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B4CF80" w14:textId="443EB8A3" w:rsidR="00480672" w:rsidRDefault="00480672" w:rsidP="00FA6607">
      <w:pPr>
        <w:tabs>
          <w:tab w:val="right" w:pos="9639"/>
        </w:tabs>
        <w:spacing w:after="0"/>
        <w:rPr>
          <w:rFonts w:ascii="Arial" w:hAnsi="Arial"/>
          <w:b/>
          <w:sz w:val="24"/>
          <w:lang w:val="en-US" w:eastAsia="zh-CN"/>
        </w:rPr>
      </w:pPr>
      <w:bookmarkStart w:id="0" w:name="OLE_LINK5"/>
      <w:bookmarkStart w:id="1" w:name="OLE_LINK6"/>
      <w:r>
        <w:rPr>
          <w:rFonts w:ascii="Arial" w:hAnsi="Arial"/>
          <w:b/>
          <w:sz w:val="24"/>
          <w:lang w:val="en-US"/>
        </w:rPr>
        <w:t>3GPP TSG-</w:t>
      </w:r>
      <w:r>
        <w:rPr>
          <w:rFonts w:ascii="Arial" w:hAnsi="Arial" w:hint="eastAsia"/>
          <w:lang w:val="en-US"/>
        </w:rPr>
        <w:fldChar w:fldCharType="begin"/>
      </w:r>
      <w:r>
        <w:rPr>
          <w:rFonts w:ascii="Arial" w:hAnsi="Arial"/>
          <w:lang w:val="en-US"/>
        </w:rPr>
        <w:instrText xml:space="preserve"> DOCPROPERTY  TSG/WGRef  \* MERGEFORMAT </w:instrText>
      </w:r>
      <w:r>
        <w:rPr>
          <w:rFonts w:ascii="Arial" w:hAnsi="Arial" w:hint="eastAsia"/>
          <w:lang w:val="en-US"/>
        </w:rPr>
        <w:fldChar w:fldCharType="separate"/>
      </w:r>
      <w:r>
        <w:rPr>
          <w:rFonts w:ascii="Arial" w:eastAsia="SimSun" w:hAnsi="Arial" w:hint="eastAsia"/>
          <w:b/>
          <w:sz w:val="24"/>
          <w:lang w:val="en-US" w:eastAsia="zh-CN"/>
        </w:rPr>
        <w:t xml:space="preserve">RAN </w:t>
      </w:r>
      <w:r>
        <w:rPr>
          <w:rFonts w:ascii="Arial" w:hAnsi="Arial"/>
          <w:b/>
          <w:sz w:val="24"/>
          <w:lang w:val="en-US"/>
        </w:rPr>
        <w:t>WG</w:t>
      </w:r>
      <w:r>
        <w:rPr>
          <w:rFonts w:ascii="Arial" w:eastAsia="SimSun" w:hAnsi="Arial" w:hint="eastAsia"/>
          <w:b/>
          <w:sz w:val="24"/>
          <w:lang w:val="en-US" w:eastAsia="zh-CN"/>
        </w:rPr>
        <w:t>4</w:t>
      </w:r>
      <w:r>
        <w:rPr>
          <w:rFonts w:ascii="Arial" w:eastAsia="SimSun" w:hAnsi="Arial" w:hint="eastAsia"/>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ascii="Arial" w:eastAsia="SimSun" w:hAnsi="Arial" w:hint="eastAsia"/>
          <w:b/>
          <w:sz w:val="24"/>
          <w:szCs w:val="22"/>
          <w:lang w:val="en-US" w:eastAsia="zh-CN"/>
        </w:rPr>
        <w:t>101</w:t>
      </w:r>
      <w:r>
        <w:rPr>
          <w:rFonts w:ascii="Arial" w:eastAsia="SimSun" w:hAnsi="Arial"/>
          <w:b/>
          <w:sz w:val="24"/>
          <w:szCs w:val="22"/>
          <w:lang w:val="en-US" w:eastAsia="zh-CN"/>
        </w:rPr>
        <w:t>bis</w:t>
      </w:r>
      <w:r>
        <w:rPr>
          <w:rFonts w:ascii="Arial" w:eastAsia="SimSun" w:hAnsi="Arial" w:hint="eastAsia"/>
          <w:b/>
          <w:sz w:val="24"/>
          <w:szCs w:val="22"/>
          <w:lang w:val="en-US" w:eastAsia="zh-CN"/>
        </w:rPr>
        <w:t>-</w:t>
      </w:r>
      <w:r>
        <w:rPr>
          <w:rFonts w:ascii="Arial" w:hAnsi="Arial" w:cs="Arial" w:hint="eastAsia"/>
          <w:b/>
          <w:sz w:val="24"/>
          <w:szCs w:val="24"/>
        </w:rPr>
        <w:t xml:space="preserve">e </w:t>
      </w:r>
      <w:r>
        <w:rPr>
          <w:rFonts w:ascii="Arial" w:hAnsi="Arial"/>
          <w:b/>
          <w:i/>
          <w:sz w:val="28"/>
          <w:lang w:val="en-US"/>
        </w:rPr>
        <w:tab/>
      </w:r>
      <w:r>
        <w:rPr>
          <w:rFonts w:ascii="Arial" w:hAnsi="Arial" w:hint="eastAsia"/>
          <w:b/>
          <w:i/>
          <w:sz w:val="28"/>
          <w:lang w:val="en-US" w:eastAsia="zh-CN"/>
        </w:rPr>
        <w:t xml:space="preserve">      </w:t>
      </w:r>
      <w:r>
        <w:rPr>
          <w:rFonts w:ascii="Arial" w:hAnsi="Arial" w:hint="eastAsia"/>
          <w:b/>
          <w:sz w:val="24"/>
          <w:lang w:val="en-US" w:eastAsia="zh-CN"/>
        </w:rPr>
        <w:t xml:space="preserve"> </w:t>
      </w:r>
      <w:r w:rsidR="00092A37" w:rsidRPr="00092A37">
        <w:rPr>
          <w:rFonts w:ascii="Arial" w:hAnsi="Arial"/>
          <w:b/>
          <w:sz w:val="24"/>
          <w:lang w:val="en-US"/>
        </w:rPr>
        <w:t>R4-22010</w:t>
      </w:r>
      <w:r w:rsidR="00092A37">
        <w:rPr>
          <w:rFonts w:ascii="Arial" w:hAnsi="Arial"/>
          <w:b/>
          <w:sz w:val="24"/>
          <w:lang w:val="en-US"/>
        </w:rPr>
        <w:t>93</w:t>
      </w:r>
    </w:p>
    <w:p w14:paraId="7089406E" w14:textId="77777777" w:rsidR="00480672" w:rsidRDefault="00480672" w:rsidP="00480672">
      <w:pPr>
        <w:spacing w:after="120"/>
        <w:outlineLvl w:val="0"/>
        <w:rPr>
          <w:b/>
          <w:sz w:val="24"/>
        </w:rPr>
      </w:pPr>
      <w:r>
        <w:rPr>
          <w:rFonts w:ascii="Arial" w:eastAsia="SimSun" w:hAnsi="Arial" w:hint="eastAsia"/>
          <w:b/>
          <w:sz w:val="24"/>
          <w:lang w:val="en-US" w:eastAsia="zh-CN"/>
        </w:rPr>
        <w:t>E-meeting,</w:t>
      </w:r>
      <w:r>
        <w:rPr>
          <w:rFonts w:ascii="Arial" w:hAnsi="Arial"/>
          <w:b/>
          <w:sz w:val="24"/>
          <w:lang w:val="en-US"/>
        </w:rPr>
        <w:t xml:space="preserve"> </w:t>
      </w:r>
      <w:r>
        <w:rPr>
          <w:rFonts w:ascii="Arial" w:hAnsi="Arial" w:hint="eastAsia"/>
          <w:b/>
          <w:sz w:val="24"/>
          <w:lang w:val="en-US" w:eastAsia="zh-CN"/>
        </w:rPr>
        <w:t>1</w:t>
      </w:r>
      <w:r>
        <w:rPr>
          <w:rFonts w:ascii="Arial" w:hAnsi="Arial"/>
          <w:b/>
          <w:sz w:val="24"/>
          <w:lang w:val="en-US" w:eastAsia="zh-CN"/>
        </w:rPr>
        <w:t>7</w:t>
      </w:r>
      <w:r w:rsidRPr="00093ECD">
        <w:rPr>
          <w:rFonts w:ascii="Arial" w:hAnsi="Arial"/>
          <w:b/>
          <w:sz w:val="24"/>
          <w:vertAlign w:val="superscript"/>
          <w:lang w:val="en-US" w:eastAsia="zh-CN"/>
        </w:rPr>
        <w:t>th</w:t>
      </w:r>
      <w:r>
        <w:rPr>
          <w:rFonts w:ascii="Arial" w:hAnsi="Arial"/>
          <w:b/>
          <w:sz w:val="24"/>
          <w:lang w:val="en-US" w:eastAsia="zh-CN"/>
        </w:rPr>
        <w:t xml:space="preserve"> Jan</w:t>
      </w:r>
      <w:r>
        <w:rPr>
          <w:rFonts w:ascii="Arial" w:hAnsi="Arial"/>
          <w:b/>
          <w:sz w:val="24"/>
          <w:lang w:val="en-US"/>
        </w:rPr>
        <w:t xml:space="preserve"> – 25</w:t>
      </w:r>
      <w:r>
        <w:rPr>
          <w:rFonts w:ascii="Arial" w:eastAsia="SimSun" w:hAnsi="Arial" w:hint="eastAsia"/>
          <w:b/>
          <w:sz w:val="24"/>
          <w:vertAlign w:val="superscript"/>
          <w:lang w:val="en-US" w:eastAsia="zh-CN"/>
        </w:rPr>
        <w:t>th</w:t>
      </w:r>
      <w:r>
        <w:rPr>
          <w:rFonts w:ascii="Arial" w:hAnsi="Arial" w:hint="eastAsia"/>
          <w:lang w:val="en-US"/>
        </w:rPr>
        <w:fldChar w:fldCharType="begin"/>
      </w:r>
      <w:r>
        <w:rPr>
          <w:rFonts w:ascii="Arial" w:hAnsi="Arial"/>
          <w:lang w:val="en-US"/>
        </w:rPr>
        <w:instrText xml:space="preserve"> DOCPROPERTY  EndDate  \* MERGEFORMAT </w:instrText>
      </w:r>
      <w:r>
        <w:rPr>
          <w:rFonts w:ascii="Arial" w:hAnsi="Arial" w:hint="eastAsia"/>
          <w:lang w:val="en-US"/>
        </w:rPr>
        <w:fldChar w:fldCharType="separate"/>
      </w:r>
      <w:r>
        <w:rPr>
          <w:rFonts w:ascii="Arial" w:eastAsia="SimSun" w:hAnsi="Arial" w:hint="eastAsia"/>
          <w:b/>
          <w:sz w:val="24"/>
          <w:lang w:val="en-US" w:eastAsia="zh-CN"/>
        </w:rPr>
        <w:t xml:space="preserve"> </w:t>
      </w:r>
      <w:r>
        <w:rPr>
          <w:rFonts w:ascii="Arial" w:eastAsia="SimSun" w:hAnsi="Arial"/>
          <w:b/>
          <w:sz w:val="24"/>
          <w:lang w:val="en-US" w:eastAsia="zh-CN"/>
        </w:rPr>
        <w:t>Jan</w:t>
      </w:r>
      <w:r>
        <w:rPr>
          <w:rFonts w:ascii="Arial" w:eastAsia="SimSun" w:hAnsi="Arial" w:hint="eastAsia"/>
          <w:b/>
          <w:sz w:val="24"/>
          <w:lang w:val="en-US" w:eastAsia="zh-CN"/>
        </w:rPr>
        <w:t>, 20</w:t>
      </w:r>
      <w:r>
        <w:rPr>
          <w:rFonts w:ascii="Arial" w:eastAsia="SimSun" w:hAnsi="Arial" w:hint="eastAsia"/>
          <w:b/>
          <w:sz w:val="24"/>
          <w:lang w:val="en-US" w:eastAsia="zh-CN"/>
        </w:rPr>
        <w:fldChar w:fldCharType="end"/>
      </w:r>
      <w:r>
        <w:rPr>
          <w:rFonts w:ascii="Arial" w:eastAsia="SimSun" w:hAnsi="Arial" w:hint="eastAsia"/>
          <w:b/>
          <w:sz w:val="24"/>
          <w:lang w:val="en-US" w:eastAsia="zh-CN"/>
        </w:rPr>
        <w:t>2</w:t>
      </w:r>
      <w:r>
        <w:rPr>
          <w:rFonts w:ascii="Arial" w:eastAsia="SimSun" w:hAnsi="Arial"/>
          <w:b/>
          <w:sz w:val="24"/>
          <w:lang w:val="en-US"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6BF0C758" w:rsidR="001E41F3" w:rsidRPr="00410371" w:rsidRDefault="00FA7F06" w:rsidP="00FA7F06">
            <w:pPr>
              <w:pStyle w:val="CRCoverPage"/>
              <w:spacing w:after="0"/>
              <w:rPr>
                <w:b/>
                <w:noProof/>
                <w:sz w:val="28"/>
              </w:rPr>
            </w:pPr>
            <w:r w:rsidRPr="00FA7F06">
              <w:rPr>
                <w:b/>
                <w:noProof/>
                <w:sz w:val="28"/>
              </w:rPr>
              <w:t>38.101-</w:t>
            </w:r>
            <w:r w:rsidR="003D19F5">
              <w:rPr>
                <w:b/>
                <w:noProof/>
                <w:sz w:val="28"/>
              </w:rPr>
              <w:t>3</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D97663" w:rsidR="001E41F3" w:rsidRPr="00410371" w:rsidRDefault="00527CAE"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683CFC"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480672">
              <w:rPr>
                <w:b/>
                <w:noProof/>
                <w:sz w:val="28"/>
              </w:rPr>
              <w:t>4</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FFDF41" w:rsidR="001E41F3" w:rsidRDefault="00737157" w:rsidP="00D32F45">
            <w:pPr>
              <w:pStyle w:val="CRCoverPage"/>
              <w:spacing w:after="0"/>
              <w:rPr>
                <w:noProof/>
              </w:rPr>
            </w:pPr>
            <w:r w:rsidRPr="00737157">
              <w:t>draftCR to add DC_3_n</w:t>
            </w:r>
            <w:r w:rsidR="0015716F">
              <w:t>28</w:t>
            </w:r>
            <w:r w:rsidRPr="00737157">
              <w:t>A-n78(2A) to 38.101-3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4407B2" w:rsidR="001E41F3" w:rsidRDefault="00334830">
            <w:pPr>
              <w:pStyle w:val="CRCoverPage"/>
              <w:spacing w:after="0"/>
              <w:ind w:left="100"/>
              <w:rPr>
                <w:noProof/>
              </w:rPr>
            </w:pPr>
            <w:r w:rsidRPr="00334830">
              <w:t xml:space="preserve">Nokia, </w:t>
            </w:r>
            <w:r w:rsidR="00B34217">
              <w:t>BT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87E46F" w:rsidR="001E41F3" w:rsidRPr="003D19F5" w:rsidRDefault="00737157">
            <w:pPr>
              <w:pStyle w:val="CRCoverPage"/>
              <w:spacing w:after="0"/>
              <w:ind w:left="100"/>
              <w:rPr>
                <w:noProof/>
                <w:lang w:val="da-DK"/>
              </w:rPr>
            </w:pPr>
            <w:r w:rsidRPr="00737157">
              <w:rPr>
                <w:noProof/>
                <w:lang w:val="da-DK"/>
              </w:rPr>
              <w:t>DC_R17_xBLTE_2BNR_yDL2UL</w:t>
            </w:r>
          </w:p>
        </w:tc>
        <w:tc>
          <w:tcPr>
            <w:tcW w:w="567" w:type="dxa"/>
            <w:tcBorders>
              <w:left w:val="nil"/>
            </w:tcBorders>
          </w:tcPr>
          <w:p w14:paraId="61A86BCF" w14:textId="77777777" w:rsidR="001E41F3" w:rsidRPr="003D19F5" w:rsidRDefault="001E41F3">
            <w:pPr>
              <w:pStyle w:val="CRCoverPage"/>
              <w:spacing w:after="0"/>
              <w:ind w:right="100"/>
              <w:rPr>
                <w:noProof/>
                <w:lang w:val="da-DK"/>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9C16EC" w:rsidR="001E41F3" w:rsidRDefault="00FA7F06">
            <w:pPr>
              <w:pStyle w:val="CRCoverPage"/>
              <w:spacing w:after="0"/>
              <w:ind w:left="100"/>
              <w:rPr>
                <w:noProof/>
              </w:rPr>
            </w:pPr>
            <w:r>
              <w:t>202</w:t>
            </w:r>
            <w:r w:rsidR="00480672">
              <w:t>2</w:t>
            </w:r>
            <w:r>
              <w:t>-</w:t>
            </w:r>
            <w:r w:rsidR="00480672">
              <w:t>0</w:t>
            </w:r>
            <w:r w:rsidR="00026ECA">
              <w:t>1</w:t>
            </w:r>
            <w:r>
              <w:t>-</w:t>
            </w:r>
            <w:r w:rsidR="00480672">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1EBC77" w:rsidR="001E41F3" w:rsidRDefault="00A3612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3BAA" w14:paraId="1256F52C" w14:textId="77777777" w:rsidTr="00547111">
        <w:tc>
          <w:tcPr>
            <w:tcW w:w="2694" w:type="dxa"/>
            <w:gridSpan w:val="2"/>
            <w:tcBorders>
              <w:top w:val="single" w:sz="4" w:space="0" w:color="auto"/>
              <w:left w:val="single" w:sz="4" w:space="0" w:color="auto"/>
            </w:tcBorders>
          </w:tcPr>
          <w:p w14:paraId="52C87DB0" w14:textId="77777777" w:rsidR="00FC3BAA" w:rsidRDefault="00FC3BAA" w:rsidP="00FC3B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96FF4B" w:rsidR="00FC3BAA" w:rsidRDefault="00D420E8" w:rsidP="00FC3BAA">
            <w:pPr>
              <w:pStyle w:val="CRCoverPage"/>
              <w:spacing w:after="0"/>
              <w:ind w:left="100"/>
              <w:rPr>
                <w:noProof/>
              </w:rPr>
            </w:pPr>
            <w:r>
              <w:t xml:space="preserve">Addition </w:t>
            </w:r>
            <w:r w:rsidR="00CD316A">
              <w:t xml:space="preserve">of </w:t>
            </w:r>
            <w:r w:rsidR="00737157" w:rsidRPr="00737157">
              <w:t>DC_3_n</w:t>
            </w:r>
            <w:r w:rsidR="0015716F">
              <w:t>28</w:t>
            </w:r>
            <w:r w:rsidR="00737157" w:rsidRPr="00737157">
              <w:t>A-n78(2A)</w:t>
            </w:r>
            <w:r w:rsidR="00737157">
              <w:t xml:space="preserve"> </w:t>
            </w:r>
            <w:r w:rsidR="00C44F88">
              <w:t>corresponding CA combination is</w:t>
            </w:r>
            <w:r w:rsidR="00480672">
              <w:t xml:space="preserve"> </w:t>
            </w:r>
            <w:r w:rsidR="00E54102">
              <w:t>already completed.</w:t>
            </w:r>
          </w:p>
        </w:tc>
      </w:tr>
      <w:tr w:rsidR="00FC3BAA" w14:paraId="4CA74D09" w14:textId="77777777" w:rsidTr="00547111">
        <w:tc>
          <w:tcPr>
            <w:tcW w:w="2694" w:type="dxa"/>
            <w:gridSpan w:val="2"/>
            <w:tcBorders>
              <w:left w:val="single" w:sz="4" w:space="0" w:color="auto"/>
            </w:tcBorders>
          </w:tcPr>
          <w:p w14:paraId="2D0866D6"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365DEF04" w14:textId="77777777" w:rsidR="00FC3BAA" w:rsidRDefault="00FC3BAA" w:rsidP="00FC3BAA">
            <w:pPr>
              <w:pStyle w:val="CRCoverPage"/>
              <w:spacing w:after="0"/>
              <w:rPr>
                <w:noProof/>
                <w:sz w:val="8"/>
                <w:szCs w:val="8"/>
              </w:rPr>
            </w:pPr>
          </w:p>
        </w:tc>
      </w:tr>
      <w:tr w:rsidR="00FC3BAA" w14:paraId="21016551" w14:textId="77777777" w:rsidTr="00547111">
        <w:tc>
          <w:tcPr>
            <w:tcW w:w="2694" w:type="dxa"/>
            <w:gridSpan w:val="2"/>
            <w:tcBorders>
              <w:left w:val="single" w:sz="4" w:space="0" w:color="auto"/>
            </w:tcBorders>
          </w:tcPr>
          <w:p w14:paraId="49433147" w14:textId="77777777" w:rsidR="00FC3BAA" w:rsidRDefault="00FC3BAA" w:rsidP="00FC3B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8C83FCF" w:rsidR="00FC3BAA" w:rsidRDefault="00796D43" w:rsidP="00FC3BAA">
            <w:pPr>
              <w:pStyle w:val="CRCoverPage"/>
              <w:spacing w:after="0"/>
              <w:ind w:left="100"/>
              <w:rPr>
                <w:noProof/>
              </w:rPr>
            </w:pPr>
            <w:r>
              <w:rPr>
                <w:noProof/>
              </w:rPr>
              <w:t>Added</w:t>
            </w:r>
            <w:r w:rsidR="00DA257C">
              <w:t xml:space="preserve"> </w:t>
            </w:r>
            <w:r w:rsidR="00737157" w:rsidRPr="00737157">
              <w:t>DC_3_n</w:t>
            </w:r>
            <w:r w:rsidR="0015716F">
              <w:t>28</w:t>
            </w:r>
            <w:r w:rsidR="00737157" w:rsidRPr="00737157">
              <w:t>A-n78(2A)</w:t>
            </w:r>
          </w:p>
        </w:tc>
      </w:tr>
      <w:tr w:rsidR="00FC3BAA" w14:paraId="1F886379" w14:textId="77777777" w:rsidTr="00547111">
        <w:tc>
          <w:tcPr>
            <w:tcW w:w="2694" w:type="dxa"/>
            <w:gridSpan w:val="2"/>
            <w:tcBorders>
              <w:left w:val="single" w:sz="4" w:space="0" w:color="auto"/>
            </w:tcBorders>
          </w:tcPr>
          <w:p w14:paraId="4D989623"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71C4A204" w14:textId="77777777" w:rsidR="00FC3BAA" w:rsidRDefault="00FC3BAA" w:rsidP="00FC3BAA">
            <w:pPr>
              <w:pStyle w:val="CRCoverPage"/>
              <w:spacing w:after="0"/>
              <w:rPr>
                <w:noProof/>
                <w:sz w:val="8"/>
                <w:szCs w:val="8"/>
              </w:rPr>
            </w:pPr>
          </w:p>
        </w:tc>
      </w:tr>
      <w:tr w:rsidR="00FC3BAA" w14:paraId="678D7BF9" w14:textId="77777777" w:rsidTr="00547111">
        <w:tc>
          <w:tcPr>
            <w:tcW w:w="2694" w:type="dxa"/>
            <w:gridSpan w:val="2"/>
            <w:tcBorders>
              <w:left w:val="single" w:sz="4" w:space="0" w:color="auto"/>
              <w:bottom w:val="single" w:sz="4" w:space="0" w:color="auto"/>
            </w:tcBorders>
          </w:tcPr>
          <w:p w14:paraId="4E5CE1B6" w14:textId="77777777" w:rsidR="00FC3BAA" w:rsidRDefault="00FC3BAA" w:rsidP="00FC3B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2B5861" w:rsidR="00FC3BAA" w:rsidRDefault="00480672" w:rsidP="00FC3BAA">
            <w:pPr>
              <w:pStyle w:val="CRCoverPage"/>
              <w:spacing w:after="0"/>
              <w:ind w:left="100"/>
              <w:rPr>
                <w:noProof/>
              </w:rPr>
            </w:pPr>
            <w:r>
              <w:rPr>
                <w:noProof/>
              </w:rPr>
              <w:t>Operator cannot use this bandcombination</w:t>
            </w:r>
          </w:p>
        </w:tc>
      </w:tr>
      <w:tr w:rsidR="00FC3BAA" w14:paraId="034AF533" w14:textId="77777777" w:rsidTr="00547111">
        <w:tc>
          <w:tcPr>
            <w:tcW w:w="2694" w:type="dxa"/>
            <w:gridSpan w:val="2"/>
          </w:tcPr>
          <w:p w14:paraId="39D9EB5B" w14:textId="77777777" w:rsidR="00FC3BAA" w:rsidRDefault="00FC3BAA" w:rsidP="00FC3BAA">
            <w:pPr>
              <w:pStyle w:val="CRCoverPage"/>
              <w:spacing w:after="0"/>
              <w:rPr>
                <w:b/>
                <w:i/>
                <w:noProof/>
                <w:sz w:val="8"/>
                <w:szCs w:val="8"/>
              </w:rPr>
            </w:pPr>
          </w:p>
        </w:tc>
        <w:tc>
          <w:tcPr>
            <w:tcW w:w="6946" w:type="dxa"/>
            <w:gridSpan w:val="9"/>
          </w:tcPr>
          <w:p w14:paraId="7826CB1C" w14:textId="77777777" w:rsidR="00FC3BAA" w:rsidRDefault="00FC3BAA" w:rsidP="00FC3BAA">
            <w:pPr>
              <w:pStyle w:val="CRCoverPage"/>
              <w:spacing w:after="0"/>
              <w:rPr>
                <w:noProof/>
                <w:sz w:val="8"/>
                <w:szCs w:val="8"/>
              </w:rPr>
            </w:pPr>
          </w:p>
        </w:tc>
      </w:tr>
      <w:tr w:rsidR="00FC3BAA" w14:paraId="6A17D7AC" w14:textId="77777777" w:rsidTr="00547111">
        <w:tc>
          <w:tcPr>
            <w:tcW w:w="2694" w:type="dxa"/>
            <w:gridSpan w:val="2"/>
            <w:tcBorders>
              <w:top w:val="single" w:sz="4" w:space="0" w:color="auto"/>
              <w:left w:val="single" w:sz="4" w:space="0" w:color="auto"/>
            </w:tcBorders>
          </w:tcPr>
          <w:p w14:paraId="6DAD5B19" w14:textId="77777777" w:rsidR="00FC3BAA" w:rsidRDefault="00FC3BAA" w:rsidP="00FC3B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E6DDB2" w:rsidR="00FC3BAA" w:rsidRDefault="00C65A8E" w:rsidP="00FC3BAA">
            <w:pPr>
              <w:pStyle w:val="CRCoverPage"/>
              <w:spacing w:after="0"/>
              <w:ind w:left="100"/>
              <w:rPr>
                <w:noProof/>
              </w:rPr>
            </w:pPr>
            <w:r>
              <w:rPr>
                <w:noProof/>
              </w:rPr>
              <w:t>5.5</w:t>
            </w:r>
            <w:r w:rsidR="00E54102">
              <w:rPr>
                <w:noProof/>
              </w:rPr>
              <w:t>B</w:t>
            </w:r>
            <w:r w:rsidR="00007C0A">
              <w:rPr>
                <w:noProof/>
              </w:rPr>
              <w:t>.4</w:t>
            </w:r>
            <w:r w:rsidR="00737157">
              <w:rPr>
                <w:noProof/>
              </w:rPr>
              <w:t>.2</w:t>
            </w:r>
          </w:p>
        </w:tc>
      </w:tr>
      <w:tr w:rsidR="00FC3BAA" w14:paraId="56E1E6C3" w14:textId="77777777" w:rsidTr="00547111">
        <w:tc>
          <w:tcPr>
            <w:tcW w:w="2694" w:type="dxa"/>
            <w:gridSpan w:val="2"/>
            <w:tcBorders>
              <w:left w:val="single" w:sz="4" w:space="0" w:color="auto"/>
            </w:tcBorders>
          </w:tcPr>
          <w:p w14:paraId="2FB9DE77"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0898542D" w14:textId="77777777" w:rsidR="00FC3BAA" w:rsidRDefault="00FC3BAA" w:rsidP="00FC3BAA">
            <w:pPr>
              <w:pStyle w:val="CRCoverPage"/>
              <w:spacing w:after="0"/>
              <w:rPr>
                <w:noProof/>
                <w:sz w:val="8"/>
                <w:szCs w:val="8"/>
              </w:rPr>
            </w:pPr>
          </w:p>
        </w:tc>
      </w:tr>
      <w:tr w:rsidR="00FC3BAA" w14:paraId="76F95A8B" w14:textId="77777777" w:rsidTr="00547111">
        <w:tc>
          <w:tcPr>
            <w:tcW w:w="2694" w:type="dxa"/>
            <w:gridSpan w:val="2"/>
            <w:tcBorders>
              <w:left w:val="single" w:sz="4" w:space="0" w:color="auto"/>
            </w:tcBorders>
          </w:tcPr>
          <w:p w14:paraId="335EAB52" w14:textId="77777777" w:rsidR="00FC3BAA" w:rsidRDefault="00FC3BAA" w:rsidP="00FC3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BAA" w:rsidRDefault="00FC3BAA" w:rsidP="00FC3B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BAA" w:rsidRDefault="00FC3BAA" w:rsidP="00FC3BAA">
            <w:pPr>
              <w:pStyle w:val="CRCoverPage"/>
              <w:spacing w:after="0"/>
              <w:jc w:val="center"/>
              <w:rPr>
                <w:b/>
                <w:caps/>
                <w:noProof/>
              </w:rPr>
            </w:pPr>
            <w:r>
              <w:rPr>
                <w:b/>
                <w:caps/>
                <w:noProof/>
              </w:rPr>
              <w:t>N</w:t>
            </w:r>
          </w:p>
        </w:tc>
        <w:tc>
          <w:tcPr>
            <w:tcW w:w="2977" w:type="dxa"/>
            <w:gridSpan w:val="4"/>
          </w:tcPr>
          <w:p w14:paraId="304CCBCB" w14:textId="77777777" w:rsidR="00FC3BAA" w:rsidRDefault="00FC3BAA" w:rsidP="00FC3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BAA" w:rsidRDefault="00FC3BAA" w:rsidP="00FC3BAA">
            <w:pPr>
              <w:pStyle w:val="CRCoverPage"/>
              <w:spacing w:after="0"/>
              <w:ind w:left="99"/>
              <w:rPr>
                <w:noProof/>
              </w:rPr>
            </w:pPr>
          </w:p>
        </w:tc>
      </w:tr>
      <w:tr w:rsidR="00FC3BAA" w14:paraId="34ACE2EB" w14:textId="77777777" w:rsidTr="00547111">
        <w:tc>
          <w:tcPr>
            <w:tcW w:w="2694" w:type="dxa"/>
            <w:gridSpan w:val="2"/>
            <w:tcBorders>
              <w:left w:val="single" w:sz="4" w:space="0" w:color="auto"/>
            </w:tcBorders>
          </w:tcPr>
          <w:p w14:paraId="571382F3" w14:textId="77777777" w:rsidR="00FC3BAA" w:rsidRDefault="00FC3BAA" w:rsidP="00FC3B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FC3BAA" w:rsidRDefault="00FC3BAA" w:rsidP="00FC3BAA">
            <w:pPr>
              <w:pStyle w:val="CRCoverPage"/>
              <w:spacing w:after="0"/>
              <w:jc w:val="center"/>
              <w:rPr>
                <w:b/>
                <w:caps/>
                <w:noProof/>
              </w:rPr>
            </w:pPr>
            <w:r>
              <w:rPr>
                <w:b/>
                <w:caps/>
                <w:noProof/>
              </w:rPr>
              <w:t>x</w:t>
            </w:r>
          </w:p>
        </w:tc>
        <w:tc>
          <w:tcPr>
            <w:tcW w:w="2977" w:type="dxa"/>
            <w:gridSpan w:val="4"/>
          </w:tcPr>
          <w:p w14:paraId="7DB274D8" w14:textId="77777777" w:rsidR="00FC3BAA" w:rsidRDefault="00FC3BAA" w:rsidP="00FC3B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3BAA" w:rsidRDefault="00FC3BAA" w:rsidP="00FC3BAA">
            <w:pPr>
              <w:pStyle w:val="CRCoverPage"/>
              <w:spacing w:after="0"/>
              <w:ind w:left="99"/>
              <w:rPr>
                <w:noProof/>
              </w:rPr>
            </w:pPr>
            <w:r>
              <w:rPr>
                <w:noProof/>
              </w:rPr>
              <w:t xml:space="preserve">TS/TR ... CR ... </w:t>
            </w:r>
          </w:p>
        </w:tc>
      </w:tr>
      <w:tr w:rsidR="00FC3BAA" w14:paraId="446DDBAC" w14:textId="77777777" w:rsidTr="00547111">
        <w:tc>
          <w:tcPr>
            <w:tcW w:w="2694" w:type="dxa"/>
            <w:gridSpan w:val="2"/>
            <w:tcBorders>
              <w:left w:val="single" w:sz="4" w:space="0" w:color="auto"/>
            </w:tcBorders>
          </w:tcPr>
          <w:p w14:paraId="678A1AA6" w14:textId="77777777" w:rsidR="00FC3BAA" w:rsidRDefault="00FC3BAA" w:rsidP="00FC3B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FC3BAA" w:rsidRDefault="00FC3BAA" w:rsidP="00FC3B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3BAA" w:rsidRDefault="00FC3BAA" w:rsidP="00FC3BAA">
            <w:pPr>
              <w:pStyle w:val="CRCoverPage"/>
              <w:spacing w:after="0"/>
              <w:jc w:val="center"/>
              <w:rPr>
                <w:b/>
                <w:caps/>
                <w:noProof/>
              </w:rPr>
            </w:pPr>
          </w:p>
        </w:tc>
        <w:tc>
          <w:tcPr>
            <w:tcW w:w="2977" w:type="dxa"/>
            <w:gridSpan w:val="4"/>
          </w:tcPr>
          <w:p w14:paraId="1A4306D9" w14:textId="77777777" w:rsidR="00FC3BAA" w:rsidRDefault="00FC3BAA" w:rsidP="00FC3B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3BAA" w:rsidRDefault="00FC3BAA" w:rsidP="00FC3BAA">
            <w:pPr>
              <w:pStyle w:val="CRCoverPage"/>
              <w:spacing w:after="0"/>
              <w:ind w:left="99"/>
              <w:rPr>
                <w:noProof/>
              </w:rPr>
            </w:pPr>
            <w:r>
              <w:rPr>
                <w:noProof/>
              </w:rPr>
              <w:t xml:space="preserve">TS/TR ... CR ... </w:t>
            </w:r>
          </w:p>
        </w:tc>
      </w:tr>
      <w:tr w:rsidR="00FC3BAA" w14:paraId="55C714D2" w14:textId="77777777" w:rsidTr="00547111">
        <w:tc>
          <w:tcPr>
            <w:tcW w:w="2694" w:type="dxa"/>
            <w:gridSpan w:val="2"/>
            <w:tcBorders>
              <w:left w:val="single" w:sz="4" w:space="0" w:color="auto"/>
            </w:tcBorders>
          </w:tcPr>
          <w:p w14:paraId="45913E62" w14:textId="77777777" w:rsidR="00FC3BAA" w:rsidRDefault="00FC3BAA" w:rsidP="00FC3B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FC3BAA" w:rsidRDefault="00FC3BAA" w:rsidP="00FC3BAA">
            <w:pPr>
              <w:pStyle w:val="CRCoverPage"/>
              <w:spacing w:after="0"/>
              <w:jc w:val="center"/>
              <w:rPr>
                <w:b/>
                <w:caps/>
                <w:noProof/>
              </w:rPr>
            </w:pPr>
            <w:r>
              <w:rPr>
                <w:b/>
                <w:caps/>
                <w:noProof/>
              </w:rPr>
              <w:t>x</w:t>
            </w:r>
          </w:p>
        </w:tc>
        <w:tc>
          <w:tcPr>
            <w:tcW w:w="2977" w:type="dxa"/>
            <w:gridSpan w:val="4"/>
          </w:tcPr>
          <w:p w14:paraId="1B4FF921" w14:textId="77777777" w:rsidR="00FC3BAA" w:rsidRDefault="00FC3BAA" w:rsidP="00FC3B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3BAA" w:rsidRDefault="00FC3BAA" w:rsidP="00FC3BAA">
            <w:pPr>
              <w:pStyle w:val="CRCoverPage"/>
              <w:spacing w:after="0"/>
              <w:ind w:left="99"/>
              <w:rPr>
                <w:noProof/>
              </w:rPr>
            </w:pPr>
            <w:r>
              <w:rPr>
                <w:noProof/>
              </w:rPr>
              <w:t xml:space="preserve">TS/TR ... CR ... </w:t>
            </w:r>
          </w:p>
        </w:tc>
      </w:tr>
      <w:tr w:rsidR="00FC3BAA" w14:paraId="60DF82CC" w14:textId="77777777" w:rsidTr="008863B9">
        <w:tc>
          <w:tcPr>
            <w:tcW w:w="2694" w:type="dxa"/>
            <w:gridSpan w:val="2"/>
            <w:tcBorders>
              <w:left w:val="single" w:sz="4" w:space="0" w:color="auto"/>
            </w:tcBorders>
          </w:tcPr>
          <w:p w14:paraId="517696CD" w14:textId="77777777" w:rsidR="00FC3BAA" w:rsidRDefault="00FC3BAA" w:rsidP="00FC3BAA">
            <w:pPr>
              <w:pStyle w:val="CRCoverPage"/>
              <w:spacing w:after="0"/>
              <w:rPr>
                <w:b/>
                <w:i/>
                <w:noProof/>
              </w:rPr>
            </w:pPr>
          </w:p>
        </w:tc>
        <w:tc>
          <w:tcPr>
            <w:tcW w:w="6946" w:type="dxa"/>
            <w:gridSpan w:val="9"/>
            <w:tcBorders>
              <w:right w:val="single" w:sz="4" w:space="0" w:color="auto"/>
            </w:tcBorders>
          </w:tcPr>
          <w:p w14:paraId="4D84207F" w14:textId="77777777" w:rsidR="00FC3BAA" w:rsidRDefault="00FC3BAA" w:rsidP="00FC3BAA">
            <w:pPr>
              <w:pStyle w:val="CRCoverPage"/>
              <w:spacing w:after="0"/>
              <w:rPr>
                <w:noProof/>
              </w:rPr>
            </w:pPr>
          </w:p>
        </w:tc>
      </w:tr>
      <w:tr w:rsidR="00FC3BAA" w14:paraId="556B87B6" w14:textId="77777777" w:rsidTr="008863B9">
        <w:tc>
          <w:tcPr>
            <w:tcW w:w="2694" w:type="dxa"/>
            <w:gridSpan w:val="2"/>
            <w:tcBorders>
              <w:left w:val="single" w:sz="4" w:space="0" w:color="auto"/>
              <w:bottom w:val="single" w:sz="4" w:space="0" w:color="auto"/>
            </w:tcBorders>
          </w:tcPr>
          <w:p w14:paraId="79A9C411" w14:textId="77777777" w:rsidR="00FC3BAA" w:rsidRDefault="00FC3BAA" w:rsidP="00FC3B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BAA" w:rsidRDefault="00FC3BAA" w:rsidP="00FC3BAA">
            <w:pPr>
              <w:pStyle w:val="CRCoverPage"/>
              <w:spacing w:after="0"/>
              <w:ind w:left="100"/>
              <w:rPr>
                <w:noProof/>
              </w:rPr>
            </w:pPr>
          </w:p>
        </w:tc>
      </w:tr>
      <w:tr w:rsidR="00FC3BAA" w:rsidRPr="008863B9" w14:paraId="45BFE792" w14:textId="77777777" w:rsidTr="008863B9">
        <w:tc>
          <w:tcPr>
            <w:tcW w:w="2694" w:type="dxa"/>
            <w:gridSpan w:val="2"/>
            <w:tcBorders>
              <w:top w:val="single" w:sz="4" w:space="0" w:color="auto"/>
              <w:bottom w:val="single" w:sz="4" w:space="0" w:color="auto"/>
            </w:tcBorders>
          </w:tcPr>
          <w:p w14:paraId="194242DD" w14:textId="77777777" w:rsidR="00FC3BAA" w:rsidRPr="008863B9" w:rsidRDefault="00FC3BAA" w:rsidP="00FC3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BAA" w:rsidRPr="008863B9" w:rsidRDefault="00FC3BAA" w:rsidP="00FC3BAA">
            <w:pPr>
              <w:pStyle w:val="CRCoverPage"/>
              <w:spacing w:after="0"/>
              <w:ind w:left="100"/>
              <w:rPr>
                <w:noProof/>
                <w:sz w:val="8"/>
                <w:szCs w:val="8"/>
              </w:rPr>
            </w:pPr>
          </w:p>
        </w:tc>
      </w:tr>
      <w:tr w:rsidR="00FC3B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BAA" w:rsidRDefault="00FC3BAA" w:rsidP="00FC3B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3BAA" w:rsidRDefault="00FC3BAA" w:rsidP="00FC3B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8682EDC" w14:textId="1A77FEBC" w:rsidR="00DD6C32" w:rsidRDefault="00732B31" w:rsidP="00E80FEB">
      <w:pPr>
        <w:rPr>
          <w:noProof/>
          <w:color w:val="0070C0"/>
        </w:rPr>
      </w:pPr>
      <w:r w:rsidRPr="00732B31">
        <w:rPr>
          <w:noProof/>
          <w:color w:val="0070C0"/>
        </w:rPr>
        <w:lastRenderedPageBreak/>
        <w:t>***************************** Start of changes ************************************</w:t>
      </w:r>
    </w:p>
    <w:p w14:paraId="5544885C" w14:textId="77777777" w:rsidR="00737157" w:rsidRPr="00EF5447" w:rsidRDefault="00737157" w:rsidP="00737157">
      <w:pPr>
        <w:pStyle w:val="Heading4"/>
      </w:pPr>
      <w:bookmarkStart w:id="3" w:name="_Toc21351523"/>
      <w:bookmarkStart w:id="4" w:name="_Toc29807105"/>
      <w:bookmarkStart w:id="5" w:name="_Toc36648819"/>
      <w:bookmarkStart w:id="6" w:name="_Toc36651544"/>
      <w:bookmarkStart w:id="7" w:name="_Toc37256478"/>
      <w:bookmarkStart w:id="8" w:name="_Toc37256819"/>
      <w:bookmarkStart w:id="9" w:name="_Toc45890516"/>
      <w:bookmarkStart w:id="10" w:name="_Toc45891740"/>
      <w:bookmarkStart w:id="11" w:name="_Toc45892150"/>
      <w:bookmarkStart w:id="12" w:name="_Toc45892560"/>
      <w:bookmarkStart w:id="13" w:name="_Toc52352973"/>
      <w:bookmarkStart w:id="14" w:name="_Toc53174796"/>
      <w:bookmarkStart w:id="15" w:name="_Toc61378101"/>
      <w:bookmarkStart w:id="16" w:name="_Toc61378576"/>
      <w:bookmarkStart w:id="17" w:name="_Toc67953765"/>
      <w:bookmarkStart w:id="18" w:name="_Toc68733432"/>
      <w:bookmarkStart w:id="19" w:name="_Toc68784748"/>
      <w:bookmarkStart w:id="20" w:name="_Toc76736704"/>
      <w:bookmarkStart w:id="21" w:name="_Toc77241116"/>
      <w:bookmarkStart w:id="22" w:name="_Toc77241621"/>
      <w:bookmarkStart w:id="23" w:name="_Toc83742997"/>
      <w:bookmarkStart w:id="24" w:name="_Toc83909518"/>
      <w:bookmarkStart w:id="25" w:name="_Toc91071485"/>
      <w:r w:rsidRPr="00EF5447">
        <w:lastRenderedPageBreak/>
        <w:t>5.5B.4.2</w:t>
      </w:r>
      <w:r w:rsidRPr="00EF5447">
        <w:tab/>
        <w:t>Inter-band EN-DC configurations within FR1 (three bands)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13008DD" w14:textId="77777777" w:rsidR="00737157" w:rsidRPr="00EF5447" w:rsidRDefault="00737157" w:rsidP="00737157">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37157" w:rsidRPr="00635A4C" w14:paraId="712DDD0C" w14:textId="77777777" w:rsidTr="003533F9">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AD0DF26" w14:textId="77777777" w:rsidR="00737157" w:rsidRPr="00EF5447" w:rsidRDefault="00737157" w:rsidP="003533F9">
            <w:pPr>
              <w:pStyle w:val="TAH"/>
              <w:keepNext w:val="0"/>
              <w:rPr>
                <w:lang w:eastAsia="fi-FI"/>
              </w:rPr>
            </w:pPr>
            <w:r w:rsidRPr="00EF5447">
              <w:rPr>
                <w:lang w:eastAsia="fi-FI"/>
              </w:rPr>
              <w:lastRenderedPageBreak/>
              <w:t>EN-DC</w:t>
            </w:r>
          </w:p>
          <w:p w14:paraId="6A0D9EFA" w14:textId="77777777" w:rsidR="00737157" w:rsidRPr="00EF5447" w:rsidRDefault="00737157" w:rsidP="003533F9">
            <w:pPr>
              <w:pStyle w:val="TAH"/>
              <w:keepNext w:val="0"/>
              <w:rPr>
                <w:lang w:eastAsia="fi-FI"/>
              </w:rPr>
            </w:pPr>
            <w:r w:rsidRPr="00EF5447">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798C57F" w14:textId="77777777" w:rsidR="00737157" w:rsidRPr="009960ED" w:rsidRDefault="00737157" w:rsidP="003533F9">
            <w:pPr>
              <w:pStyle w:val="TAH"/>
              <w:keepNext w:val="0"/>
              <w:overflowPunct w:val="0"/>
              <w:autoSpaceDE w:val="0"/>
              <w:autoSpaceDN w:val="0"/>
              <w:adjustRightInd w:val="0"/>
              <w:textAlignment w:val="baseline"/>
              <w:rPr>
                <w:lang w:val="fr-FR" w:eastAsia="fi-FI"/>
              </w:rPr>
            </w:pPr>
            <w:proofErr w:type="spellStart"/>
            <w:r w:rsidRPr="009960ED">
              <w:rPr>
                <w:lang w:val="fr-FR" w:eastAsia="fi-FI"/>
              </w:rPr>
              <w:t>Uplink</w:t>
            </w:r>
            <w:proofErr w:type="spellEnd"/>
            <w:r w:rsidRPr="009960ED">
              <w:rPr>
                <w:lang w:val="fr-FR" w:eastAsia="fi-FI"/>
              </w:rPr>
              <w:t xml:space="preserve"> EN-DC</w:t>
            </w:r>
          </w:p>
          <w:p w14:paraId="2ADD6976" w14:textId="77777777" w:rsidR="00737157" w:rsidRPr="009960ED" w:rsidRDefault="00737157" w:rsidP="003533F9">
            <w:pPr>
              <w:pStyle w:val="TAH"/>
              <w:keepNext w:val="0"/>
              <w:overflowPunct w:val="0"/>
              <w:autoSpaceDE w:val="0"/>
              <w:autoSpaceDN w:val="0"/>
              <w:adjustRightInd w:val="0"/>
              <w:textAlignment w:val="baseline"/>
              <w:rPr>
                <w:lang w:val="fr-FR" w:eastAsia="fi-FI"/>
              </w:rPr>
            </w:pPr>
            <w:r w:rsidRPr="009960ED">
              <w:rPr>
                <w:lang w:val="fr-FR" w:eastAsia="fi-FI"/>
              </w:rPr>
              <w:t>configuration</w:t>
            </w:r>
          </w:p>
          <w:p w14:paraId="0B23A2EC" w14:textId="77777777" w:rsidR="00737157" w:rsidRPr="009960ED" w:rsidRDefault="00737157" w:rsidP="003533F9">
            <w:pPr>
              <w:pStyle w:val="TAH"/>
              <w:keepNext w:val="0"/>
              <w:overflowPunct w:val="0"/>
              <w:autoSpaceDE w:val="0"/>
              <w:autoSpaceDN w:val="0"/>
              <w:adjustRightInd w:val="0"/>
              <w:textAlignment w:val="baseline"/>
              <w:rPr>
                <w:lang w:val="fr-FR" w:eastAsia="fi-FI"/>
              </w:rPr>
            </w:pPr>
            <w:r w:rsidRPr="009960ED">
              <w:rPr>
                <w:lang w:val="fr-FR" w:eastAsia="fi-FI"/>
              </w:rPr>
              <w:t>(NOTE 1)</w:t>
            </w:r>
          </w:p>
        </w:tc>
      </w:tr>
      <w:tr w:rsidR="00737157" w:rsidRPr="00EF5447" w14:paraId="1BBB78F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8600BC" w14:textId="77777777" w:rsidR="00737157" w:rsidRPr="00EF5447" w:rsidRDefault="00737157" w:rsidP="003533F9">
            <w:pPr>
              <w:pStyle w:val="TAC"/>
            </w:pPr>
            <w:r w:rsidRPr="00EF5447">
              <w:rPr>
                <w:lang w:eastAsia="fi-FI"/>
              </w:rPr>
              <w:t>DC_</w:t>
            </w:r>
            <w:r w:rsidRPr="00EF5447">
              <w:t>1</w:t>
            </w:r>
            <w:r w:rsidRPr="00EF5447">
              <w:rPr>
                <w:lang w:eastAsia="fi-FI"/>
              </w:rPr>
              <w:t>A</w:t>
            </w:r>
            <w:r w:rsidRPr="00EF5447">
              <w:t>-3A</w:t>
            </w:r>
            <w:r w:rsidRPr="00EF5447">
              <w:rPr>
                <w:lang w:eastAsia="fi-FI"/>
              </w:rPr>
              <w:t>_</w:t>
            </w:r>
            <w:r w:rsidRPr="00EF5447">
              <w:t>n3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AD6EB03" w14:textId="77777777" w:rsidR="00737157" w:rsidRPr="00EF5447" w:rsidRDefault="00737157" w:rsidP="003533F9">
            <w:pPr>
              <w:pStyle w:val="TAC"/>
              <w:rPr>
                <w:b/>
              </w:rPr>
            </w:pPr>
            <w:r w:rsidRPr="00EF5447">
              <w:rPr>
                <w:lang w:eastAsia="fi-FI"/>
              </w:rPr>
              <w:t>DC_</w:t>
            </w:r>
            <w:r w:rsidRPr="00EF5447">
              <w:t>1A_n3A</w:t>
            </w:r>
          </w:p>
          <w:p w14:paraId="6202AD33" w14:textId="77777777" w:rsidR="00737157" w:rsidRPr="00EF5447" w:rsidRDefault="00737157" w:rsidP="003533F9">
            <w:pPr>
              <w:pStyle w:val="TAC"/>
            </w:pPr>
            <w:r w:rsidRPr="00EF5447">
              <w:t>DC_3A_n3A</w:t>
            </w:r>
            <w:r w:rsidRPr="00EF5447">
              <w:rPr>
                <w:vertAlign w:val="superscript"/>
              </w:rPr>
              <w:t>2</w:t>
            </w:r>
          </w:p>
        </w:tc>
      </w:tr>
      <w:tr w:rsidR="00737157" w:rsidRPr="00EF5447" w14:paraId="74FB7BD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1B48E3" w14:textId="77777777" w:rsidR="00737157" w:rsidRPr="00EF5447" w:rsidRDefault="00737157" w:rsidP="003533F9">
            <w:pPr>
              <w:pStyle w:val="TAC"/>
            </w:pPr>
            <w:r w:rsidRPr="00EF5447">
              <w:t>DC_1A-3A_n5A</w:t>
            </w:r>
          </w:p>
          <w:p w14:paraId="6BC7DAB1" w14:textId="77777777" w:rsidR="00737157" w:rsidRPr="00EF5447" w:rsidRDefault="00737157" w:rsidP="003533F9">
            <w:pPr>
              <w:pStyle w:val="TAC"/>
              <w:rPr>
                <w:lang w:eastAsia="fr-FR"/>
              </w:rPr>
            </w:pPr>
            <w:r w:rsidRPr="00EF5447">
              <w:t>DC_1A-3C_n5A</w:t>
            </w:r>
          </w:p>
        </w:tc>
        <w:tc>
          <w:tcPr>
            <w:tcW w:w="5964" w:type="dxa"/>
            <w:tcBorders>
              <w:top w:val="single" w:sz="4" w:space="0" w:color="auto"/>
              <w:left w:val="single" w:sz="4" w:space="0" w:color="auto"/>
              <w:bottom w:val="single" w:sz="4" w:space="0" w:color="auto"/>
              <w:right w:val="single" w:sz="4" w:space="0" w:color="auto"/>
            </w:tcBorders>
            <w:hideMark/>
          </w:tcPr>
          <w:p w14:paraId="6D1DBB46" w14:textId="77777777" w:rsidR="00737157" w:rsidRPr="00EF5447" w:rsidRDefault="00737157" w:rsidP="003533F9">
            <w:pPr>
              <w:pStyle w:val="TAC"/>
            </w:pPr>
            <w:r w:rsidRPr="00EF5447">
              <w:t>DC_1A_n5A</w:t>
            </w:r>
          </w:p>
          <w:p w14:paraId="28A670D4" w14:textId="77777777" w:rsidR="00737157" w:rsidRPr="00EF5447" w:rsidRDefault="00737157" w:rsidP="003533F9">
            <w:pPr>
              <w:pStyle w:val="TAC"/>
            </w:pPr>
            <w:r w:rsidRPr="00EF5447">
              <w:t>DC_3A_n5A</w:t>
            </w:r>
          </w:p>
          <w:p w14:paraId="14434D5C" w14:textId="77777777" w:rsidR="00737157" w:rsidRPr="00EF5447" w:rsidRDefault="00737157" w:rsidP="003533F9">
            <w:pPr>
              <w:pStyle w:val="TAC"/>
            </w:pPr>
            <w:r w:rsidRPr="00EF5447">
              <w:t>DC_3C_n5A</w:t>
            </w:r>
          </w:p>
        </w:tc>
      </w:tr>
      <w:tr w:rsidR="00737157" w:rsidRPr="00EF5447" w14:paraId="4AC5E73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C9E002" w14:textId="77777777" w:rsidR="00737157" w:rsidRPr="00EF5447" w:rsidRDefault="00737157" w:rsidP="003533F9">
            <w:pPr>
              <w:pStyle w:val="TAC"/>
            </w:pPr>
            <w:r w:rsidRPr="00EF5447">
              <w:t>DC_1A-3A_n7A</w:t>
            </w:r>
          </w:p>
          <w:p w14:paraId="51A399E5" w14:textId="77777777" w:rsidR="00737157" w:rsidRPr="00EF5447" w:rsidRDefault="00737157" w:rsidP="003533F9">
            <w:pPr>
              <w:pStyle w:val="TAC"/>
            </w:pPr>
            <w:r w:rsidRPr="00EF5447">
              <w:rPr>
                <w:rFonts w:cs="Arial"/>
                <w:szCs w:val="18"/>
                <w:lang w:eastAsia="ja-JP"/>
              </w:rPr>
              <w:t>DC_1A-3A_n7B</w:t>
            </w:r>
          </w:p>
          <w:p w14:paraId="0C53D90F" w14:textId="77777777" w:rsidR="00737157" w:rsidRPr="00EF5447" w:rsidRDefault="00737157" w:rsidP="003533F9">
            <w:pPr>
              <w:pStyle w:val="TAC"/>
            </w:pPr>
            <w:r w:rsidRPr="00EF5447">
              <w:t>DC_1A-3C_n7A</w:t>
            </w:r>
          </w:p>
          <w:p w14:paraId="07BAD963" w14:textId="77777777" w:rsidR="00737157" w:rsidRPr="00EF5447" w:rsidRDefault="00737157" w:rsidP="003533F9">
            <w:pPr>
              <w:pStyle w:val="TAC"/>
            </w:pPr>
            <w:r w:rsidRPr="00EF5447">
              <w:rPr>
                <w:rFonts w:cs="Arial"/>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263262A3" w14:textId="77777777" w:rsidR="00737157" w:rsidRPr="00EF5447" w:rsidRDefault="00737157" w:rsidP="003533F9">
            <w:pPr>
              <w:pStyle w:val="TAC"/>
            </w:pPr>
            <w:r w:rsidRPr="00EF5447">
              <w:t>DC_1A_n7A</w:t>
            </w:r>
          </w:p>
          <w:p w14:paraId="75FEDF7A" w14:textId="77777777" w:rsidR="00737157" w:rsidRPr="00EF5447" w:rsidRDefault="00737157" w:rsidP="003533F9">
            <w:pPr>
              <w:pStyle w:val="TAC"/>
            </w:pPr>
            <w:r w:rsidRPr="00EF5447">
              <w:t>DC_3A_n7A</w:t>
            </w:r>
          </w:p>
          <w:p w14:paraId="4DD04A79" w14:textId="77777777" w:rsidR="00737157" w:rsidRPr="00EF5447" w:rsidRDefault="00737157" w:rsidP="003533F9">
            <w:pPr>
              <w:pStyle w:val="TAC"/>
            </w:pPr>
            <w:r w:rsidRPr="00EF5447">
              <w:t>DC_3C_n7A</w:t>
            </w:r>
          </w:p>
        </w:tc>
      </w:tr>
      <w:tr w:rsidR="00737157" w:rsidRPr="00EF5447" w14:paraId="1C8E04A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44DC7D" w14:textId="77777777" w:rsidR="00737157" w:rsidRPr="00EF5447" w:rsidRDefault="00737157" w:rsidP="003533F9">
            <w:pPr>
              <w:pStyle w:val="TAC"/>
              <w:rPr>
                <w:rFonts w:cs="Arial"/>
                <w:szCs w:val="18"/>
                <w:lang w:eastAsia="ja-JP"/>
              </w:rPr>
            </w:pPr>
            <w:r w:rsidRPr="00EF5447">
              <w:rPr>
                <w:rFonts w:cs="Arial"/>
                <w:szCs w:val="18"/>
                <w:lang w:eastAsia="ja-JP"/>
              </w:rPr>
              <w:t>DC_1A-1A-3A_n7A</w:t>
            </w:r>
            <w:r w:rsidRPr="00EF5447">
              <w:rPr>
                <w:rFonts w:cs="Arial"/>
                <w:szCs w:val="18"/>
                <w:lang w:eastAsia="ja-JP"/>
              </w:rPr>
              <w:br/>
              <w:t>DC_1A-1A-3A_n7B</w:t>
            </w:r>
            <w:r w:rsidRPr="00EF5447">
              <w:rPr>
                <w:rFonts w:cs="Arial"/>
                <w:szCs w:val="18"/>
                <w:lang w:eastAsia="ja-JP"/>
              </w:rPr>
              <w:br/>
              <w:t>DC_1A-1A-3C_n7A</w:t>
            </w:r>
            <w:r w:rsidRPr="00EF5447">
              <w:rPr>
                <w:rFonts w:cs="Arial"/>
                <w:szCs w:val="18"/>
                <w:lang w:eastAsia="ja-JP"/>
              </w:rPr>
              <w:br/>
              <w:t>DC_1A-1A-3C_n7B</w:t>
            </w:r>
          </w:p>
          <w:p w14:paraId="5DCB6C45" w14:textId="77777777" w:rsidR="00737157" w:rsidRPr="00EF5447" w:rsidRDefault="00737157" w:rsidP="003533F9">
            <w:pPr>
              <w:pStyle w:val="TAC"/>
            </w:pPr>
          </w:p>
        </w:tc>
        <w:tc>
          <w:tcPr>
            <w:tcW w:w="5964" w:type="dxa"/>
            <w:tcBorders>
              <w:top w:val="single" w:sz="4" w:space="0" w:color="auto"/>
              <w:left w:val="single" w:sz="4" w:space="0" w:color="auto"/>
              <w:bottom w:val="single" w:sz="4" w:space="0" w:color="auto"/>
              <w:right w:val="single" w:sz="4" w:space="0" w:color="auto"/>
            </w:tcBorders>
            <w:hideMark/>
          </w:tcPr>
          <w:p w14:paraId="60056A22" w14:textId="77777777" w:rsidR="00737157" w:rsidRPr="00EF5447" w:rsidRDefault="00737157" w:rsidP="003533F9">
            <w:pPr>
              <w:pStyle w:val="TAC"/>
              <w:rPr>
                <w:lang w:eastAsia="fr-FR"/>
              </w:rPr>
            </w:pPr>
            <w:r w:rsidRPr="00EF5447">
              <w:t>DC_1A_n7A</w:t>
            </w:r>
          </w:p>
          <w:p w14:paraId="4AC576BD" w14:textId="77777777" w:rsidR="00737157" w:rsidRPr="00EF5447" w:rsidRDefault="00737157" w:rsidP="003533F9">
            <w:pPr>
              <w:pStyle w:val="TAC"/>
            </w:pPr>
            <w:r w:rsidRPr="00EF5447">
              <w:t>DC_3A_n7A</w:t>
            </w:r>
          </w:p>
          <w:p w14:paraId="14690914" w14:textId="77777777" w:rsidR="00737157" w:rsidRPr="00EF5447" w:rsidRDefault="00737157" w:rsidP="003533F9">
            <w:pPr>
              <w:pStyle w:val="TAC"/>
            </w:pPr>
            <w:r w:rsidRPr="00EF5447">
              <w:t>DC_3C_n7A</w:t>
            </w:r>
          </w:p>
        </w:tc>
      </w:tr>
      <w:tr w:rsidR="00737157" w:rsidRPr="00EF5447" w14:paraId="5492CBC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546F74" w14:textId="77777777" w:rsidR="00737157" w:rsidRPr="009347B8" w:rsidRDefault="00737157" w:rsidP="003533F9">
            <w:pPr>
              <w:pStyle w:val="TAC"/>
              <w:rPr>
                <w:rFonts w:cs="Arial"/>
                <w:szCs w:val="18"/>
                <w:lang w:eastAsia="ja-JP"/>
              </w:rPr>
            </w:pPr>
            <w:r w:rsidRPr="009347B8">
              <w:rPr>
                <w:rFonts w:cs="Arial"/>
                <w:szCs w:val="18"/>
                <w:lang w:eastAsia="ja-JP"/>
              </w:rPr>
              <w:t>DC_1A-3A-3A_n7A</w:t>
            </w:r>
          </w:p>
          <w:p w14:paraId="35447C40" w14:textId="77777777" w:rsidR="00737157" w:rsidRPr="00EF5447" w:rsidRDefault="00737157" w:rsidP="003533F9">
            <w:pPr>
              <w:pStyle w:val="TAC"/>
              <w:rPr>
                <w:rFonts w:cs="Arial"/>
                <w:szCs w:val="18"/>
                <w:lang w:eastAsia="ja-JP"/>
              </w:rPr>
            </w:pPr>
            <w:r w:rsidRPr="009347B8">
              <w:rPr>
                <w:rFonts w:cs="Arial"/>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1F5F6530" w14:textId="77777777" w:rsidR="00737157" w:rsidRPr="009347B8" w:rsidRDefault="00737157" w:rsidP="003533F9">
            <w:pPr>
              <w:pStyle w:val="TAC"/>
            </w:pPr>
            <w:r w:rsidRPr="009347B8">
              <w:t>DC_1A_n7A</w:t>
            </w:r>
          </w:p>
          <w:p w14:paraId="29B9B649" w14:textId="77777777" w:rsidR="00737157" w:rsidRPr="00EF5447" w:rsidRDefault="00737157" w:rsidP="003533F9">
            <w:pPr>
              <w:pStyle w:val="TAC"/>
            </w:pPr>
            <w:r w:rsidRPr="009347B8">
              <w:t>DC_3A_n7A</w:t>
            </w:r>
          </w:p>
        </w:tc>
      </w:tr>
      <w:tr w:rsidR="00737157" w:rsidRPr="00EF5447" w14:paraId="43E07E38"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A1B45F" w14:textId="77777777" w:rsidR="00737157" w:rsidRPr="00EF5447" w:rsidRDefault="00737157" w:rsidP="003533F9">
            <w:pPr>
              <w:pStyle w:val="TAC"/>
              <w:rPr>
                <w:rFonts w:cs="Arial"/>
                <w:szCs w:val="18"/>
                <w:lang w:eastAsia="ja-JP"/>
              </w:rPr>
            </w:pPr>
            <w:r>
              <w:rPr>
                <w:rFonts w:cs="Arial"/>
                <w:szCs w:val="18"/>
                <w:lang w:val="fr-FR" w:eastAsia="ja-JP"/>
              </w:rPr>
              <w:t>DC_1A-1A-3A-3A_n7A</w:t>
            </w:r>
          </w:p>
        </w:tc>
        <w:tc>
          <w:tcPr>
            <w:tcW w:w="5964" w:type="dxa"/>
            <w:tcBorders>
              <w:top w:val="single" w:sz="4" w:space="0" w:color="auto"/>
              <w:left w:val="single" w:sz="4" w:space="0" w:color="auto"/>
              <w:bottom w:val="single" w:sz="4" w:space="0" w:color="auto"/>
              <w:right w:val="single" w:sz="4" w:space="0" w:color="auto"/>
            </w:tcBorders>
          </w:tcPr>
          <w:p w14:paraId="3C9150C4" w14:textId="77777777" w:rsidR="00737157" w:rsidRPr="009347B8" w:rsidRDefault="00737157" w:rsidP="003533F9">
            <w:pPr>
              <w:pStyle w:val="TAC"/>
            </w:pPr>
            <w:r w:rsidRPr="009347B8">
              <w:t>DC_1A_n7A</w:t>
            </w:r>
          </w:p>
          <w:p w14:paraId="2DD44825" w14:textId="77777777" w:rsidR="00737157" w:rsidRPr="00EF5447" w:rsidRDefault="00737157" w:rsidP="003533F9">
            <w:pPr>
              <w:pStyle w:val="TAC"/>
            </w:pPr>
            <w:r w:rsidRPr="009347B8">
              <w:t>DC_3A_n7A</w:t>
            </w:r>
          </w:p>
        </w:tc>
      </w:tr>
      <w:tr w:rsidR="00737157" w:rsidRPr="00EF5447" w14:paraId="3C36855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570ED3" w14:textId="77777777" w:rsidR="00737157" w:rsidRPr="00EF5447" w:rsidRDefault="00737157" w:rsidP="003533F9">
            <w:pPr>
              <w:pStyle w:val="TAC"/>
              <w:rPr>
                <w:rFonts w:cs="Arial"/>
                <w:szCs w:val="18"/>
                <w:lang w:eastAsia="ja-JP"/>
              </w:rPr>
            </w:pPr>
            <w:r w:rsidRPr="00EF5447">
              <w:rPr>
                <w:rFonts w:cs="Arial"/>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24E07E62" w14:textId="77777777" w:rsidR="00737157" w:rsidRPr="00EF5447" w:rsidRDefault="00737157" w:rsidP="003533F9">
            <w:pPr>
              <w:pStyle w:val="TAC"/>
              <w:rPr>
                <w:lang w:eastAsia="ja-JP"/>
              </w:rPr>
            </w:pPr>
            <w:r w:rsidRPr="00EF5447">
              <w:rPr>
                <w:lang w:eastAsia="fi-FI"/>
              </w:rPr>
              <w:t>DC_1A_</w:t>
            </w:r>
            <w:r w:rsidRPr="00EF5447">
              <w:rPr>
                <w:lang w:eastAsia="ja-JP"/>
              </w:rPr>
              <w:t>n8A</w:t>
            </w:r>
          </w:p>
          <w:p w14:paraId="535D4540" w14:textId="77777777" w:rsidR="00737157" w:rsidRPr="00EF5447" w:rsidRDefault="00737157" w:rsidP="003533F9">
            <w:pPr>
              <w:pStyle w:val="TAC"/>
            </w:pPr>
            <w:r w:rsidRPr="00EF5447">
              <w:rPr>
                <w:lang w:eastAsia="fi-FI"/>
              </w:rPr>
              <w:t>DC_</w:t>
            </w:r>
            <w:r w:rsidRPr="00EF5447">
              <w:rPr>
                <w:lang w:eastAsia="ja-JP"/>
              </w:rPr>
              <w:t>3</w:t>
            </w:r>
            <w:r w:rsidRPr="00EF5447">
              <w:rPr>
                <w:lang w:eastAsia="fi-FI"/>
              </w:rPr>
              <w:t>A_</w:t>
            </w:r>
            <w:r w:rsidRPr="00EF5447">
              <w:rPr>
                <w:lang w:eastAsia="ja-JP"/>
              </w:rPr>
              <w:t>n8</w:t>
            </w:r>
            <w:r w:rsidRPr="00EF5447">
              <w:rPr>
                <w:lang w:eastAsia="fi-FI"/>
              </w:rPr>
              <w:t>A</w:t>
            </w:r>
          </w:p>
        </w:tc>
      </w:tr>
      <w:tr w:rsidR="00737157" w:rsidRPr="00EF5447" w14:paraId="6D4D72D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A51878" w14:textId="77777777" w:rsidR="00737157" w:rsidRPr="00EF5447" w:rsidRDefault="00737157" w:rsidP="003533F9">
            <w:pPr>
              <w:pStyle w:val="TAC"/>
              <w:rPr>
                <w:noProof/>
                <w:lang w:eastAsia="fr-FR"/>
              </w:rPr>
            </w:pPr>
            <w:r w:rsidRPr="00EF5447">
              <w:t>DC_1A-</w:t>
            </w:r>
            <w:r w:rsidRPr="00EF5447">
              <w:rPr>
                <w:rFonts w:eastAsia="Malgun Gothic"/>
              </w:rPr>
              <w:t>3A_</w:t>
            </w:r>
            <w:r w:rsidRPr="00EF5447">
              <w:t>n</w:t>
            </w:r>
            <w:r w:rsidRPr="00EF5447">
              <w:rPr>
                <w:rFonts w:eastAsia="Malgun Gothic"/>
              </w:rPr>
              <w:t>28</w:t>
            </w:r>
            <w:r w:rsidRPr="00EF5447">
              <w:t>A</w:t>
            </w:r>
          </w:p>
          <w:p w14:paraId="62A8753B" w14:textId="77777777" w:rsidR="00737157" w:rsidRPr="00EF5447" w:rsidRDefault="00737157" w:rsidP="003533F9">
            <w:pPr>
              <w:pStyle w:val="TAC"/>
            </w:pPr>
            <w:r w:rsidRPr="00EF5447">
              <w:rPr>
                <w:noProof/>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73A636C4" w14:textId="77777777" w:rsidR="00737157" w:rsidRPr="00EF5447" w:rsidRDefault="00737157" w:rsidP="003533F9">
            <w:pPr>
              <w:pStyle w:val="TAC"/>
            </w:pPr>
            <w:r w:rsidRPr="00EF5447">
              <w:t>DC_1A_n28A</w:t>
            </w:r>
          </w:p>
          <w:p w14:paraId="4A8FF157" w14:textId="77777777" w:rsidR="00737157" w:rsidRPr="00EF5447" w:rsidRDefault="00737157" w:rsidP="003533F9">
            <w:pPr>
              <w:pStyle w:val="TAC"/>
            </w:pPr>
            <w:r w:rsidRPr="00EF5447">
              <w:t>DC_3A_n28A</w:t>
            </w:r>
          </w:p>
          <w:p w14:paraId="0F2A856D" w14:textId="77777777" w:rsidR="00737157" w:rsidRPr="00EF5447" w:rsidRDefault="00737157" w:rsidP="003533F9">
            <w:pPr>
              <w:pStyle w:val="TAC"/>
            </w:pPr>
            <w:r w:rsidRPr="00EF5447">
              <w:t>DC_3C_n28A</w:t>
            </w:r>
          </w:p>
        </w:tc>
      </w:tr>
      <w:tr w:rsidR="00737157" w:rsidRPr="00EF5447" w14:paraId="4BE48E98"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3CD1C4" w14:textId="77777777" w:rsidR="00737157" w:rsidRPr="009347B8" w:rsidRDefault="00737157" w:rsidP="003533F9">
            <w:pPr>
              <w:pStyle w:val="TAC"/>
              <w:rPr>
                <w:rFonts w:eastAsia="Malgun Gothic"/>
                <w:lang w:eastAsia="ko-KR"/>
              </w:rPr>
            </w:pPr>
            <w:r w:rsidRPr="009347B8">
              <w:rPr>
                <w:rFonts w:eastAsia="Malgun Gothic"/>
                <w:lang w:eastAsia="ko-KR"/>
              </w:rPr>
              <w:t>DC_1A-1A-3A_n28A</w:t>
            </w:r>
          </w:p>
          <w:p w14:paraId="6B4836AD" w14:textId="77777777" w:rsidR="00737157" w:rsidRPr="00EF5447" w:rsidRDefault="00737157" w:rsidP="003533F9">
            <w:pPr>
              <w:pStyle w:val="TAC"/>
            </w:pPr>
            <w:r w:rsidRPr="009347B8">
              <w:rPr>
                <w:rFonts w:eastAsia="Malgun Gothic"/>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4C6668F5" w14:textId="77777777" w:rsidR="00737157" w:rsidRPr="009347B8" w:rsidRDefault="00737157" w:rsidP="003533F9">
            <w:pPr>
              <w:pStyle w:val="TAC"/>
            </w:pPr>
            <w:r w:rsidRPr="009347B8">
              <w:t>DC_1A_n28A</w:t>
            </w:r>
          </w:p>
          <w:p w14:paraId="0FD55E3E" w14:textId="77777777" w:rsidR="00737157" w:rsidRPr="009347B8" w:rsidRDefault="00737157" w:rsidP="003533F9">
            <w:pPr>
              <w:pStyle w:val="TAC"/>
            </w:pPr>
            <w:r w:rsidRPr="009347B8">
              <w:t>DC_3A_n28A</w:t>
            </w:r>
          </w:p>
          <w:p w14:paraId="078D1ED5" w14:textId="77777777" w:rsidR="00737157" w:rsidRPr="00EF5447" w:rsidRDefault="00737157" w:rsidP="003533F9">
            <w:pPr>
              <w:pStyle w:val="TAC"/>
            </w:pPr>
            <w:r w:rsidRPr="009347B8">
              <w:t>DC_3C_n28A</w:t>
            </w:r>
          </w:p>
        </w:tc>
      </w:tr>
      <w:tr w:rsidR="00737157" w:rsidRPr="00EF5447" w14:paraId="75E6407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3F466C" w14:textId="77777777" w:rsidR="00737157" w:rsidRPr="00EF5447" w:rsidRDefault="00737157" w:rsidP="003533F9">
            <w:pPr>
              <w:pStyle w:val="TAC"/>
            </w:pPr>
            <w:r w:rsidRPr="00EF5447">
              <w:rPr>
                <w:rFonts w:eastAsia="Malgun Gothic"/>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087D519D" w14:textId="77777777" w:rsidR="00737157" w:rsidRPr="00EF5447" w:rsidRDefault="00737157" w:rsidP="003533F9">
            <w:pPr>
              <w:pStyle w:val="TAC"/>
              <w:rPr>
                <w:rFonts w:eastAsia="Malgun Gothic"/>
                <w:lang w:eastAsia="ko-KR"/>
              </w:rPr>
            </w:pPr>
            <w:r w:rsidRPr="00EF5447">
              <w:rPr>
                <w:rFonts w:eastAsia="Malgun Gothic"/>
                <w:lang w:eastAsia="ko-KR"/>
              </w:rPr>
              <w:t>DC_1A_n3A</w:t>
            </w:r>
          </w:p>
          <w:p w14:paraId="4AB0A63D" w14:textId="77777777" w:rsidR="00737157" w:rsidRPr="00EF5447" w:rsidRDefault="00737157" w:rsidP="003533F9">
            <w:pPr>
              <w:pStyle w:val="TAC"/>
            </w:pPr>
            <w:r w:rsidRPr="00EF5447">
              <w:rPr>
                <w:rFonts w:eastAsia="Malgun Gothic"/>
                <w:lang w:eastAsia="ko-KR"/>
              </w:rPr>
              <w:t>DC_1A_n28A</w:t>
            </w:r>
          </w:p>
        </w:tc>
      </w:tr>
      <w:tr w:rsidR="00737157" w:rsidRPr="00EF5447" w14:paraId="0D2ACBE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43C197" w14:textId="77777777" w:rsidR="00737157" w:rsidRPr="00EF5447" w:rsidRDefault="00737157" w:rsidP="003533F9">
            <w:pPr>
              <w:pStyle w:val="TAC"/>
              <w:rPr>
                <w:rFonts w:eastAsia="Malgun Gothic"/>
                <w:lang w:eastAsia="ko-KR"/>
              </w:rPr>
            </w:pPr>
            <w:r w:rsidRPr="00EF5447">
              <w:t>DC_1A-3A_n38A</w:t>
            </w:r>
          </w:p>
        </w:tc>
        <w:tc>
          <w:tcPr>
            <w:tcW w:w="5964" w:type="dxa"/>
            <w:tcBorders>
              <w:top w:val="single" w:sz="4" w:space="0" w:color="auto"/>
              <w:left w:val="single" w:sz="4" w:space="0" w:color="auto"/>
              <w:bottom w:val="single" w:sz="4" w:space="0" w:color="auto"/>
              <w:right w:val="single" w:sz="4" w:space="0" w:color="auto"/>
            </w:tcBorders>
            <w:hideMark/>
          </w:tcPr>
          <w:p w14:paraId="4B6685B6" w14:textId="77777777" w:rsidR="00737157" w:rsidRPr="00EF5447" w:rsidRDefault="00737157" w:rsidP="003533F9">
            <w:pPr>
              <w:pStyle w:val="TAC"/>
            </w:pPr>
            <w:r w:rsidRPr="00EF5447">
              <w:t>DC_1A_n38A</w:t>
            </w:r>
          </w:p>
          <w:p w14:paraId="37247860" w14:textId="77777777" w:rsidR="00737157" w:rsidRPr="00EF5447" w:rsidRDefault="00737157" w:rsidP="003533F9">
            <w:pPr>
              <w:pStyle w:val="TAC"/>
              <w:rPr>
                <w:rFonts w:eastAsia="Malgun Gothic"/>
                <w:lang w:eastAsia="ko-KR"/>
              </w:rPr>
            </w:pPr>
            <w:r w:rsidRPr="00EF5447">
              <w:t>DC_3A_n38A</w:t>
            </w:r>
          </w:p>
        </w:tc>
      </w:tr>
      <w:tr w:rsidR="00737157" w:rsidRPr="00EF5447" w14:paraId="281E538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DC116A" w14:textId="77777777" w:rsidR="00737157" w:rsidRPr="00EF5447" w:rsidRDefault="00737157" w:rsidP="003533F9">
            <w:pPr>
              <w:pStyle w:val="TAC"/>
              <w:rPr>
                <w:lang w:eastAsia="fr-FR"/>
              </w:rPr>
            </w:pPr>
            <w:r w:rsidRPr="00EF5447">
              <w:rPr>
                <w:rFonts w:cs="Arial"/>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3E94DC76" w14:textId="77777777" w:rsidR="00737157" w:rsidRDefault="00737157" w:rsidP="003533F9">
            <w:pPr>
              <w:pStyle w:val="TAC"/>
              <w:rPr>
                <w:rFonts w:cs="Arial"/>
                <w:lang w:eastAsia="ja-JP"/>
              </w:rPr>
            </w:pPr>
            <w:r w:rsidRPr="00EF5447">
              <w:rPr>
                <w:rFonts w:cs="Arial"/>
                <w:lang w:eastAsia="ja-JP"/>
              </w:rPr>
              <w:t>DC_1A_n40A</w:t>
            </w:r>
          </w:p>
          <w:p w14:paraId="6FDA633F" w14:textId="77777777" w:rsidR="00737157" w:rsidRPr="00EF5447" w:rsidRDefault="00737157" w:rsidP="003533F9">
            <w:pPr>
              <w:pStyle w:val="TAC"/>
            </w:pPr>
            <w:r w:rsidRPr="00EF5447">
              <w:rPr>
                <w:rFonts w:cs="Arial"/>
                <w:lang w:eastAsia="ja-JP"/>
              </w:rPr>
              <w:t>DC_3A_n40A</w:t>
            </w:r>
          </w:p>
        </w:tc>
      </w:tr>
      <w:tr w:rsidR="00737157" w:rsidRPr="00EF5447" w14:paraId="3F817B1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786F8A" w14:textId="77777777" w:rsidR="00737157" w:rsidRPr="00EF5447" w:rsidRDefault="00737157" w:rsidP="003533F9">
            <w:pPr>
              <w:pStyle w:val="TAC"/>
              <w:rPr>
                <w:lang w:eastAsia="ja-JP"/>
              </w:rPr>
            </w:pPr>
            <w:r w:rsidRPr="00EF5447">
              <w:rPr>
                <w:lang w:eastAsia="ja-JP"/>
              </w:rPr>
              <w:t>DC_1A-3A_n41A</w:t>
            </w:r>
            <w:r w:rsidRPr="00EF5447">
              <w:rPr>
                <w:noProof/>
                <w:vertAlign w:val="superscript"/>
                <w:lang w:eastAsia="zh-CN"/>
              </w:rPr>
              <w:t>5</w:t>
            </w:r>
          </w:p>
          <w:p w14:paraId="5D5BCBC3" w14:textId="77777777" w:rsidR="00737157" w:rsidRPr="00EF5447" w:rsidRDefault="00737157" w:rsidP="003533F9">
            <w:pPr>
              <w:pStyle w:val="TAC"/>
              <w:rPr>
                <w:rFonts w:eastAsia="Malgun Gothic"/>
                <w:lang w:eastAsia="ko-KR"/>
              </w:rPr>
            </w:pPr>
            <w:r w:rsidRPr="00EF5447">
              <w:rPr>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25A4CE62" w14:textId="77777777" w:rsidR="00737157" w:rsidRPr="00EF5447" w:rsidRDefault="00737157" w:rsidP="003533F9">
            <w:pPr>
              <w:pStyle w:val="TAC"/>
              <w:rPr>
                <w:lang w:eastAsia="ja-JP"/>
              </w:rPr>
            </w:pPr>
            <w:r w:rsidRPr="00EF5447">
              <w:rPr>
                <w:lang w:eastAsia="fi-FI"/>
              </w:rPr>
              <w:t>DC_1A_</w:t>
            </w:r>
            <w:r w:rsidRPr="00EF5447">
              <w:rPr>
                <w:lang w:eastAsia="ja-JP"/>
              </w:rPr>
              <w:t>n41A</w:t>
            </w:r>
          </w:p>
          <w:p w14:paraId="3E8E5793" w14:textId="77777777" w:rsidR="00737157" w:rsidRPr="00EF5447" w:rsidRDefault="00737157" w:rsidP="003533F9">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n41</w:t>
            </w:r>
            <w:r w:rsidRPr="00EF5447">
              <w:rPr>
                <w:lang w:eastAsia="fi-FI"/>
              </w:rPr>
              <w:t>A</w:t>
            </w:r>
          </w:p>
          <w:p w14:paraId="75C2714D" w14:textId="77777777" w:rsidR="00737157" w:rsidRPr="00EF5447" w:rsidRDefault="00737157" w:rsidP="003533F9">
            <w:pPr>
              <w:pStyle w:val="TAC"/>
              <w:rPr>
                <w:rFonts w:eastAsia="Malgun Gothic"/>
                <w:lang w:eastAsia="ko-KR"/>
              </w:rPr>
            </w:pPr>
            <w:r w:rsidRPr="00EF5447">
              <w:rPr>
                <w:rFonts w:eastAsia="Malgun Gothic"/>
                <w:lang w:eastAsia="ko-KR"/>
              </w:rPr>
              <w:t>DC_3C_n41A</w:t>
            </w:r>
          </w:p>
        </w:tc>
      </w:tr>
      <w:tr w:rsidR="00737157" w:rsidRPr="00EF5447" w14:paraId="1B785A11"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5B7B84" w14:textId="77777777" w:rsidR="00737157" w:rsidRPr="00EF5447" w:rsidRDefault="00737157" w:rsidP="003533F9">
            <w:pPr>
              <w:pStyle w:val="TAC"/>
              <w:rPr>
                <w:lang w:eastAsia="ja-JP"/>
              </w:rPr>
            </w:pPr>
            <w:r w:rsidRPr="00EF5447">
              <w:rPr>
                <w:lang w:eastAsia="ja-JP"/>
              </w:rPr>
              <w:t>DC_1A_n3A-n41A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19E5B36" w14:textId="77777777" w:rsidR="00737157" w:rsidRPr="00EF5447" w:rsidRDefault="00737157" w:rsidP="003533F9">
            <w:pPr>
              <w:pStyle w:val="TAC"/>
              <w:rPr>
                <w:lang w:eastAsia="ja-JP"/>
              </w:rPr>
            </w:pPr>
            <w:r w:rsidRPr="00EF5447">
              <w:rPr>
                <w:lang w:eastAsia="ja-JP"/>
              </w:rPr>
              <w:t>DC_1A_n3A</w:t>
            </w:r>
          </w:p>
          <w:p w14:paraId="331DDB71" w14:textId="77777777" w:rsidR="00737157" w:rsidRPr="00EF5447" w:rsidRDefault="00737157" w:rsidP="003533F9">
            <w:pPr>
              <w:pStyle w:val="TAC"/>
              <w:rPr>
                <w:lang w:eastAsia="fi-FI"/>
              </w:rPr>
            </w:pPr>
            <w:r w:rsidRPr="00EF5447">
              <w:rPr>
                <w:lang w:eastAsia="ja-JP"/>
              </w:rPr>
              <w:t>DC_1A_n41A</w:t>
            </w:r>
          </w:p>
        </w:tc>
      </w:tr>
      <w:tr w:rsidR="00737157" w:rsidRPr="00EF5447" w14:paraId="3172AF7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23FF40" w14:textId="77777777" w:rsidR="00737157" w:rsidRPr="00EF5447" w:rsidRDefault="00737157" w:rsidP="003533F9">
            <w:pPr>
              <w:pStyle w:val="TAC"/>
              <w:rPr>
                <w:lang w:eastAsia="ja-JP"/>
              </w:rPr>
            </w:pPr>
            <w:r w:rsidRPr="00EF5447">
              <w:rPr>
                <w:lang w:eastAsia="ja-JP"/>
              </w:rPr>
              <w:t>DC_1A-3A_n71A</w:t>
            </w:r>
          </w:p>
          <w:p w14:paraId="47041DDE" w14:textId="77777777" w:rsidR="00737157" w:rsidRPr="00EF5447" w:rsidRDefault="00737157" w:rsidP="003533F9">
            <w:pPr>
              <w:pStyle w:val="TAC"/>
              <w:rPr>
                <w:lang w:eastAsia="ja-JP"/>
              </w:rPr>
            </w:pPr>
            <w:r w:rsidRPr="00EF5447">
              <w:rPr>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03FAA731" w14:textId="77777777" w:rsidR="00737157" w:rsidRPr="00EF5447" w:rsidRDefault="00737157" w:rsidP="003533F9">
            <w:pPr>
              <w:pStyle w:val="TAC"/>
              <w:rPr>
                <w:lang w:eastAsia="ja-JP"/>
              </w:rPr>
            </w:pPr>
            <w:r w:rsidRPr="00EF5447">
              <w:rPr>
                <w:lang w:eastAsia="fi-FI"/>
              </w:rPr>
              <w:t>DC_1A_</w:t>
            </w:r>
            <w:r w:rsidRPr="00EF5447">
              <w:rPr>
                <w:lang w:eastAsia="ja-JP"/>
              </w:rPr>
              <w:t>n71A</w:t>
            </w:r>
          </w:p>
          <w:p w14:paraId="41ECB899" w14:textId="77777777" w:rsidR="00737157" w:rsidRPr="00EF5447" w:rsidRDefault="00737157" w:rsidP="003533F9">
            <w:pPr>
              <w:pStyle w:val="TAC"/>
              <w:rPr>
                <w:lang w:eastAsia="fi-FI"/>
              </w:rPr>
            </w:pPr>
            <w:r w:rsidRPr="00EF5447">
              <w:rPr>
                <w:lang w:eastAsia="fi-FI"/>
              </w:rPr>
              <w:t>DC_3A_</w:t>
            </w:r>
            <w:r w:rsidRPr="00EF5447">
              <w:rPr>
                <w:lang w:eastAsia="ja-JP"/>
              </w:rPr>
              <w:t>n71A</w:t>
            </w:r>
          </w:p>
        </w:tc>
      </w:tr>
      <w:tr w:rsidR="00737157" w:rsidRPr="00EF5447" w14:paraId="08A422D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C1E83C" w14:textId="77777777" w:rsidR="00737157" w:rsidRPr="00EF5447" w:rsidRDefault="00737157" w:rsidP="003533F9">
            <w:pPr>
              <w:pStyle w:val="TAC"/>
              <w:rPr>
                <w:noProof/>
                <w:lang w:eastAsia="zh-CN"/>
              </w:rPr>
            </w:pPr>
            <w:r w:rsidRPr="00EF5447">
              <w:rPr>
                <w:noProof/>
                <w:lang w:eastAsia="zh-CN"/>
              </w:rPr>
              <w:t>DC_1A-3A_n77A</w:t>
            </w:r>
            <w:r w:rsidRPr="00EF5447">
              <w:rPr>
                <w:noProof/>
                <w:vertAlign w:val="superscript"/>
                <w:lang w:eastAsia="zh-CN"/>
              </w:rPr>
              <w:t>5</w:t>
            </w:r>
          </w:p>
          <w:p w14:paraId="04F6F947" w14:textId="77777777" w:rsidR="00737157" w:rsidRPr="00EF5447" w:rsidRDefault="00737157" w:rsidP="003533F9">
            <w:pPr>
              <w:pStyle w:val="TAC"/>
              <w:rPr>
                <w:noProof/>
                <w:vertAlign w:val="superscript"/>
                <w:lang w:eastAsia="zh-CN"/>
              </w:rPr>
            </w:pPr>
            <w:r w:rsidRPr="00EF5447">
              <w:rPr>
                <w:noProof/>
                <w:lang w:eastAsia="zh-CN"/>
              </w:rPr>
              <w:t>DC_1A-3A_n77C</w:t>
            </w:r>
            <w:r w:rsidRPr="00EF5447">
              <w:rPr>
                <w:noProof/>
                <w:vertAlign w:val="superscript"/>
                <w:lang w:eastAsia="zh-CN"/>
              </w:rPr>
              <w:t>5</w:t>
            </w:r>
          </w:p>
          <w:p w14:paraId="11C5C41B" w14:textId="77777777" w:rsidR="00737157" w:rsidRPr="00EF5447" w:rsidRDefault="00737157" w:rsidP="003533F9">
            <w:pPr>
              <w:pStyle w:val="TAC"/>
            </w:pPr>
            <w:r w:rsidRPr="00EF5447">
              <w:t>DC_1A-3C_n77A</w:t>
            </w:r>
            <w:r w:rsidRPr="00EF5447">
              <w:rPr>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00F2D5" w14:textId="77777777" w:rsidR="00737157" w:rsidRPr="00EF5447" w:rsidRDefault="00737157" w:rsidP="003533F9">
            <w:pPr>
              <w:pStyle w:val="TAC"/>
              <w:rPr>
                <w:noProof/>
                <w:lang w:eastAsia="zh-CN"/>
              </w:rPr>
            </w:pPr>
            <w:r w:rsidRPr="00EF5447">
              <w:rPr>
                <w:noProof/>
                <w:lang w:eastAsia="zh-CN"/>
              </w:rPr>
              <w:t>DC_1A_n77A</w:t>
            </w:r>
          </w:p>
          <w:p w14:paraId="1E70C9F8" w14:textId="77777777" w:rsidR="00737157" w:rsidRPr="00EF5447" w:rsidRDefault="00737157" w:rsidP="003533F9">
            <w:pPr>
              <w:pStyle w:val="TAC"/>
              <w:rPr>
                <w:noProof/>
                <w:lang w:eastAsia="zh-CN"/>
              </w:rPr>
            </w:pPr>
            <w:r w:rsidRPr="00EF5447">
              <w:rPr>
                <w:noProof/>
                <w:lang w:eastAsia="zh-CN"/>
              </w:rPr>
              <w:t>DC_3A_n77A</w:t>
            </w:r>
          </w:p>
          <w:p w14:paraId="6800FAD8" w14:textId="77777777" w:rsidR="00737157" w:rsidRPr="00EF5447" w:rsidRDefault="00737157" w:rsidP="003533F9">
            <w:pPr>
              <w:pStyle w:val="TAC"/>
              <w:rPr>
                <w:lang w:eastAsia="fi-FI"/>
              </w:rPr>
            </w:pPr>
            <w:r w:rsidRPr="00EF5447">
              <w:rPr>
                <w:noProof/>
                <w:lang w:eastAsia="zh-CN"/>
              </w:rPr>
              <w:t>DC_3C_n77A</w:t>
            </w:r>
          </w:p>
        </w:tc>
      </w:tr>
      <w:tr w:rsidR="00737157" w:rsidRPr="00EF5447" w14:paraId="52C4AC8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D84016" w14:textId="77777777" w:rsidR="00737157" w:rsidRPr="00EF5447" w:rsidRDefault="00737157" w:rsidP="003533F9">
            <w:pPr>
              <w:pStyle w:val="TAC"/>
              <w:rPr>
                <w:lang w:eastAsia="ja-JP"/>
              </w:rPr>
            </w:pPr>
            <w:r w:rsidRPr="00EF5447">
              <w:rPr>
                <w:lang w:eastAsia="ja-JP"/>
              </w:rPr>
              <w:t>DC_1A-3A_n77(2A)</w:t>
            </w:r>
            <w:r w:rsidRPr="00EF5447">
              <w:rPr>
                <w:noProof/>
                <w:vertAlign w:val="superscript"/>
                <w:lang w:eastAsia="zh-CN"/>
              </w:rPr>
              <w:t>5</w:t>
            </w:r>
          </w:p>
          <w:p w14:paraId="521F3A26" w14:textId="77777777" w:rsidR="00737157" w:rsidRPr="00EF5447" w:rsidRDefault="00737157" w:rsidP="003533F9">
            <w:pPr>
              <w:pStyle w:val="TAC"/>
              <w:rPr>
                <w:noProof/>
                <w:lang w:eastAsia="zh-CN"/>
              </w:rPr>
            </w:pPr>
            <w:r w:rsidRPr="00EF5447">
              <w:rPr>
                <w:noProof/>
                <w:lang w:eastAsia="zh-CN"/>
              </w:rPr>
              <w:t>DC_1A-3C_n77(2A)</w:t>
            </w:r>
          </w:p>
        </w:tc>
        <w:tc>
          <w:tcPr>
            <w:tcW w:w="5964" w:type="dxa"/>
            <w:tcBorders>
              <w:top w:val="single" w:sz="4" w:space="0" w:color="auto"/>
              <w:left w:val="single" w:sz="4" w:space="0" w:color="auto"/>
              <w:bottom w:val="single" w:sz="4" w:space="0" w:color="auto"/>
              <w:right w:val="single" w:sz="4" w:space="0" w:color="auto"/>
            </w:tcBorders>
            <w:hideMark/>
          </w:tcPr>
          <w:p w14:paraId="13069973" w14:textId="77777777" w:rsidR="00737157" w:rsidRPr="00EF5447" w:rsidRDefault="00737157" w:rsidP="003533F9">
            <w:pPr>
              <w:pStyle w:val="TAC"/>
              <w:rPr>
                <w:lang w:eastAsia="fi-FI"/>
              </w:rPr>
            </w:pPr>
            <w:r w:rsidRPr="00EF5447">
              <w:rPr>
                <w:lang w:eastAsia="fi-FI"/>
              </w:rPr>
              <w:t>DC_1A_n77A</w:t>
            </w:r>
          </w:p>
          <w:p w14:paraId="7F399BDA" w14:textId="77777777" w:rsidR="00737157" w:rsidRPr="00EF5447" w:rsidRDefault="00737157" w:rsidP="003533F9">
            <w:pPr>
              <w:pStyle w:val="TAC"/>
              <w:rPr>
                <w:lang w:eastAsia="fi-FI"/>
              </w:rPr>
            </w:pPr>
            <w:r w:rsidRPr="00EF5447">
              <w:rPr>
                <w:lang w:eastAsia="fi-FI"/>
              </w:rPr>
              <w:t>DC_3A_n77A</w:t>
            </w:r>
          </w:p>
          <w:p w14:paraId="601CFA8C" w14:textId="77777777" w:rsidR="00737157" w:rsidRPr="00EF5447" w:rsidRDefault="00737157" w:rsidP="003533F9">
            <w:pPr>
              <w:pStyle w:val="TAC"/>
              <w:rPr>
                <w:noProof/>
                <w:lang w:eastAsia="zh-CN"/>
              </w:rPr>
            </w:pPr>
            <w:r w:rsidRPr="00EF5447">
              <w:rPr>
                <w:noProof/>
                <w:lang w:eastAsia="zh-CN"/>
              </w:rPr>
              <w:t>DC_3C_n77A</w:t>
            </w:r>
          </w:p>
        </w:tc>
      </w:tr>
      <w:tr w:rsidR="00737157" w:rsidRPr="00EF5447" w14:paraId="3D62677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1C289C" w14:textId="77777777" w:rsidR="00737157" w:rsidRPr="00EF5447" w:rsidRDefault="00737157" w:rsidP="003533F9">
            <w:pPr>
              <w:pStyle w:val="TAC"/>
              <w:rPr>
                <w:noProof/>
                <w:lang w:eastAsia="zh-CN"/>
              </w:rPr>
            </w:pPr>
            <w:r w:rsidRPr="00EF5447">
              <w:rPr>
                <w:noProof/>
                <w:lang w:eastAsia="zh-CN"/>
              </w:rPr>
              <w:t>DC_1A-3A_n78A</w:t>
            </w:r>
            <w:r w:rsidRPr="00EF5447">
              <w:rPr>
                <w:noProof/>
                <w:vertAlign w:val="superscript"/>
                <w:lang w:eastAsia="zh-CN"/>
              </w:rPr>
              <w:t>5</w:t>
            </w:r>
          </w:p>
          <w:p w14:paraId="794ED9E3" w14:textId="77777777" w:rsidR="00737157" w:rsidRPr="00EF5447" w:rsidRDefault="00737157" w:rsidP="003533F9">
            <w:pPr>
              <w:pStyle w:val="TAC"/>
              <w:rPr>
                <w:noProof/>
                <w:lang w:eastAsia="zh-CN"/>
              </w:rPr>
            </w:pPr>
            <w:r w:rsidRPr="00EF5447">
              <w:rPr>
                <w:noProof/>
                <w:lang w:eastAsia="zh-CN"/>
              </w:rPr>
              <w:t>DC_1A-3A_n78C</w:t>
            </w:r>
            <w:r w:rsidRPr="00EF5447">
              <w:rPr>
                <w:noProof/>
                <w:vertAlign w:val="superscript"/>
                <w:lang w:eastAsia="zh-CN"/>
              </w:rPr>
              <w:t>5</w:t>
            </w:r>
          </w:p>
          <w:p w14:paraId="6109C4E9" w14:textId="77777777" w:rsidR="00737157" w:rsidRPr="00EF5447" w:rsidRDefault="00737157" w:rsidP="003533F9">
            <w:pPr>
              <w:pStyle w:val="TAC"/>
              <w:rPr>
                <w:noProof/>
                <w:lang w:eastAsia="zh-CN"/>
              </w:rPr>
            </w:pPr>
            <w:r w:rsidRPr="00EF5447">
              <w:rPr>
                <w:lang w:eastAsia="zh-CN"/>
              </w:rPr>
              <w:t>DC_1A-3C_n78A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D40AC4" w14:textId="77777777" w:rsidR="00737157" w:rsidRPr="00EF5447" w:rsidRDefault="00737157" w:rsidP="003533F9">
            <w:pPr>
              <w:pStyle w:val="TAC"/>
              <w:rPr>
                <w:noProof/>
                <w:lang w:eastAsia="zh-CN"/>
              </w:rPr>
            </w:pPr>
            <w:r w:rsidRPr="00EF5447">
              <w:rPr>
                <w:noProof/>
                <w:lang w:eastAsia="zh-CN"/>
              </w:rPr>
              <w:t>DC_1A_n78A</w:t>
            </w:r>
          </w:p>
          <w:p w14:paraId="37ADDF2A" w14:textId="77777777" w:rsidR="00737157" w:rsidRDefault="00737157" w:rsidP="003533F9">
            <w:pPr>
              <w:pStyle w:val="TAC"/>
              <w:rPr>
                <w:noProof/>
                <w:lang w:eastAsia="zh-CN"/>
              </w:rPr>
            </w:pPr>
            <w:r w:rsidRPr="00EF5447">
              <w:rPr>
                <w:noProof/>
                <w:lang w:eastAsia="zh-CN"/>
              </w:rPr>
              <w:t>DC_3A_n78A</w:t>
            </w:r>
          </w:p>
          <w:p w14:paraId="24571F8F" w14:textId="77777777" w:rsidR="00737157" w:rsidRPr="00EF5447" w:rsidRDefault="00737157" w:rsidP="003533F9">
            <w:pPr>
              <w:pStyle w:val="TAC"/>
              <w:rPr>
                <w:noProof/>
                <w:lang w:eastAsia="zh-CN"/>
              </w:rPr>
            </w:pPr>
            <w:r>
              <w:rPr>
                <w:noProof/>
                <w:lang w:eastAsia="zh-CN"/>
              </w:rPr>
              <w:t>DC_3C_n78A</w:t>
            </w:r>
          </w:p>
        </w:tc>
      </w:tr>
      <w:tr w:rsidR="00737157" w:rsidRPr="00EF5447" w14:paraId="6586ED8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2955F9" w14:textId="77777777" w:rsidR="00737157" w:rsidRPr="00EF5447" w:rsidRDefault="00737157" w:rsidP="003533F9">
            <w:pPr>
              <w:pStyle w:val="TAC"/>
              <w:rPr>
                <w:noProof/>
                <w:vertAlign w:val="superscript"/>
                <w:lang w:eastAsia="zh-CN"/>
              </w:rPr>
            </w:pPr>
            <w:r w:rsidRPr="00EF5447">
              <w:rPr>
                <w:lang w:eastAsia="zh-CN"/>
              </w:rPr>
              <w:t>DC_1A-3A_n78(2A)</w:t>
            </w:r>
            <w:r w:rsidRPr="00EF5447">
              <w:rPr>
                <w:noProof/>
                <w:vertAlign w:val="superscript"/>
                <w:lang w:eastAsia="zh-CN"/>
              </w:rPr>
              <w:t>5</w:t>
            </w:r>
          </w:p>
          <w:p w14:paraId="63D3D4F9" w14:textId="77777777" w:rsidR="00737157" w:rsidRPr="00EF5447" w:rsidRDefault="00737157" w:rsidP="003533F9">
            <w:pPr>
              <w:pStyle w:val="TAC"/>
              <w:rPr>
                <w:noProof/>
                <w:vertAlign w:val="superscript"/>
                <w:lang w:eastAsia="zh-CN"/>
              </w:rPr>
            </w:pPr>
            <w:r w:rsidRPr="00EF5447">
              <w:rPr>
                <w:lang w:eastAsia="zh-CN"/>
              </w:rPr>
              <w:t>DC_1A-3C_n78(2A)</w:t>
            </w:r>
            <w:r w:rsidRPr="00EF5447">
              <w:rPr>
                <w:noProof/>
                <w:vertAlign w:val="superscript"/>
                <w:lang w:eastAsia="zh-CN"/>
              </w:rPr>
              <w:t>5</w:t>
            </w:r>
          </w:p>
          <w:p w14:paraId="509E320B" w14:textId="77777777" w:rsidR="00737157" w:rsidRPr="00EF5447" w:rsidRDefault="00737157" w:rsidP="003533F9">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5FF2BBD1" w14:textId="77777777" w:rsidR="00737157" w:rsidRPr="00EF5447" w:rsidRDefault="00737157" w:rsidP="003533F9">
            <w:pPr>
              <w:pStyle w:val="TAC"/>
              <w:rPr>
                <w:noProof/>
                <w:lang w:eastAsia="zh-CN"/>
              </w:rPr>
            </w:pPr>
            <w:r w:rsidRPr="00EF5447">
              <w:rPr>
                <w:noProof/>
                <w:lang w:eastAsia="zh-CN"/>
              </w:rPr>
              <w:t>DC_1A_n78A</w:t>
            </w:r>
          </w:p>
          <w:p w14:paraId="7E1C295F" w14:textId="77777777" w:rsidR="00737157" w:rsidRPr="00EF5447" w:rsidRDefault="00737157" w:rsidP="003533F9">
            <w:pPr>
              <w:pStyle w:val="TAC"/>
              <w:rPr>
                <w:noProof/>
                <w:lang w:eastAsia="zh-CN"/>
              </w:rPr>
            </w:pPr>
            <w:r w:rsidRPr="00EF5447">
              <w:rPr>
                <w:noProof/>
                <w:lang w:eastAsia="zh-CN"/>
              </w:rPr>
              <w:t>DC_3A_n78A</w:t>
            </w:r>
          </w:p>
          <w:p w14:paraId="196C29A9" w14:textId="77777777" w:rsidR="00737157" w:rsidRPr="00EF5447" w:rsidRDefault="00737157" w:rsidP="003533F9">
            <w:pPr>
              <w:pStyle w:val="TAC"/>
              <w:rPr>
                <w:noProof/>
                <w:lang w:eastAsia="zh-CN"/>
              </w:rPr>
            </w:pPr>
            <w:r w:rsidRPr="00EF5447">
              <w:rPr>
                <w:noProof/>
                <w:lang w:eastAsia="zh-CN"/>
              </w:rPr>
              <w:t>DC_3C_n78A</w:t>
            </w:r>
          </w:p>
        </w:tc>
      </w:tr>
      <w:tr w:rsidR="00737157" w:rsidRPr="00EF5447" w14:paraId="64D5983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52D8D8" w14:textId="77777777" w:rsidR="00737157" w:rsidRPr="009347B8" w:rsidRDefault="00737157" w:rsidP="003533F9">
            <w:pPr>
              <w:pStyle w:val="TAC"/>
              <w:rPr>
                <w:noProof/>
                <w:lang w:eastAsia="zh-CN"/>
              </w:rPr>
            </w:pPr>
            <w:r w:rsidRPr="009347B8">
              <w:rPr>
                <w:noProof/>
                <w:lang w:eastAsia="zh-CN"/>
              </w:rPr>
              <w:t>DC_1A-1A-3A_n78A</w:t>
            </w:r>
          </w:p>
          <w:p w14:paraId="79557B8E" w14:textId="77777777" w:rsidR="00737157" w:rsidRPr="00EF5447" w:rsidRDefault="00737157" w:rsidP="003533F9">
            <w:pPr>
              <w:pStyle w:val="TAC"/>
              <w:rPr>
                <w:lang w:eastAsia="zh-CN"/>
              </w:rPr>
            </w:pPr>
            <w:r w:rsidRPr="009347B8">
              <w:rPr>
                <w:noProof/>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5F71F36A" w14:textId="77777777" w:rsidR="00737157" w:rsidRPr="009347B8" w:rsidRDefault="00737157" w:rsidP="003533F9">
            <w:pPr>
              <w:pStyle w:val="TAC"/>
              <w:rPr>
                <w:noProof/>
                <w:lang w:eastAsia="zh-CN"/>
              </w:rPr>
            </w:pPr>
            <w:r w:rsidRPr="009347B8">
              <w:rPr>
                <w:noProof/>
                <w:lang w:eastAsia="zh-CN"/>
              </w:rPr>
              <w:t>DC_1A_n78A</w:t>
            </w:r>
          </w:p>
          <w:p w14:paraId="31941B06" w14:textId="77777777" w:rsidR="00737157" w:rsidRPr="009347B8" w:rsidRDefault="00737157" w:rsidP="003533F9">
            <w:pPr>
              <w:pStyle w:val="TAC"/>
              <w:rPr>
                <w:noProof/>
                <w:lang w:eastAsia="zh-CN"/>
              </w:rPr>
            </w:pPr>
            <w:r w:rsidRPr="009347B8">
              <w:rPr>
                <w:noProof/>
                <w:lang w:eastAsia="zh-CN"/>
              </w:rPr>
              <w:t>DC_3A_n78A</w:t>
            </w:r>
          </w:p>
          <w:p w14:paraId="19DD9624" w14:textId="77777777" w:rsidR="00737157" w:rsidRPr="00EF5447" w:rsidRDefault="00737157" w:rsidP="003533F9">
            <w:pPr>
              <w:pStyle w:val="TAC"/>
              <w:rPr>
                <w:noProof/>
                <w:lang w:eastAsia="zh-CN"/>
              </w:rPr>
            </w:pPr>
            <w:r w:rsidRPr="009347B8">
              <w:rPr>
                <w:noProof/>
                <w:lang w:eastAsia="zh-CN"/>
              </w:rPr>
              <w:t>DC_3C_n78A</w:t>
            </w:r>
          </w:p>
        </w:tc>
      </w:tr>
      <w:tr w:rsidR="00737157" w:rsidRPr="00EF5447" w14:paraId="5CDCBC9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3CD469" w14:textId="77777777" w:rsidR="00737157" w:rsidRPr="00EF5447" w:rsidRDefault="00737157" w:rsidP="003533F9">
            <w:pPr>
              <w:pStyle w:val="TAC"/>
              <w:rPr>
                <w:lang w:eastAsia="zh-CN"/>
              </w:rPr>
            </w:pPr>
            <w:r w:rsidRPr="00803CBF">
              <w:rPr>
                <w:rFonts w:cs="Arial"/>
                <w:color w:val="7030A0"/>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45ADB1F6" w14:textId="77777777" w:rsidR="00737157" w:rsidRPr="00D65E7B" w:rsidRDefault="00737157" w:rsidP="003533F9">
            <w:pPr>
              <w:pStyle w:val="TAC"/>
              <w:rPr>
                <w:noProof/>
                <w:lang w:eastAsia="zh-CN"/>
              </w:rPr>
            </w:pPr>
            <w:r w:rsidRPr="00D65E7B">
              <w:rPr>
                <w:noProof/>
                <w:lang w:eastAsia="zh-CN"/>
              </w:rPr>
              <w:t xml:space="preserve">DC_1A_n3A </w:t>
            </w:r>
          </w:p>
          <w:p w14:paraId="339100E9" w14:textId="77777777" w:rsidR="00737157" w:rsidRPr="00EF5447" w:rsidRDefault="00737157" w:rsidP="003533F9">
            <w:pPr>
              <w:pStyle w:val="TAC"/>
              <w:rPr>
                <w:noProof/>
                <w:lang w:eastAsia="zh-CN"/>
              </w:rPr>
            </w:pPr>
            <w:r w:rsidRPr="00D65E7B">
              <w:rPr>
                <w:noProof/>
                <w:lang w:eastAsia="zh-CN"/>
              </w:rPr>
              <w:t>DC_1A_n8A</w:t>
            </w:r>
          </w:p>
        </w:tc>
      </w:tr>
      <w:tr w:rsidR="00737157" w:rsidRPr="00EF5447" w14:paraId="7926462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3CC84D" w14:textId="77777777" w:rsidR="00737157" w:rsidRPr="00EF5447" w:rsidRDefault="00737157" w:rsidP="003533F9">
            <w:pPr>
              <w:pStyle w:val="TAC"/>
              <w:rPr>
                <w:lang w:eastAsia="zh-CN"/>
              </w:rPr>
            </w:pPr>
            <w:r w:rsidRPr="00EF5447">
              <w:rPr>
                <w:noProof/>
                <w:lang w:eastAsia="zh-CN"/>
              </w:rPr>
              <w:t>DC_1A_n3A-n77A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5DCEFB8" w14:textId="77777777" w:rsidR="00737157" w:rsidRPr="00EF5447" w:rsidRDefault="00737157" w:rsidP="003533F9">
            <w:pPr>
              <w:pStyle w:val="TAC"/>
              <w:rPr>
                <w:noProof/>
                <w:lang w:eastAsia="zh-CN"/>
              </w:rPr>
            </w:pPr>
            <w:r w:rsidRPr="00EF5447">
              <w:rPr>
                <w:noProof/>
                <w:lang w:eastAsia="zh-CN"/>
              </w:rPr>
              <w:t>DC_1A_n3A</w:t>
            </w:r>
          </w:p>
          <w:p w14:paraId="07E50CBC" w14:textId="77777777" w:rsidR="00737157" w:rsidRPr="00EF5447" w:rsidRDefault="00737157" w:rsidP="003533F9">
            <w:pPr>
              <w:pStyle w:val="TAC"/>
              <w:rPr>
                <w:noProof/>
                <w:lang w:eastAsia="zh-CN"/>
              </w:rPr>
            </w:pPr>
            <w:r w:rsidRPr="00EF5447">
              <w:rPr>
                <w:noProof/>
                <w:lang w:eastAsia="zh-CN"/>
              </w:rPr>
              <w:t>DC_1A_n77A</w:t>
            </w:r>
          </w:p>
        </w:tc>
      </w:tr>
      <w:tr w:rsidR="00737157" w:rsidRPr="00EF5447" w14:paraId="5DF31F8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5F7AA0" w14:textId="77777777" w:rsidR="00737157" w:rsidRPr="00EF5447" w:rsidRDefault="00737157" w:rsidP="003533F9">
            <w:pPr>
              <w:pStyle w:val="TAC"/>
              <w:rPr>
                <w:lang w:eastAsia="zh-CN"/>
              </w:rPr>
            </w:pPr>
            <w:r w:rsidRPr="00EF5447">
              <w:rPr>
                <w:rFonts w:cs="Arial"/>
                <w:szCs w:val="18"/>
              </w:rPr>
              <w:t>DC_1A_n3A-n77(2A)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05F02837" w14:textId="77777777" w:rsidR="00737157" w:rsidRPr="00EF5447" w:rsidRDefault="00737157" w:rsidP="003533F9">
            <w:pPr>
              <w:pStyle w:val="TAC"/>
              <w:rPr>
                <w:noProof/>
                <w:lang w:eastAsia="zh-CN"/>
              </w:rPr>
            </w:pPr>
            <w:r w:rsidRPr="00EF5447">
              <w:rPr>
                <w:noProof/>
                <w:lang w:eastAsia="zh-CN"/>
              </w:rPr>
              <w:t>DC_1A_n3A</w:t>
            </w:r>
          </w:p>
          <w:p w14:paraId="69438285" w14:textId="77777777" w:rsidR="00737157" w:rsidRPr="00EF5447" w:rsidRDefault="00737157" w:rsidP="003533F9">
            <w:pPr>
              <w:pStyle w:val="TAC"/>
              <w:rPr>
                <w:noProof/>
                <w:lang w:eastAsia="zh-CN"/>
              </w:rPr>
            </w:pPr>
            <w:r w:rsidRPr="00EF5447">
              <w:rPr>
                <w:noProof/>
                <w:lang w:eastAsia="zh-CN"/>
              </w:rPr>
              <w:t>DC_1A_n77A</w:t>
            </w:r>
          </w:p>
        </w:tc>
      </w:tr>
      <w:tr w:rsidR="00737157" w:rsidRPr="00EF5447" w14:paraId="58E0F20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0D5782" w14:textId="77777777" w:rsidR="00737157" w:rsidRPr="00EF5447" w:rsidRDefault="00737157" w:rsidP="003533F9">
            <w:pPr>
              <w:pStyle w:val="TAC"/>
              <w:rPr>
                <w:noProof/>
                <w:lang w:eastAsia="zh-CN"/>
              </w:rPr>
            </w:pPr>
            <w:r w:rsidRPr="00EF5447">
              <w:rPr>
                <w:rFonts w:eastAsia="Malgun Gothic"/>
                <w:lang w:eastAsia="ko-KR"/>
              </w:rPr>
              <w:t>DC_1A_n3A-n78A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E2EB6C" w14:textId="77777777" w:rsidR="00737157" w:rsidRPr="00EF5447" w:rsidRDefault="00737157" w:rsidP="003533F9">
            <w:pPr>
              <w:pStyle w:val="TAC"/>
              <w:rPr>
                <w:rFonts w:eastAsia="Malgun Gothic"/>
                <w:lang w:eastAsia="ko-KR"/>
              </w:rPr>
            </w:pPr>
            <w:r w:rsidRPr="00EF5447">
              <w:rPr>
                <w:rFonts w:eastAsia="Malgun Gothic"/>
                <w:lang w:eastAsia="ko-KR"/>
              </w:rPr>
              <w:t>DC_1A_n3A</w:t>
            </w:r>
          </w:p>
          <w:p w14:paraId="396E55DE" w14:textId="77777777" w:rsidR="00737157" w:rsidRPr="00EF5447" w:rsidRDefault="00737157" w:rsidP="003533F9">
            <w:pPr>
              <w:pStyle w:val="TAC"/>
              <w:rPr>
                <w:noProof/>
                <w:lang w:eastAsia="zh-CN"/>
              </w:rPr>
            </w:pPr>
            <w:r w:rsidRPr="00EF5447">
              <w:rPr>
                <w:rFonts w:eastAsia="Malgun Gothic"/>
                <w:lang w:eastAsia="ko-KR"/>
              </w:rPr>
              <w:t>DC_1A_n78A</w:t>
            </w:r>
          </w:p>
        </w:tc>
      </w:tr>
      <w:tr w:rsidR="00737157" w:rsidRPr="00EF5447" w14:paraId="73D8C05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B0C75C" w14:textId="77777777" w:rsidR="00737157" w:rsidRPr="00EF5447" w:rsidRDefault="00737157" w:rsidP="003533F9">
            <w:pPr>
              <w:pStyle w:val="TAC"/>
              <w:rPr>
                <w:rFonts w:eastAsia="Malgun Gothic"/>
                <w:lang w:eastAsia="ko-KR"/>
              </w:rPr>
            </w:pPr>
            <w:r>
              <w:rPr>
                <w:rFonts w:cs="Arial"/>
                <w:szCs w:val="18"/>
                <w:lang w:eastAsia="zh-CN"/>
              </w:rPr>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40DCFAB3" w14:textId="77777777" w:rsidR="00737157" w:rsidRPr="00C44C4C" w:rsidRDefault="00737157" w:rsidP="003533F9">
            <w:pPr>
              <w:pStyle w:val="TAC"/>
              <w:rPr>
                <w:rFonts w:eastAsia="Malgun Gothic"/>
                <w:lang w:eastAsia="ko-KR"/>
              </w:rPr>
            </w:pPr>
            <w:r w:rsidRPr="00C44C4C">
              <w:rPr>
                <w:rFonts w:eastAsia="Malgun Gothic"/>
                <w:lang w:eastAsia="ko-KR"/>
              </w:rPr>
              <w:t>DC_1A_n3A</w:t>
            </w:r>
          </w:p>
          <w:p w14:paraId="788A7C8A" w14:textId="77777777" w:rsidR="00737157" w:rsidRPr="00EF5447" w:rsidRDefault="00737157" w:rsidP="003533F9">
            <w:pPr>
              <w:pStyle w:val="TAC"/>
              <w:rPr>
                <w:rFonts w:eastAsia="Malgun Gothic"/>
                <w:lang w:eastAsia="ko-KR"/>
              </w:rPr>
            </w:pPr>
            <w:r w:rsidRPr="00C44C4C">
              <w:rPr>
                <w:rFonts w:eastAsia="Malgun Gothic"/>
                <w:lang w:eastAsia="ko-KR"/>
              </w:rPr>
              <w:t>DC_1A_n79A</w:t>
            </w:r>
          </w:p>
        </w:tc>
      </w:tr>
      <w:tr w:rsidR="00737157" w:rsidRPr="00EF5447" w14:paraId="6C336E8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573CA4" w14:textId="77777777" w:rsidR="00737157" w:rsidRPr="00EF5447" w:rsidRDefault="00737157" w:rsidP="003533F9">
            <w:pPr>
              <w:pStyle w:val="TAC"/>
              <w:rPr>
                <w:noProof/>
                <w:lang w:eastAsia="zh-CN"/>
              </w:rPr>
            </w:pPr>
            <w:r w:rsidRPr="00EF5447">
              <w:rPr>
                <w:noProof/>
                <w:lang w:eastAsia="zh-CN"/>
              </w:rPr>
              <w:lastRenderedPageBreak/>
              <w:t>DC_1A-3A_n79A</w:t>
            </w:r>
            <w:r w:rsidRPr="00EF5447">
              <w:rPr>
                <w:noProof/>
                <w:vertAlign w:val="superscript"/>
                <w:lang w:eastAsia="zh-CN"/>
              </w:rPr>
              <w:t>5</w:t>
            </w:r>
          </w:p>
          <w:p w14:paraId="76BE4F98" w14:textId="77777777" w:rsidR="00737157" w:rsidRPr="00EF5447" w:rsidRDefault="00737157" w:rsidP="003533F9">
            <w:pPr>
              <w:pStyle w:val="TAC"/>
              <w:rPr>
                <w:noProof/>
                <w:lang w:eastAsia="zh-CN"/>
              </w:rPr>
            </w:pPr>
            <w:r w:rsidRPr="00EF5447">
              <w:rPr>
                <w:noProof/>
                <w:lang w:eastAsia="zh-CN"/>
              </w:rPr>
              <w:t>DC_1A-3A_n79C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006942" w14:textId="77777777" w:rsidR="00737157" w:rsidRPr="00EF5447" w:rsidRDefault="00737157" w:rsidP="003533F9">
            <w:pPr>
              <w:pStyle w:val="TAC"/>
              <w:rPr>
                <w:noProof/>
                <w:lang w:eastAsia="zh-CN"/>
              </w:rPr>
            </w:pPr>
            <w:r w:rsidRPr="00EF5447">
              <w:rPr>
                <w:noProof/>
                <w:lang w:eastAsia="zh-CN"/>
              </w:rPr>
              <w:t>DC_1A_n79A</w:t>
            </w:r>
          </w:p>
          <w:p w14:paraId="70D310AB" w14:textId="77777777" w:rsidR="00737157" w:rsidRPr="00EF5447" w:rsidRDefault="00737157" w:rsidP="003533F9">
            <w:pPr>
              <w:pStyle w:val="TAC"/>
              <w:rPr>
                <w:noProof/>
                <w:lang w:eastAsia="zh-CN"/>
              </w:rPr>
            </w:pPr>
            <w:r w:rsidRPr="00EF5447">
              <w:rPr>
                <w:noProof/>
                <w:lang w:eastAsia="zh-CN"/>
              </w:rPr>
              <w:t>DC_3A_n79A</w:t>
            </w:r>
          </w:p>
        </w:tc>
      </w:tr>
      <w:tr w:rsidR="00737157" w14:paraId="76E2F0B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23F502" w14:textId="77777777" w:rsidR="00737157" w:rsidRDefault="00737157" w:rsidP="003533F9">
            <w:pPr>
              <w:pStyle w:val="TAC"/>
              <w:rPr>
                <w:noProof/>
                <w:lang w:eastAsia="zh-CN"/>
              </w:rPr>
            </w:pPr>
            <w:r>
              <w:rPr>
                <w:rFonts w:eastAsia="Yu Mincho"/>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5A7AF79C" w14:textId="77777777" w:rsidR="00737157" w:rsidRDefault="00737157" w:rsidP="003533F9">
            <w:pPr>
              <w:pStyle w:val="TAC"/>
            </w:pPr>
            <w:r>
              <w:t>DC_1A_n77A</w:t>
            </w:r>
          </w:p>
          <w:p w14:paraId="3A7A0A1E" w14:textId="77777777" w:rsidR="00737157" w:rsidRDefault="00737157" w:rsidP="003533F9">
            <w:pPr>
              <w:pStyle w:val="TAC"/>
              <w:rPr>
                <w:noProof/>
                <w:lang w:eastAsia="zh-CN"/>
              </w:rPr>
            </w:pPr>
            <w:r>
              <w:t>DC_5A_n77A</w:t>
            </w:r>
          </w:p>
        </w:tc>
      </w:tr>
      <w:tr w:rsidR="00737157" w14:paraId="7877326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38C7A9" w14:textId="77777777" w:rsidR="00737157" w:rsidRDefault="00737157" w:rsidP="003533F9">
            <w:pPr>
              <w:pStyle w:val="TAC"/>
              <w:rPr>
                <w:noProof/>
                <w:lang w:eastAsia="zh-CN"/>
              </w:rPr>
            </w:pPr>
            <w:r>
              <w:rPr>
                <w:rFonts w:eastAsia="Malgun Gothic" w:hint="eastAsia"/>
                <w:lang w:eastAsia="ko-KR"/>
              </w:rPr>
              <w:t>DC_1A-5A_n77(2A)</w:t>
            </w:r>
          </w:p>
        </w:tc>
        <w:tc>
          <w:tcPr>
            <w:tcW w:w="5964" w:type="dxa"/>
            <w:tcBorders>
              <w:top w:val="single" w:sz="4" w:space="0" w:color="auto"/>
              <w:left w:val="single" w:sz="4" w:space="0" w:color="auto"/>
              <w:bottom w:val="single" w:sz="4" w:space="0" w:color="auto"/>
              <w:right w:val="single" w:sz="4" w:space="0" w:color="auto"/>
            </w:tcBorders>
            <w:vAlign w:val="center"/>
          </w:tcPr>
          <w:p w14:paraId="4C5086EB" w14:textId="77777777" w:rsidR="00737157" w:rsidRDefault="00737157" w:rsidP="003533F9">
            <w:pPr>
              <w:pStyle w:val="TAC"/>
            </w:pPr>
            <w:r>
              <w:t>DC_1A_n77A</w:t>
            </w:r>
          </w:p>
          <w:p w14:paraId="4854CE32" w14:textId="77777777" w:rsidR="00737157" w:rsidRDefault="00737157" w:rsidP="003533F9">
            <w:pPr>
              <w:pStyle w:val="TAC"/>
              <w:rPr>
                <w:noProof/>
                <w:lang w:eastAsia="zh-CN"/>
              </w:rPr>
            </w:pPr>
            <w:r>
              <w:t>DC_5A_n77A</w:t>
            </w:r>
          </w:p>
        </w:tc>
      </w:tr>
      <w:tr w:rsidR="00737157" w:rsidRPr="00EF5447" w14:paraId="416C5FD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D64668" w14:textId="77777777" w:rsidR="00737157" w:rsidRDefault="00737157" w:rsidP="003533F9">
            <w:pPr>
              <w:pStyle w:val="TAC"/>
              <w:rPr>
                <w:noProof/>
                <w:lang w:eastAsia="zh-CN"/>
              </w:rPr>
            </w:pPr>
            <w:r w:rsidRPr="00EF5447">
              <w:rPr>
                <w:noProof/>
                <w:lang w:eastAsia="zh-CN"/>
              </w:rPr>
              <w:t>DC_1A-5A_n78A</w:t>
            </w:r>
            <w:r w:rsidRPr="00EF5447">
              <w:rPr>
                <w:noProof/>
                <w:vertAlign w:val="superscript"/>
                <w:lang w:eastAsia="zh-CN"/>
              </w:rPr>
              <w:t>5</w:t>
            </w:r>
            <w:r>
              <w:rPr>
                <w:noProof/>
                <w:lang w:eastAsia="zh-CN"/>
              </w:rPr>
              <w:t xml:space="preserve"> </w:t>
            </w:r>
          </w:p>
          <w:p w14:paraId="2A57D049" w14:textId="77777777" w:rsidR="00737157" w:rsidRPr="00EF5447" w:rsidRDefault="00737157" w:rsidP="003533F9">
            <w:pPr>
              <w:pStyle w:val="TAC"/>
              <w:rPr>
                <w:noProof/>
                <w:vertAlign w:val="superscript"/>
                <w:lang w:eastAsia="zh-CN"/>
              </w:rPr>
            </w:pPr>
          </w:p>
          <w:p w14:paraId="05DE4575" w14:textId="77777777" w:rsidR="00737157" w:rsidRPr="00EF5447" w:rsidRDefault="00737157" w:rsidP="003533F9">
            <w:pPr>
              <w:pStyle w:val="TAC"/>
              <w:rPr>
                <w:noProof/>
                <w:vertAlign w:val="superscript"/>
                <w:lang w:eastAsia="zh-CN"/>
              </w:rPr>
            </w:pPr>
            <w:r w:rsidRPr="00EF5447">
              <w:rPr>
                <w:noProof/>
                <w:lang w:eastAsia="zh-CN"/>
              </w:rPr>
              <w:t>DC_1A-5A_n78C</w:t>
            </w:r>
            <w:r w:rsidRPr="00EF5447">
              <w:rPr>
                <w:noProof/>
                <w:vertAlign w:val="superscript"/>
                <w:lang w:eastAsia="zh-CN"/>
              </w:rPr>
              <w:t>5</w:t>
            </w:r>
          </w:p>
          <w:p w14:paraId="3B1B512D" w14:textId="77777777" w:rsidR="00737157" w:rsidRPr="00EF5447" w:rsidRDefault="00737157" w:rsidP="003533F9">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2206039E" w14:textId="77777777" w:rsidR="00737157" w:rsidRPr="00EF5447" w:rsidRDefault="00737157" w:rsidP="003533F9">
            <w:pPr>
              <w:pStyle w:val="TAC"/>
              <w:rPr>
                <w:noProof/>
                <w:lang w:eastAsia="zh-CN"/>
              </w:rPr>
            </w:pPr>
            <w:r w:rsidRPr="00EF5447">
              <w:rPr>
                <w:noProof/>
                <w:lang w:eastAsia="zh-CN"/>
              </w:rPr>
              <w:t>DC_1A_n78A</w:t>
            </w:r>
          </w:p>
          <w:p w14:paraId="5BC576D3" w14:textId="77777777" w:rsidR="00737157" w:rsidRPr="00EF5447" w:rsidRDefault="00737157" w:rsidP="003533F9">
            <w:pPr>
              <w:pStyle w:val="TAC"/>
              <w:rPr>
                <w:noProof/>
                <w:lang w:eastAsia="zh-CN"/>
              </w:rPr>
            </w:pPr>
            <w:r w:rsidRPr="00EF5447">
              <w:rPr>
                <w:noProof/>
                <w:lang w:eastAsia="zh-CN"/>
              </w:rPr>
              <w:t>DC_5A_n78A</w:t>
            </w:r>
          </w:p>
        </w:tc>
      </w:tr>
      <w:tr w:rsidR="00737157" w:rsidRPr="00EF5447" w14:paraId="3BE2866E"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A64147" w14:textId="77777777" w:rsidR="00737157" w:rsidRPr="00EF5447" w:rsidRDefault="00737157" w:rsidP="003533F9">
            <w:pPr>
              <w:pStyle w:val="TAC"/>
              <w:rPr>
                <w:noProof/>
                <w:lang w:eastAsia="zh-CN"/>
              </w:rPr>
            </w:pPr>
            <w:r>
              <w:rPr>
                <w:noProof/>
                <w:lang w:val="fr-FR" w:eastAsia="zh-CN"/>
              </w:rPr>
              <w:t>DC_1A-5A_n78</w:t>
            </w:r>
            <w:r>
              <w:rPr>
                <w:noProof/>
                <w:lang w:val="en-US" w:eastAsia="zh-CN"/>
              </w:rPr>
              <w:t>(2</w:t>
            </w:r>
            <w:r>
              <w:rPr>
                <w:noProof/>
                <w:lang w:val="fr-FR" w:eastAsia="zh-CN"/>
              </w:rPr>
              <w:t>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6233024" w14:textId="77777777" w:rsidR="00737157" w:rsidRPr="009347B8" w:rsidRDefault="00737157" w:rsidP="003533F9">
            <w:pPr>
              <w:pStyle w:val="TAC"/>
              <w:rPr>
                <w:noProof/>
                <w:lang w:eastAsia="zh-CN"/>
              </w:rPr>
            </w:pPr>
            <w:r w:rsidRPr="009347B8">
              <w:rPr>
                <w:noProof/>
                <w:lang w:eastAsia="zh-CN"/>
              </w:rPr>
              <w:t>DC_1A_n78A</w:t>
            </w:r>
          </w:p>
          <w:p w14:paraId="0EFA858F" w14:textId="77777777" w:rsidR="00737157" w:rsidRPr="00EF5447" w:rsidRDefault="00737157" w:rsidP="003533F9">
            <w:pPr>
              <w:pStyle w:val="TAC"/>
              <w:rPr>
                <w:noProof/>
                <w:lang w:eastAsia="zh-CN"/>
              </w:rPr>
            </w:pPr>
            <w:r w:rsidRPr="009347B8">
              <w:rPr>
                <w:noProof/>
                <w:lang w:eastAsia="zh-CN"/>
              </w:rPr>
              <w:t>DC_5A_n78A</w:t>
            </w:r>
          </w:p>
        </w:tc>
      </w:tr>
      <w:tr w:rsidR="00737157" w:rsidRPr="00EF5447" w14:paraId="461E343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4C0EBC" w14:textId="77777777" w:rsidR="00737157" w:rsidRPr="00EF5447" w:rsidRDefault="00737157" w:rsidP="003533F9">
            <w:pPr>
              <w:pStyle w:val="TAC"/>
              <w:rPr>
                <w:noProof/>
                <w:lang w:eastAsia="zh-CN"/>
              </w:rPr>
            </w:pPr>
            <w:r>
              <w:rPr>
                <w:noProof/>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0CDE4E44" w14:textId="77777777" w:rsidR="00737157" w:rsidRPr="009347B8" w:rsidRDefault="00737157" w:rsidP="003533F9">
            <w:pPr>
              <w:pStyle w:val="TAC"/>
              <w:rPr>
                <w:noProof/>
                <w:lang w:eastAsia="zh-CN"/>
              </w:rPr>
            </w:pPr>
            <w:r w:rsidRPr="009347B8">
              <w:rPr>
                <w:noProof/>
                <w:lang w:eastAsia="zh-CN"/>
              </w:rPr>
              <w:t>DC_1A_n78A</w:t>
            </w:r>
          </w:p>
          <w:p w14:paraId="476D45DE" w14:textId="77777777" w:rsidR="00737157" w:rsidRPr="00EF5447" w:rsidRDefault="00737157" w:rsidP="003533F9">
            <w:pPr>
              <w:pStyle w:val="TAC"/>
              <w:rPr>
                <w:noProof/>
                <w:lang w:eastAsia="zh-CN"/>
              </w:rPr>
            </w:pPr>
            <w:r w:rsidRPr="009347B8">
              <w:rPr>
                <w:noProof/>
                <w:lang w:eastAsia="zh-CN"/>
              </w:rPr>
              <w:t>DC_5A_n78A</w:t>
            </w:r>
          </w:p>
        </w:tc>
      </w:tr>
      <w:tr w:rsidR="00737157" w:rsidRPr="00EF5447" w14:paraId="0BC95F0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C5B7F0" w14:textId="77777777" w:rsidR="00737157" w:rsidRPr="00EF5447" w:rsidRDefault="00737157" w:rsidP="003533F9">
            <w:pPr>
              <w:pStyle w:val="TAC"/>
              <w:rPr>
                <w:noProof/>
                <w:lang w:eastAsia="zh-CN"/>
              </w:rPr>
            </w:pPr>
            <w:r w:rsidRPr="00EF5447">
              <w:rPr>
                <w:noProof/>
                <w:kern w:val="2"/>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2F2E2E22" w14:textId="77777777" w:rsidR="00737157" w:rsidRPr="00EF5447" w:rsidRDefault="00737157" w:rsidP="003533F9">
            <w:pPr>
              <w:pStyle w:val="TAC"/>
              <w:rPr>
                <w:noProof/>
                <w:kern w:val="2"/>
                <w:lang w:eastAsia="zh-CN"/>
              </w:rPr>
            </w:pPr>
            <w:r w:rsidRPr="00EF5447">
              <w:rPr>
                <w:noProof/>
                <w:kern w:val="2"/>
                <w:lang w:eastAsia="zh-CN"/>
              </w:rPr>
              <w:t>DC_1A_n79A</w:t>
            </w:r>
          </w:p>
          <w:p w14:paraId="19AC8DD2" w14:textId="77777777" w:rsidR="00737157" w:rsidRPr="00EF5447" w:rsidRDefault="00737157" w:rsidP="003533F9">
            <w:pPr>
              <w:pStyle w:val="TAC"/>
              <w:rPr>
                <w:noProof/>
                <w:lang w:eastAsia="zh-CN"/>
              </w:rPr>
            </w:pPr>
            <w:r w:rsidRPr="00EF5447">
              <w:rPr>
                <w:noProof/>
                <w:lang w:eastAsia="zh-CN"/>
              </w:rPr>
              <w:t>DC_5A_n79A</w:t>
            </w:r>
          </w:p>
        </w:tc>
      </w:tr>
      <w:tr w:rsidR="00737157" w:rsidRPr="00EF5447" w14:paraId="2369A74E"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4E2ED5" w14:textId="77777777" w:rsidR="00737157" w:rsidRPr="00EF5447" w:rsidRDefault="00737157" w:rsidP="003533F9">
            <w:pPr>
              <w:pStyle w:val="TAC"/>
              <w:rPr>
                <w:noProof/>
                <w:kern w:val="2"/>
                <w:lang w:eastAsia="zh-CN"/>
              </w:rPr>
            </w:pPr>
            <w:r w:rsidRPr="00EF5447">
              <w:rPr>
                <w:lang w:eastAsia="zh-CN"/>
              </w:rPr>
              <w:t>DC_1A_n5A-n78A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678530" w14:textId="77777777" w:rsidR="00737157" w:rsidRPr="00EF5447" w:rsidRDefault="00737157" w:rsidP="003533F9">
            <w:pPr>
              <w:pStyle w:val="TAC"/>
              <w:rPr>
                <w:lang w:eastAsia="zh-CN"/>
              </w:rPr>
            </w:pPr>
            <w:r w:rsidRPr="00EF5447">
              <w:rPr>
                <w:lang w:eastAsia="zh-CN"/>
              </w:rPr>
              <w:t>DC_1A_n5A</w:t>
            </w:r>
          </w:p>
          <w:p w14:paraId="276D33D1" w14:textId="77777777" w:rsidR="00737157" w:rsidRPr="00EF5447" w:rsidRDefault="00737157" w:rsidP="003533F9">
            <w:pPr>
              <w:pStyle w:val="TAC"/>
              <w:rPr>
                <w:noProof/>
                <w:kern w:val="2"/>
                <w:lang w:eastAsia="zh-CN"/>
              </w:rPr>
            </w:pPr>
            <w:r w:rsidRPr="00EF5447">
              <w:rPr>
                <w:lang w:eastAsia="zh-CN"/>
              </w:rPr>
              <w:t>DC_1A_n78A</w:t>
            </w:r>
          </w:p>
        </w:tc>
      </w:tr>
      <w:tr w:rsidR="00737157" w:rsidRPr="00EF5447" w14:paraId="71184FA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440EAA" w14:textId="77777777" w:rsidR="00737157" w:rsidRPr="00EF5447" w:rsidRDefault="00737157" w:rsidP="003533F9">
            <w:pPr>
              <w:pStyle w:val="TAC"/>
              <w:rPr>
                <w:lang w:eastAsia="ja-JP"/>
              </w:rPr>
            </w:pPr>
            <w:r w:rsidRPr="00EF5447">
              <w:rPr>
                <w:lang w:eastAsia="ja-JP"/>
              </w:rPr>
              <w:t>DC_1A-7A_n3A</w:t>
            </w:r>
          </w:p>
          <w:p w14:paraId="78F3537D" w14:textId="77777777" w:rsidR="00737157" w:rsidRPr="00EF5447" w:rsidRDefault="00737157" w:rsidP="003533F9">
            <w:pPr>
              <w:pStyle w:val="TAC"/>
              <w:rPr>
                <w:lang w:eastAsia="zh-CN"/>
              </w:rPr>
            </w:pPr>
            <w:r w:rsidRPr="00EF5447">
              <w:rPr>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29D6EA68" w14:textId="77777777" w:rsidR="00737157" w:rsidRPr="00EF5447" w:rsidRDefault="00737157" w:rsidP="003533F9">
            <w:pPr>
              <w:pStyle w:val="TAC"/>
              <w:rPr>
                <w:lang w:eastAsia="fi-FI"/>
              </w:rPr>
            </w:pPr>
            <w:r w:rsidRPr="00EF5447">
              <w:rPr>
                <w:lang w:eastAsia="fi-FI"/>
              </w:rPr>
              <w:t>DC_1A_n3A</w:t>
            </w:r>
          </w:p>
          <w:p w14:paraId="34EB6555" w14:textId="77777777" w:rsidR="00737157" w:rsidRPr="00EF5447" w:rsidRDefault="00737157" w:rsidP="003533F9">
            <w:pPr>
              <w:pStyle w:val="TAC"/>
              <w:rPr>
                <w:lang w:eastAsia="fi-FI"/>
              </w:rPr>
            </w:pPr>
            <w:r w:rsidRPr="00EF5447">
              <w:rPr>
                <w:lang w:eastAsia="fi-FI"/>
              </w:rPr>
              <w:t>DC_7A_n3A</w:t>
            </w:r>
          </w:p>
          <w:p w14:paraId="459B47A5" w14:textId="77777777" w:rsidR="00737157" w:rsidRPr="00EF5447" w:rsidRDefault="00737157" w:rsidP="003533F9">
            <w:pPr>
              <w:pStyle w:val="TAC"/>
              <w:rPr>
                <w:lang w:eastAsia="zh-CN"/>
              </w:rPr>
            </w:pPr>
            <w:r w:rsidRPr="00EF5447">
              <w:rPr>
                <w:lang w:eastAsia="fi-FI"/>
              </w:rPr>
              <w:t>DC_7C_n3A</w:t>
            </w:r>
          </w:p>
        </w:tc>
      </w:tr>
      <w:tr w:rsidR="00737157" w:rsidRPr="00EF5447" w14:paraId="03C20A7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B44A74" w14:textId="77777777" w:rsidR="00737157" w:rsidRPr="00EF5447" w:rsidRDefault="00737157" w:rsidP="003533F9">
            <w:pPr>
              <w:pStyle w:val="TAC"/>
              <w:rPr>
                <w:lang w:eastAsia="ja-JP"/>
              </w:rPr>
            </w:pPr>
            <w:r w:rsidRPr="00EF5447">
              <w:rPr>
                <w:lang w:eastAsia="ja-JP"/>
              </w:rPr>
              <w:t>DC_1A-7A_n5A</w:t>
            </w:r>
          </w:p>
          <w:p w14:paraId="3B9911FE" w14:textId="77777777" w:rsidR="00737157" w:rsidRPr="00EF5447" w:rsidRDefault="00737157" w:rsidP="003533F9">
            <w:pPr>
              <w:pStyle w:val="TAC"/>
              <w:rPr>
                <w:noProof/>
                <w:kern w:val="2"/>
                <w:lang w:eastAsia="zh-CN"/>
              </w:rPr>
            </w:pPr>
            <w:r w:rsidRPr="00EF5447">
              <w:rPr>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7A540C8B" w14:textId="77777777" w:rsidR="00737157" w:rsidRPr="00EF5447" w:rsidRDefault="00737157" w:rsidP="003533F9">
            <w:pPr>
              <w:pStyle w:val="TAC"/>
              <w:rPr>
                <w:lang w:eastAsia="fi-FI"/>
              </w:rPr>
            </w:pPr>
            <w:r w:rsidRPr="00EF5447">
              <w:rPr>
                <w:lang w:eastAsia="fi-FI"/>
              </w:rPr>
              <w:t>DC_1A_n5A</w:t>
            </w:r>
          </w:p>
          <w:p w14:paraId="05723772" w14:textId="77777777" w:rsidR="00737157" w:rsidRPr="00EF5447" w:rsidRDefault="00737157" w:rsidP="003533F9">
            <w:pPr>
              <w:pStyle w:val="TAC"/>
              <w:rPr>
                <w:lang w:eastAsia="fi-FI"/>
              </w:rPr>
            </w:pPr>
            <w:r w:rsidRPr="00EF5447">
              <w:rPr>
                <w:lang w:eastAsia="fi-FI"/>
              </w:rPr>
              <w:t>DC_7A_n5A</w:t>
            </w:r>
          </w:p>
          <w:p w14:paraId="09C5C923" w14:textId="77777777" w:rsidR="00737157" w:rsidRPr="00EF5447" w:rsidRDefault="00737157" w:rsidP="003533F9">
            <w:pPr>
              <w:pStyle w:val="TAC"/>
              <w:rPr>
                <w:noProof/>
                <w:kern w:val="2"/>
                <w:lang w:eastAsia="zh-CN"/>
              </w:rPr>
            </w:pPr>
            <w:r w:rsidRPr="00EF5447">
              <w:rPr>
                <w:lang w:eastAsia="fi-FI"/>
              </w:rPr>
              <w:t>DC_7C_n5A</w:t>
            </w:r>
          </w:p>
        </w:tc>
      </w:tr>
      <w:tr w:rsidR="00737157" w:rsidRPr="00EF5447" w14:paraId="7A3C0A88"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17A33C" w14:textId="77777777" w:rsidR="00737157" w:rsidRPr="00EF5447" w:rsidRDefault="00737157" w:rsidP="003533F9">
            <w:pPr>
              <w:pStyle w:val="TAC"/>
              <w:rPr>
                <w:lang w:eastAsia="ja-JP"/>
              </w:rPr>
            </w:pPr>
            <w:r w:rsidRPr="00EF5447">
              <w:rPr>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13DE1D40" w14:textId="77777777" w:rsidR="00737157" w:rsidRPr="00EF5447" w:rsidRDefault="00737157" w:rsidP="003533F9">
            <w:pPr>
              <w:pStyle w:val="TAC"/>
              <w:rPr>
                <w:lang w:eastAsia="fi-FI"/>
              </w:rPr>
            </w:pPr>
            <w:r w:rsidRPr="00EF5447">
              <w:rPr>
                <w:lang w:eastAsia="fi-FI"/>
              </w:rPr>
              <w:t>DC_1A_n7A</w:t>
            </w:r>
          </w:p>
          <w:p w14:paraId="4B14DBAB" w14:textId="77777777" w:rsidR="00737157" w:rsidRPr="00EF5447" w:rsidRDefault="00737157" w:rsidP="003533F9">
            <w:pPr>
              <w:pStyle w:val="TAC"/>
              <w:rPr>
                <w:lang w:eastAsia="fi-FI"/>
              </w:rPr>
            </w:pPr>
            <w:r w:rsidRPr="00EF5447">
              <w:rPr>
                <w:lang w:eastAsia="fi-FI"/>
              </w:rPr>
              <w:t>DC_7A_n7A</w:t>
            </w:r>
            <w:r w:rsidRPr="00EF5447">
              <w:rPr>
                <w:vertAlign w:val="superscript"/>
                <w:lang w:eastAsia="fi-FI"/>
              </w:rPr>
              <w:t>2</w:t>
            </w:r>
          </w:p>
        </w:tc>
      </w:tr>
      <w:tr w:rsidR="00737157" w:rsidRPr="00EF5447" w14:paraId="362D8E0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6CF452" w14:textId="77777777" w:rsidR="00737157" w:rsidRPr="00EF5447" w:rsidRDefault="00737157" w:rsidP="003533F9">
            <w:pPr>
              <w:pStyle w:val="TAC"/>
              <w:rPr>
                <w:lang w:eastAsia="ja-JP"/>
              </w:rPr>
            </w:pPr>
            <w:r w:rsidRPr="00EF5447">
              <w:rPr>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2AE5E3CE" w14:textId="77777777" w:rsidR="00737157" w:rsidRPr="00EF5447" w:rsidRDefault="00737157" w:rsidP="003533F9">
            <w:pPr>
              <w:pStyle w:val="TAC"/>
              <w:rPr>
                <w:lang w:eastAsia="fi-FI"/>
              </w:rPr>
            </w:pPr>
            <w:r w:rsidRPr="00EF5447">
              <w:rPr>
                <w:lang w:eastAsia="fi-FI"/>
              </w:rPr>
              <w:t>DC_1A_n7A</w:t>
            </w:r>
          </w:p>
          <w:p w14:paraId="50610C9C" w14:textId="77777777" w:rsidR="00737157" w:rsidRPr="00EF5447" w:rsidRDefault="00737157" w:rsidP="003533F9">
            <w:pPr>
              <w:pStyle w:val="TAC"/>
              <w:rPr>
                <w:lang w:eastAsia="fi-FI"/>
              </w:rPr>
            </w:pPr>
            <w:r w:rsidRPr="00EF5447">
              <w:rPr>
                <w:lang w:eastAsia="fi-FI"/>
              </w:rPr>
              <w:t>DC_7A_n7A</w:t>
            </w:r>
            <w:r w:rsidRPr="00EF5447">
              <w:rPr>
                <w:vertAlign w:val="superscript"/>
                <w:lang w:eastAsia="fi-FI"/>
              </w:rPr>
              <w:t>2</w:t>
            </w:r>
          </w:p>
        </w:tc>
      </w:tr>
      <w:tr w:rsidR="00737157" w:rsidRPr="00EF5447" w14:paraId="1FFBD3F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AF1FE1" w14:textId="77777777" w:rsidR="00737157" w:rsidRPr="00EF5447" w:rsidRDefault="00737157" w:rsidP="003533F9">
            <w:pPr>
              <w:pStyle w:val="TAC"/>
              <w:rPr>
                <w:lang w:eastAsia="ja-JP"/>
              </w:rPr>
            </w:pPr>
            <w:r w:rsidRPr="00EF5447">
              <w:rPr>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3566B316" w14:textId="77777777" w:rsidR="00737157" w:rsidRPr="00EF5447" w:rsidRDefault="00737157" w:rsidP="003533F9">
            <w:pPr>
              <w:pStyle w:val="TAC"/>
              <w:rPr>
                <w:lang w:eastAsia="ja-JP"/>
              </w:rPr>
            </w:pPr>
            <w:r w:rsidRPr="00EF5447">
              <w:rPr>
                <w:lang w:eastAsia="fi-FI"/>
              </w:rPr>
              <w:t>DC_1A_</w:t>
            </w:r>
            <w:r w:rsidRPr="00EF5447">
              <w:rPr>
                <w:lang w:eastAsia="ja-JP"/>
              </w:rPr>
              <w:t>n8A</w:t>
            </w:r>
          </w:p>
          <w:p w14:paraId="3FF11D3F" w14:textId="77777777" w:rsidR="00737157" w:rsidRPr="00EF5447" w:rsidRDefault="00737157" w:rsidP="003533F9">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737157" w:rsidRPr="00EF5447" w14:paraId="1057D59E"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FEF7DB" w14:textId="77777777" w:rsidR="00737157" w:rsidRPr="00EF5447" w:rsidRDefault="00737157" w:rsidP="003533F9">
            <w:pPr>
              <w:pStyle w:val="TAC"/>
              <w:rPr>
                <w:noProof/>
                <w:lang w:eastAsia="zh-CN"/>
              </w:rPr>
            </w:pPr>
            <w:r w:rsidRPr="00EF5447">
              <w:rPr>
                <w:noProof/>
                <w:lang w:eastAsia="zh-CN"/>
              </w:rPr>
              <w:t>DC_1A-7A_n28A</w:t>
            </w:r>
            <w:r w:rsidRPr="00EF5447">
              <w:rPr>
                <w:noProof/>
                <w:vertAlign w:val="superscript"/>
                <w:lang w:eastAsia="zh-CN"/>
              </w:rPr>
              <w:t>5</w:t>
            </w:r>
          </w:p>
          <w:p w14:paraId="42775996" w14:textId="77777777" w:rsidR="00737157" w:rsidRPr="00EF5447" w:rsidRDefault="00737157" w:rsidP="003533F9">
            <w:pPr>
              <w:pStyle w:val="TAC"/>
              <w:rPr>
                <w:noProof/>
                <w:lang w:eastAsia="zh-CN"/>
              </w:rPr>
            </w:pPr>
            <w:r w:rsidRPr="00EF5447">
              <w:rPr>
                <w:noProof/>
              </w:rPr>
              <w:t>DC_1A-7C_n28A</w:t>
            </w:r>
          </w:p>
        </w:tc>
        <w:tc>
          <w:tcPr>
            <w:tcW w:w="5964" w:type="dxa"/>
            <w:tcBorders>
              <w:top w:val="single" w:sz="4" w:space="0" w:color="auto"/>
              <w:left w:val="single" w:sz="4" w:space="0" w:color="auto"/>
              <w:bottom w:val="single" w:sz="4" w:space="0" w:color="auto"/>
              <w:right w:val="single" w:sz="4" w:space="0" w:color="auto"/>
            </w:tcBorders>
            <w:hideMark/>
          </w:tcPr>
          <w:p w14:paraId="77B49ED7" w14:textId="77777777" w:rsidR="00737157" w:rsidRPr="00EF5447" w:rsidRDefault="00737157" w:rsidP="003533F9">
            <w:pPr>
              <w:pStyle w:val="TAC"/>
              <w:rPr>
                <w:noProof/>
                <w:lang w:eastAsia="zh-CN"/>
              </w:rPr>
            </w:pPr>
            <w:r w:rsidRPr="00EF5447">
              <w:rPr>
                <w:noProof/>
                <w:lang w:eastAsia="zh-CN"/>
              </w:rPr>
              <w:t>DC_1A_n28A</w:t>
            </w:r>
          </w:p>
          <w:p w14:paraId="673E85A8" w14:textId="77777777" w:rsidR="00737157" w:rsidRPr="00EF5447" w:rsidRDefault="00737157" w:rsidP="003533F9">
            <w:pPr>
              <w:pStyle w:val="TAC"/>
              <w:rPr>
                <w:noProof/>
                <w:lang w:eastAsia="zh-CN"/>
              </w:rPr>
            </w:pPr>
            <w:r w:rsidRPr="00EF5447">
              <w:rPr>
                <w:noProof/>
                <w:lang w:eastAsia="zh-CN"/>
              </w:rPr>
              <w:t>DC_7A_n28A</w:t>
            </w:r>
          </w:p>
          <w:p w14:paraId="649A5911" w14:textId="77777777" w:rsidR="00737157" w:rsidRPr="00EF5447" w:rsidRDefault="00737157" w:rsidP="003533F9">
            <w:pPr>
              <w:pStyle w:val="TAC"/>
              <w:rPr>
                <w:noProof/>
                <w:lang w:eastAsia="zh-CN"/>
              </w:rPr>
            </w:pPr>
            <w:r w:rsidRPr="00EF5447">
              <w:rPr>
                <w:noProof/>
              </w:rPr>
              <w:t>DC_7C_n28A</w:t>
            </w:r>
          </w:p>
        </w:tc>
      </w:tr>
      <w:tr w:rsidR="00737157" w:rsidRPr="00EF5447" w14:paraId="37BD4108"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AACC38" w14:textId="77777777" w:rsidR="00737157" w:rsidRPr="00EF5447" w:rsidRDefault="00737157" w:rsidP="003533F9">
            <w:pPr>
              <w:pStyle w:val="TAC"/>
              <w:rPr>
                <w:noProof/>
                <w:lang w:eastAsia="zh-CN"/>
              </w:rPr>
            </w:pPr>
            <w:r>
              <w:rPr>
                <w:noProof/>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77692E32" w14:textId="77777777" w:rsidR="00737157" w:rsidRPr="009347B8" w:rsidRDefault="00737157" w:rsidP="003533F9">
            <w:pPr>
              <w:pStyle w:val="TAC"/>
              <w:rPr>
                <w:noProof/>
                <w:lang w:eastAsia="zh-CN"/>
              </w:rPr>
            </w:pPr>
            <w:r w:rsidRPr="009347B8">
              <w:rPr>
                <w:noProof/>
                <w:lang w:eastAsia="zh-CN"/>
              </w:rPr>
              <w:t>DC_1A_n28A</w:t>
            </w:r>
          </w:p>
          <w:p w14:paraId="191E3AAA" w14:textId="77777777" w:rsidR="00737157" w:rsidRPr="00EF5447" w:rsidRDefault="00737157" w:rsidP="003533F9">
            <w:pPr>
              <w:pStyle w:val="TAC"/>
              <w:rPr>
                <w:noProof/>
                <w:lang w:eastAsia="zh-CN"/>
              </w:rPr>
            </w:pPr>
            <w:r w:rsidRPr="009347B8">
              <w:rPr>
                <w:noProof/>
                <w:lang w:eastAsia="zh-CN"/>
              </w:rPr>
              <w:t>DC_7A_n28A</w:t>
            </w:r>
          </w:p>
        </w:tc>
      </w:tr>
      <w:tr w:rsidR="00737157" w14:paraId="03E1DCB8"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74AF5D" w14:textId="77777777" w:rsidR="00737157" w:rsidRDefault="00737157" w:rsidP="003533F9">
            <w:pPr>
              <w:pStyle w:val="TAC"/>
              <w:rPr>
                <w:noProof/>
                <w:lang w:eastAsia="zh-CN"/>
              </w:rPr>
            </w:pPr>
            <w:r>
              <w:rPr>
                <w:rFonts w:cs="Arial"/>
                <w:kern w:val="2"/>
                <w:lang w:eastAsia="zh-CN"/>
              </w:rPr>
              <w:t>DC_1A-7A_n38A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01786C5D" w14:textId="77777777" w:rsidR="00737157" w:rsidRDefault="00737157" w:rsidP="003533F9">
            <w:pPr>
              <w:pStyle w:val="TAC"/>
              <w:rPr>
                <w:noProof/>
                <w:lang w:eastAsia="zh-CN"/>
              </w:rPr>
            </w:pPr>
            <w:r>
              <w:t>N/A</w:t>
            </w:r>
          </w:p>
        </w:tc>
      </w:tr>
      <w:tr w:rsidR="00737157" w:rsidRPr="00EF5447" w14:paraId="3567347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DD236A" w14:textId="77777777" w:rsidR="00737157" w:rsidRPr="00EF5447" w:rsidRDefault="00737157" w:rsidP="003533F9">
            <w:pPr>
              <w:pStyle w:val="TAC"/>
              <w:rPr>
                <w:noProof/>
                <w:lang w:eastAsia="zh-CN"/>
              </w:rPr>
            </w:pPr>
            <w:r w:rsidRPr="00EF5447">
              <w:t>DC_1A-7A_n40A</w:t>
            </w:r>
          </w:p>
        </w:tc>
        <w:tc>
          <w:tcPr>
            <w:tcW w:w="5964" w:type="dxa"/>
            <w:tcBorders>
              <w:top w:val="single" w:sz="4" w:space="0" w:color="auto"/>
              <w:left w:val="single" w:sz="4" w:space="0" w:color="auto"/>
              <w:bottom w:val="single" w:sz="4" w:space="0" w:color="auto"/>
              <w:right w:val="single" w:sz="4" w:space="0" w:color="auto"/>
            </w:tcBorders>
            <w:hideMark/>
          </w:tcPr>
          <w:p w14:paraId="60A44AB1" w14:textId="77777777" w:rsidR="00737157" w:rsidRPr="00EF5447" w:rsidRDefault="00737157" w:rsidP="003533F9">
            <w:pPr>
              <w:pStyle w:val="TAC"/>
              <w:rPr>
                <w:lang w:eastAsia="fr-FR"/>
              </w:rPr>
            </w:pPr>
            <w:r w:rsidRPr="00EF5447">
              <w:t>DC_1A_n40A</w:t>
            </w:r>
          </w:p>
          <w:p w14:paraId="19D2572E" w14:textId="77777777" w:rsidR="00737157" w:rsidRPr="00EF5447" w:rsidRDefault="00737157" w:rsidP="003533F9">
            <w:pPr>
              <w:pStyle w:val="TAC"/>
              <w:rPr>
                <w:noProof/>
                <w:lang w:eastAsia="zh-CN"/>
              </w:rPr>
            </w:pPr>
            <w:r w:rsidRPr="00EF5447">
              <w:t>DC_7A_n40A</w:t>
            </w:r>
          </w:p>
        </w:tc>
      </w:tr>
      <w:tr w:rsidR="00737157" w14:paraId="2DDBB62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5467E9" w14:textId="77777777" w:rsidR="00737157" w:rsidRDefault="00737157" w:rsidP="003533F9">
            <w:pPr>
              <w:pStyle w:val="TAC"/>
            </w:pPr>
            <w:r>
              <w:rPr>
                <w:rFonts w:eastAsia="Yu Mincho"/>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682335B3" w14:textId="77777777" w:rsidR="00737157" w:rsidRDefault="00737157" w:rsidP="003533F9">
            <w:pPr>
              <w:pStyle w:val="TAC"/>
            </w:pPr>
            <w:r>
              <w:t>DC_1A_n77A</w:t>
            </w:r>
          </w:p>
          <w:p w14:paraId="29D00EFD" w14:textId="77777777" w:rsidR="00737157" w:rsidRDefault="00737157" w:rsidP="003533F9">
            <w:pPr>
              <w:pStyle w:val="TAC"/>
            </w:pPr>
            <w:r>
              <w:t>DC_7A_n77A</w:t>
            </w:r>
          </w:p>
        </w:tc>
      </w:tr>
      <w:tr w:rsidR="00737157" w14:paraId="50FDB82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E809DA" w14:textId="77777777" w:rsidR="00737157" w:rsidRDefault="00737157" w:rsidP="003533F9">
            <w:pPr>
              <w:pStyle w:val="TAC"/>
            </w:pPr>
            <w:r>
              <w:rPr>
                <w:rFonts w:eastAsia="Malgun Gothic" w:hint="eastAsia"/>
                <w:lang w:eastAsia="ko-KR"/>
              </w:rPr>
              <w:t>DC_1A-7A_n77(2A)</w:t>
            </w:r>
          </w:p>
        </w:tc>
        <w:tc>
          <w:tcPr>
            <w:tcW w:w="5964" w:type="dxa"/>
            <w:tcBorders>
              <w:top w:val="single" w:sz="4" w:space="0" w:color="auto"/>
              <w:left w:val="single" w:sz="4" w:space="0" w:color="auto"/>
              <w:bottom w:val="single" w:sz="4" w:space="0" w:color="auto"/>
              <w:right w:val="single" w:sz="4" w:space="0" w:color="auto"/>
            </w:tcBorders>
            <w:vAlign w:val="center"/>
          </w:tcPr>
          <w:p w14:paraId="40CECA8F" w14:textId="77777777" w:rsidR="00737157" w:rsidRDefault="00737157" w:rsidP="003533F9">
            <w:pPr>
              <w:pStyle w:val="TAC"/>
            </w:pPr>
            <w:r>
              <w:t>DC_1A_n77A</w:t>
            </w:r>
          </w:p>
          <w:p w14:paraId="583DAC09" w14:textId="77777777" w:rsidR="00737157" w:rsidRDefault="00737157" w:rsidP="003533F9">
            <w:pPr>
              <w:pStyle w:val="TAC"/>
            </w:pPr>
            <w:r>
              <w:t>DC_7A_n77A</w:t>
            </w:r>
          </w:p>
        </w:tc>
      </w:tr>
      <w:tr w:rsidR="00737157" w14:paraId="046A543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8F6732" w14:textId="77777777" w:rsidR="00737157" w:rsidRDefault="00737157" w:rsidP="003533F9">
            <w:pPr>
              <w:pStyle w:val="TAC"/>
            </w:pPr>
            <w:r>
              <w:rPr>
                <w:rFonts w:hint="eastAsia"/>
              </w:rPr>
              <w:t>DC_1A-7A-7A</w:t>
            </w:r>
            <w:r>
              <w:rPr>
                <w:rFonts w:eastAsia="Malgun Gothic"/>
                <w:lang w:eastAsia="ko-KR"/>
              </w:rPr>
              <w:t>_</w:t>
            </w:r>
            <w:r>
              <w:rPr>
                <w:rFonts w:hint="eastAsia"/>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0876C2A2" w14:textId="77777777" w:rsidR="00737157" w:rsidRDefault="00737157" w:rsidP="003533F9">
            <w:pPr>
              <w:pStyle w:val="TAC"/>
            </w:pPr>
            <w:r>
              <w:t>DC_1A_n77A</w:t>
            </w:r>
          </w:p>
          <w:p w14:paraId="4F156FAE" w14:textId="77777777" w:rsidR="00737157" w:rsidRDefault="00737157" w:rsidP="003533F9">
            <w:pPr>
              <w:pStyle w:val="TAC"/>
            </w:pPr>
            <w:r>
              <w:t>DC_7A_n77A</w:t>
            </w:r>
          </w:p>
        </w:tc>
      </w:tr>
      <w:tr w:rsidR="00737157" w14:paraId="31FFE25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2D419A" w14:textId="77777777" w:rsidR="00737157" w:rsidRDefault="00737157" w:rsidP="003533F9">
            <w:pPr>
              <w:pStyle w:val="TAC"/>
            </w:pPr>
            <w:r>
              <w:rPr>
                <w:rFonts w:hint="eastAsia"/>
              </w:rPr>
              <w:t>DC_1A-7A-7A</w:t>
            </w:r>
            <w:r>
              <w:rPr>
                <w:rFonts w:eastAsia="Malgun Gothic"/>
                <w:lang w:eastAsia="ko-KR"/>
              </w:rPr>
              <w:t>_</w:t>
            </w:r>
            <w:r>
              <w:rPr>
                <w:rFonts w:hint="eastAsia"/>
              </w:rPr>
              <w:t>n77(2A)</w:t>
            </w:r>
          </w:p>
        </w:tc>
        <w:tc>
          <w:tcPr>
            <w:tcW w:w="5964" w:type="dxa"/>
            <w:tcBorders>
              <w:top w:val="single" w:sz="4" w:space="0" w:color="auto"/>
              <w:left w:val="single" w:sz="4" w:space="0" w:color="auto"/>
              <w:bottom w:val="single" w:sz="4" w:space="0" w:color="auto"/>
              <w:right w:val="single" w:sz="4" w:space="0" w:color="auto"/>
            </w:tcBorders>
            <w:vAlign w:val="center"/>
          </w:tcPr>
          <w:p w14:paraId="293AB4AC" w14:textId="77777777" w:rsidR="00737157" w:rsidRDefault="00737157" w:rsidP="003533F9">
            <w:pPr>
              <w:pStyle w:val="TAC"/>
            </w:pPr>
            <w:r>
              <w:t>DC_1A_n77A</w:t>
            </w:r>
          </w:p>
          <w:p w14:paraId="4C31EA8C" w14:textId="77777777" w:rsidR="00737157" w:rsidRDefault="00737157" w:rsidP="003533F9">
            <w:pPr>
              <w:pStyle w:val="TAC"/>
            </w:pPr>
            <w:r>
              <w:t>DC_7A_n77A</w:t>
            </w:r>
          </w:p>
        </w:tc>
      </w:tr>
      <w:tr w:rsidR="00737157" w:rsidRPr="00EF5447" w14:paraId="61780A5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99EEA7" w14:textId="77777777" w:rsidR="00737157" w:rsidRPr="00EF5447" w:rsidRDefault="00737157" w:rsidP="003533F9">
            <w:pPr>
              <w:pStyle w:val="TAC"/>
              <w:rPr>
                <w:noProof/>
                <w:lang w:eastAsia="zh-CN"/>
              </w:rPr>
            </w:pPr>
            <w:r w:rsidRPr="00EF5447">
              <w:rPr>
                <w:noProof/>
                <w:lang w:eastAsia="zh-CN"/>
              </w:rPr>
              <w:t>DC_1A-7A_n78A</w:t>
            </w:r>
            <w:r w:rsidRPr="00EF5447">
              <w:rPr>
                <w:noProof/>
                <w:vertAlign w:val="superscript"/>
                <w:lang w:eastAsia="zh-CN"/>
              </w:rPr>
              <w:t>5</w:t>
            </w:r>
          </w:p>
          <w:p w14:paraId="6C656378" w14:textId="77777777" w:rsidR="00737157" w:rsidRPr="00EF5447" w:rsidRDefault="00737157" w:rsidP="003533F9">
            <w:pPr>
              <w:pStyle w:val="TAC"/>
              <w:rPr>
                <w:szCs w:val="18"/>
              </w:rPr>
            </w:pPr>
            <w:r w:rsidRPr="00EF5447">
              <w:rPr>
                <w:szCs w:val="18"/>
              </w:rPr>
              <w:t>DC_1A-7C_n78A</w:t>
            </w:r>
          </w:p>
          <w:p w14:paraId="08A5D487" w14:textId="77777777" w:rsidR="00737157" w:rsidRPr="00EF5447" w:rsidRDefault="00737157" w:rsidP="003533F9">
            <w:pPr>
              <w:pStyle w:val="TAC"/>
              <w:rPr>
                <w:noProof/>
                <w:lang w:eastAsia="zh-CN"/>
              </w:rPr>
            </w:pPr>
            <w:r w:rsidRPr="00EF5447">
              <w:rPr>
                <w:noProof/>
                <w:lang w:eastAsia="zh-CN"/>
              </w:rPr>
              <w:t>DC_1A-7A_n78C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D7021A" w14:textId="77777777" w:rsidR="00737157" w:rsidRPr="00EF5447" w:rsidRDefault="00737157" w:rsidP="003533F9">
            <w:pPr>
              <w:pStyle w:val="TAC"/>
              <w:rPr>
                <w:noProof/>
                <w:lang w:eastAsia="zh-CN"/>
              </w:rPr>
            </w:pPr>
            <w:r w:rsidRPr="00EF5447">
              <w:rPr>
                <w:noProof/>
                <w:lang w:eastAsia="zh-CN"/>
              </w:rPr>
              <w:t>DC_1A_n78A</w:t>
            </w:r>
          </w:p>
          <w:p w14:paraId="3F788F17" w14:textId="77777777" w:rsidR="00737157" w:rsidRPr="00EF5447" w:rsidRDefault="00737157" w:rsidP="003533F9">
            <w:pPr>
              <w:pStyle w:val="TAC"/>
              <w:rPr>
                <w:noProof/>
                <w:lang w:eastAsia="zh-CN"/>
              </w:rPr>
            </w:pPr>
            <w:r w:rsidRPr="00EF5447">
              <w:rPr>
                <w:noProof/>
                <w:lang w:eastAsia="zh-CN"/>
              </w:rPr>
              <w:t>DC_7A_n78A</w:t>
            </w:r>
          </w:p>
          <w:p w14:paraId="0F163190" w14:textId="77777777" w:rsidR="00737157" w:rsidRPr="00EF5447" w:rsidRDefault="00737157" w:rsidP="003533F9">
            <w:pPr>
              <w:pStyle w:val="TAC"/>
              <w:rPr>
                <w:noProof/>
                <w:lang w:eastAsia="zh-CN"/>
              </w:rPr>
            </w:pPr>
            <w:r w:rsidRPr="00EF5447">
              <w:rPr>
                <w:noProof/>
                <w:lang w:eastAsia="zh-CN"/>
              </w:rPr>
              <w:t>DC_7C_n78A</w:t>
            </w:r>
          </w:p>
        </w:tc>
      </w:tr>
      <w:tr w:rsidR="00737157" w:rsidRPr="00EF5447" w14:paraId="321EDA81"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32CD08" w14:textId="77777777" w:rsidR="00737157" w:rsidRPr="00EF5447" w:rsidRDefault="00737157" w:rsidP="003533F9">
            <w:pPr>
              <w:pStyle w:val="TAC"/>
              <w:rPr>
                <w:noProof/>
                <w:lang w:eastAsia="zh-CN"/>
              </w:rPr>
            </w:pPr>
            <w:r w:rsidRPr="00EF5447">
              <w:rPr>
                <w:noProof/>
                <w:lang w:eastAsia="zh-CN"/>
              </w:rPr>
              <w:t>DC_1A-7A_n78(2A)</w:t>
            </w:r>
            <w:r w:rsidRPr="00EF5447">
              <w:rPr>
                <w:noProof/>
                <w:vertAlign w:val="superscript"/>
                <w:lang w:eastAsia="zh-CN"/>
              </w:rPr>
              <w:t>5</w:t>
            </w:r>
          </w:p>
          <w:p w14:paraId="18F082AD" w14:textId="77777777" w:rsidR="00737157" w:rsidRPr="00EF5447" w:rsidRDefault="00737157" w:rsidP="003533F9">
            <w:pPr>
              <w:pStyle w:val="TAC"/>
              <w:rPr>
                <w:noProof/>
                <w:lang w:eastAsia="zh-CN"/>
              </w:rPr>
            </w:pPr>
            <w:r w:rsidRPr="00EF5447">
              <w:rPr>
                <w:szCs w:val="18"/>
              </w:rPr>
              <w:t>DC_1A-7C_n78(2A)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D1E75C" w14:textId="77777777" w:rsidR="00737157" w:rsidRPr="00EF5447" w:rsidRDefault="00737157" w:rsidP="003533F9">
            <w:pPr>
              <w:pStyle w:val="TAC"/>
              <w:rPr>
                <w:noProof/>
                <w:lang w:eastAsia="zh-CN"/>
              </w:rPr>
            </w:pPr>
            <w:r w:rsidRPr="00EF5447">
              <w:rPr>
                <w:noProof/>
                <w:lang w:eastAsia="zh-CN"/>
              </w:rPr>
              <w:t>DC_1A_n78A</w:t>
            </w:r>
          </w:p>
          <w:p w14:paraId="58A59D52" w14:textId="77777777" w:rsidR="00737157" w:rsidRPr="00EF5447" w:rsidRDefault="00737157" w:rsidP="003533F9">
            <w:pPr>
              <w:pStyle w:val="TAC"/>
              <w:rPr>
                <w:noProof/>
                <w:lang w:eastAsia="zh-CN"/>
              </w:rPr>
            </w:pPr>
            <w:r w:rsidRPr="00EF5447">
              <w:rPr>
                <w:noProof/>
                <w:lang w:eastAsia="zh-CN"/>
              </w:rPr>
              <w:t>DC_7A_n78A</w:t>
            </w:r>
          </w:p>
          <w:p w14:paraId="64913804" w14:textId="77777777" w:rsidR="00737157" w:rsidRPr="00EF5447" w:rsidRDefault="00737157" w:rsidP="003533F9">
            <w:pPr>
              <w:pStyle w:val="TAC"/>
              <w:rPr>
                <w:noProof/>
                <w:lang w:eastAsia="zh-CN"/>
              </w:rPr>
            </w:pPr>
            <w:r w:rsidRPr="00EF5447">
              <w:rPr>
                <w:noProof/>
                <w:lang w:eastAsia="zh-CN"/>
              </w:rPr>
              <w:t>DC_7C_n78A</w:t>
            </w:r>
          </w:p>
        </w:tc>
      </w:tr>
      <w:tr w:rsidR="00737157" w:rsidRPr="00EF5447" w14:paraId="023A627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B153AA" w14:textId="77777777" w:rsidR="00737157" w:rsidRDefault="00737157" w:rsidP="003533F9">
            <w:pPr>
              <w:pStyle w:val="TAC"/>
              <w:rPr>
                <w:noProof/>
                <w:vertAlign w:val="superscript"/>
                <w:lang w:eastAsia="zh-CN"/>
              </w:rPr>
            </w:pPr>
            <w:r w:rsidRPr="00EF5447">
              <w:rPr>
                <w:noProof/>
                <w:lang w:eastAsia="zh-CN"/>
              </w:rPr>
              <w:t>DC_1A-7A-7A_n78A</w:t>
            </w:r>
            <w:r w:rsidRPr="00EF5447">
              <w:rPr>
                <w:noProof/>
                <w:vertAlign w:val="superscript"/>
                <w:lang w:eastAsia="zh-CN"/>
              </w:rPr>
              <w:t xml:space="preserve">5 </w:t>
            </w:r>
          </w:p>
          <w:p w14:paraId="01E38192" w14:textId="77777777" w:rsidR="00737157" w:rsidRPr="00EF5447" w:rsidRDefault="00737157" w:rsidP="003533F9">
            <w:pPr>
              <w:pStyle w:val="TAC"/>
              <w:rPr>
                <w:noProof/>
                <w:lang w:eastAsia="zh-CN"/>
              </w:rPr>
            </w:pPr>
            <w:r w:rsidRPr="00EF5447">
              <w:rPr>
                <w:noProof/>
                <w:lang w:eastAsia="zh-CN"/>
              </w:rPr>
              <w:t>DC_1A-7A-7A_n78C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EE653B" w14:textId="77777777" w:rsidR="00737157" w:rsidRPr="00EF5447" w:rsidRDefault="00737157" w:rsidP="003533F9">
            <w:pPr>
              <w:pStyle w:val="TAC"/>
              <w:rPr>
                <w:noProof/>
                <w:lang w:eastAsia="zh-CN"/>
              </w:rPr>
            </w:pPr>
            <w:r w:rsidRPr="00EF5447">
              <w:rPr>
                <w:noProof/>
                <w:lang w:eastAsia="zh-CN"/>
              </w:rPr>
              <w:t>DC_1A_n78A</w:t>
            </w:r>
          </w:p>
          <w:p w14:paraId="47AE3BD6" w14:textId="77777777" w:rsidR="00737157" w:rsidRPr="00EF5447" w:rsidRDefault="00737157" w:rsidP="003533F9">
            <w:pPr>
              <w:pStyle w:val="TAC"/>
              <w:rPr>
                <w:noProof/>
                <w:lang w:eastAsia="zh-CN"/>
              </w:rPr>
            </w:pPr>
            <w:r w:rsidRPr="00EF5447">
              <w:rPr>
                <w:noProof/>
                <w:lang w:eastAsia="zh-CN"/>
              </w:rPr>
              <w:t>DC_7A_n78A</w:t>
            </w:r>
          </w:p>
        </w:tc>
      </w:tr>
      <w:tr w:rsidR="00737157" w:rsidRPr="00EF5447" w14:paraId="3CF5036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DFAA39" w14:textId="77777777" w:rsidR="00737157" w:rsidRPr="00EF5447" w:rsidRDefault="00737157" w:rsidP="003533F9">
            <w:pPr>
              <w:pStyle w:val="TAC"/>
              <w:rPr>
                <w:noProof/>
                <w:lang w:eastAsia="zh-CN"/>
              </w:rPr>
            </w:pPr>
            <w:r>
              <w:rPr>
                <w:noProof/>
                <w:lang w:val="fr-FR" w:eastAsia="zh-CN"/>
              </w:rPr>
              <w:t>DC_1A-7A-7A_n78(2A)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3921B62" w14:textId="77777777" w:rsidR="00737157" w:rsidRPr="009347B8" w:rsidRDefault="00737157" w:rsidP="003533F9">
            <w:pPr>
              <w:pStyle w:val="TAC"/>
              <w:rPr>
                <w:noProof/>
                <w:lang w:eastAsia="zh-CN"/>
              </w:rPr>
            </w:pPr>
            <w:r w:rsidRPr="009347B8">
              <w:rPr>
                <w:noProof/>
                <w:lang w:eastAsia="zh-CN"/>
              </w:rPr>
              <w:t>DC_1A_n78A</w:t>
            </w:r>
          </w:p>
          <w:p w14:paraId="773164CD" w14:textId="77777777" w:rsidR="00737157" w:rsidRPr="00EF5447" w:rsidRDefault="00737157" w:rsidP="003533F9">
            <w:pPr>
              <w:pStyle w:val="TAC"/>
              <w:rPr>
                <w:noProof/>
                <w:lang w:eastAsia="zh-CN"/>
              </w:rPr>
            </w:pPr>
            <w:r w:rsidRPr="009347B8">
              <w:rPr>
                <w:noProof/>
                <w:lang w:eastAsia="zh-CN"/>
              </w:rPr>
              <w:t>DC_7A_n78A</w:t>
            </w:r>
          </w:p>
        </w:tc>
      </w:tr>
      <w:tr w:rsidR="00737157" w:rsidRPr="00EF5447" w14:paraId="41362C2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8FAAA2" w14:textId="77777777" w:rsidR="00737157" w:rsidRPr="00EF5447" w:rsidRDefault="00737157" w:rsidP="003533F9">
            <w:pPr>
              <w:pStyle w:val="TAC"/>
              <w:rPr>
                <w:noProof/>
                <w:lang w:eastAsia="ko-KR"/>
              </w:rPr>
            </w:pPr>
            <w:r w:rsidRPr="00EF5447">
              <w:rPr>
                <w:noProof/>
                <w:lang w:eastAsia="ko-KR"/>
              </w:rPr>
              <w:t>DC_1A_n7A-n78A</w:t>
            </w:r>
          </w:p>
          <w:p w14:paraId="0891CF23" w14:textId="77777777" w:rsidR="00737157" w:rsidRPr="00EF5447" w:rsidRDefault="00737157" w:rsidP="003533F9">
            <w:pPr>
              <w:pStyle w:val="TAC"/>
              <w:rPr>
                <w:noProof/>
                <w:lang w:eastAsia="zh-CN"/>
              </w:rPr>
            </w:pPr>
            <w:r w:rsidRPr="00EF5447">
              <w:rPr>
                <w:noProof/>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5CC433BA" w14:textId="77777777" w:rsidR="00737157" w:rsidRPr="00EF5447" w:rsidRDefault="00737157" w:rsidP="003533F9">
            <w:pPr>
              <w:pStyle w:val="TAC"/>
              <w:rPr>
                <w:rFonts w:eastAsia="Malgun Gothic"/>
                <w:lang w:eastAsia="ko-KR"/>
              </w:rPr>
            </w:pPr>
            <w:r w:rsidRPr="00EF5447">
              <w:rPr>
                <w:rFonts w:eastAsia="Malgun Gothic"/>
                <w:lang w:eastAsia="ko-KR"/>
              </w:rPr>
              <w:t>DC_1A_n7A</w:t>
            </w:r>
          </w:p>
          <w:p w14:paraId="6E014162" w14:textId="77777777" w:rsidR="00737157" w:rsidRPr="00EF5447" w:rsidRDefault="00737157" w:rsidP="003533F9">
            <w:pPr>
              <w:pStyle w:val="TAC"/>
              <w:rPr>
                <w:noProof/>
                <w:lang w:eastAsia="zh-CN"/>
              </w:rPr>
            </w:pPr>
            <w:r w:rsidRPr="00EF5447">
              <w:rPr>
                <w:rFonts w:eastAsia="Malgun Gothic"/>
                <w:lang w:eastAsia="ko-KR"/>
              </w:rPr>
              <w:t>DC_1A_n78A</w:t>
            </w:r>
          </w:p>
        </w:tc>
      </w:tr>
      <w:tr w:rsidR="00737157" w:rsidRPr="00EF5447" w14:paraId="40AD683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4804F8" w14:textId="77777777" w:rsidR="00737157" w:rsidRPr="00EF5447" w:rsidRDefault="00737157" w:rsidP="003533F9">
            <w:pPr>
              <w:pStyle w:val="TAC"/>
              <w:rPr>
                <w:noProof/>
                <w:lang w:eastAsia="zh-CN"/>
              </w:rPr>
            </w:pPr>
            <w:bookmarkStart w:id="26" w:name="OLE_LINK9"/>
            <w:r w:rsidRPr="00EF5447">
              <w:t>DC_1A-8</w:t>
            </w:r>
            <w:r w:rsidRPr="00EF5447">
              <w:rPr>
                <w:rFonts w:eastAsia="Malgun Gothic"/>
              </w:rPr>
              <w:t>A_</w:t>
            </w:r>
            <w:r w:rsidRPr="00EF5447">
              <w:t>n3A</w:t>
            </w:r>
            <w:bookmarkEnd w:id="26"/>
          </w:p>
        </w:tc>
        <w:tc>
          <w:tcPr>
            <w:tcW w:w="5964" w:type="dxa"/>
            <w:tcBorders>
              <w:top w:val="single" w:sz="4" w:space="0" w:color="auto"/>
              <w:left w:val="single" w:sz="4" w:space="0" w:color="auto"/>
              <w:bottom w:val="single" w:sz="4" w:space="0" w:color="auto"/>
              <w:right w:val="single" w:sz="4" w:space="0" w:color="auto"/>
            </w:tcBorders>
            <w:hideMark/>
          </w:tcPr>
          <w:p w14:paraId="23F37829" w14:textId="77777777" w:rsidR="00737157" w:rsidRPr="00EF5447" w:rsidRDefault="00737157" w:rsidP="003533F9">
            <w:pPr>
              <w:pStyle w:val="TAC"/>
            </w:pPr>
            <w:r w:rsidRPr="00EF5447">
              <w:t>DC_1A_n3A</w:t>
            </w:r>
          </w:p>
          <w:p w14:paraId="4E557D1C" w14:textId="77777777" w:rsidR="00737157" w:rsidRPr="00EF5447" w:rsidRDefault="00737157" w:rsidP="003533F9">
            <w:pPr>
              <w:pStyle w:val="TAC"/>
              <w:rPr>
                <w:noProof/>
                <w:lang w:eastAsia="zh-CN"/>
              </w:rPr>
            </w:pPr>
            <w:r w:rsidRPr="00EF5447">
              <w:t>DC_8A_n3A</w:t>
            </w:r>
          </w:p>
        </w:tc>
      </w:tr>
      <w:tr w:rsidR="00737157" w:rsidRPr="00EF5447" w14:paraId="34752F0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833BE0" w14:textId="77777777" w:rsidR="00737157" w:rsidRPr="00EF5447" w:rsidRDefault="00737157" w:rsidP="003533F9">
            <w:pPr>
              <w:pStyle w:val="TAC"/>
              <w:rPr>
                <w:noProof/>
                <w:lang w:eastAsia="zh-CN"/>
              </w:rPr>
            </w:pPr>
            <w:r w:rsidRPr="00EF5447">
              <w:t>DC_1A-8</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hideMark/>
          </w:tcPr>
          <w:p w14:paraId="609CE7ED" w14:textId="77777777" w:rsidR="00737157" w:rsidRPr="00EF5447" w:rsidRDefault="00737157" w:rsidP="003533F9">
            <w:pPr>
              <w:pStyle w:val="TAC"/>
            </w:pPr>
            <w:r w:rsidRPr="00EF5447">
              <w:t>DC_1A_n28A</w:t>
            </w:r>
          </w:p>
          <w:p w14:paraId="7E7A49FB" w14:textId="77777777" w:rsidR="00737157" w:rsidRPr="00EF5447" w:rsidRDefault="00737157" w:rsidP="003533F9">
            <w:pPr>
              <w:pStyle w:val="TAC"/>
              <w:rPr>
                <w:noProof/>
                <w:lang w:eastAsia="zh-CN"/>
              </w:rPr>
            </w:pPr>
            <w:r w:rsidRPr="00EF5447">
              <w:t>DC_8A_n28A</w:t>
            </w:r>
          </w:p>
        </w:tc>
      </w:tr>
      <w:tr w:rsidR="00737157" w:rsidRPr="00EF5447" w14:paraId="3AD963E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9ACBC9" w14:textId="77777777" w:rsidR="00737157" w:rsidRPr="00EF5447" w:rsidRDefault="00737157" w:rsidP="003533F9">
            <w:pPr>
              <w:pStyle w:val="TAC"/>
            </w:pPr>
            <w:r w:rsidRPr="00EF5447">
              <w:rPr>
                <w:rFonts w:eastAsia="MS Mincho" w:cs="Arial"/>
                <w:bCs/>
              </w:rPr>
              <w:t>DC_1A_n8A-n40A</w:t>
            </w:r>
          </w:p>
        </w:tc>
        <w:tc>
          <w:tcPr>
            <w:tcW w:w="5964" w:type="dxa"/>
            <w:tcBorders>
              <w:top w:val="single" w:sz="4" w:space="0" w:color="auto"/>
              <w:left w:val="single" w:sz="4" w:space="0" w:color="auto"/>
              <w:bottom w:val="single" w:sz="4" w:space="0" w:color="auto"/>
              <w:right w:val="single" w:sz="4" w:space="0" w:color="auto"/>
            </w:tcBorders>
          </w:tcPr>
          <w:p w14:paraId="63888B20" w14:textId="77777777" w:rsidR="00737157" w:rsidRPr="00EF5447" w:rsidRDefault="00737157" w:rsidP="003533F9">
            <w:pPr>
              <w:pStyle w:val="TAC"/>
            </w:pPr>
            <w:r w:rsidRPr="00EF5447">
              <w:t>DC_1A_n8A</w:t>
            </w:r>
          </w:p>
          <w:p w14:paraId="084E31CE" w14:textId="77777777" w:rsidR="00737157" w:rsidRPr="00EF5447" w:rsidRDefault="00737157" w:rsidP="003533F9">
            <w:pPr>
              <w:pStyle w:val="TAC"/>
            </w:pPr>
            <w:r w:rsidRPr="00EF5447">
              <w:t>DC_1A_n40A</w:t>
            </w:r>
          </w:p>
        </w:tc>
      </w:tr>
      <w:tr w:rsidR="00737157" w:rsidRPr="00EF5447" w14:paraId="4777A098"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D9A9D9" w14:textId="77777777" w:rsidR="00737157" w:rsidRPr="00EF5447" w:rsidRDefault="00737157" w:rsidP="003533F9">
            <w:pPr>
              <w:pStyle w:val="TAC"/>
              <w:rPr>
                <w:noProof/>
                <w:lang w:eastAsia="zh-CN"/>
              </w:rPr>
            </w:pPr>
            <w:r w:rsidRPr="00EF5447">
              <w:lastRenderedPageBreak/>
              <w:t>DC_1A-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55AE03" w14:textId="77777777" w:rsidR="00737157" w:rsidRPr="00EF5447" w:rsidRDefault="00737157" w:rsidP="003533F9">
            <w:pPr>
              <w:pStyle w:val="TAC"/>
            </w:pPr>
            <w:r w:rsidRPr="00EF5447">
              <w:t>DC_1A_n77A</w:t>
            </w:r>
          </w:p>
          <w:p w14:paraId="6701B488" w14:textId="77777777" w:rsidR="00737157" w:rsidRPr="00EF5447" w:rsidRDefault="00737157" w:rsidP="003533F9">
            <w:pPr>
              <w:pStyle w:val="TAC"/>
              <w:rPr>
                <w:noProof/>
                <w:lang w:eastAsia="zh-CN"/>
              </w:rPr>
            </w:pPr>
            <w:r w:rsidRPr="00EF5447">
              <w:t>DC_8A_n77A</w:t>
            </w:r>
          </w:p>
        </w:tc>
      </w:tr>
      <w:tr w:rsidR="00737157" w:rsidRPr="00EF5447" w14:paraId="00BECEC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58C33B" w14:textId="77777777" w:rsidR="00737157" w:rsidRPr="00EF5447" w:rsidRDefault="00737157" w:rsidP="003533F9">
            <w:pPr>
              <w:pStyle w:val="TAC"/>
            </w:pPr>
            <w:r w:rsidRPr="00EF5447">
              <w:t>DC_1A-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468A60" w14:textId="77777777" w:rsidR="00737157" w:rsidRPr="00EF5447" w:rsidRDefault="00737157" w:rsidP="003533F9">
            <w:pPr>
              <w:pStyle w:val="TAC"/>
              <w:rPr>
                <w:lang w:eastAsia="fr-FR"/>
              </w:rPr>
            </w:pPr>
            <w:r w:rsidRPr="00EF5447">
              <w:t>DC_1A_n77A</w:t>
            </w:r>
          </w:p>
          <w:p w14:paraId="2037337C" w14:textId="77777777" w:rsidR="00737157" w:rsidRPr="00EF5447" w:rsidRDefault="00737157" w:rsidP="003533F9">
            <w:pPr>
              <w:pStyle w:val="TAC"/>
            </w:pPr>
            <w:r w:rsidRPr="00EF5447">
              <w:t>DC_8A_n77A</w:t>
            </w:r>
          </w:p>
        </w:tc>
      </w:tr>
      <w:tr w:rsidR="00737157" w:rsidRPr="00EF5447" w14:paraId="0CB7CD2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0F5AA5" w14:textId="77777777" w:rsidR="00737157" w:rsidRDefault="00737157" w:rsidP="003533F9">
            <w:pPr>
              <w:pStyle w:val="TAC"/>
              <w:rPr>
                <w:noProof/>
                <w:vertAlign w:val="superscript"/>
                <w:lang w:eastAsia="zh-CN"/>
              </w:rPr>
            </w:pPr>
            <w:r w:rsidRPr="00EF5447">
              <w:rPr>
                <w:noProof/>
                <w:lang w:eastAsia="zh-CN"/>
              </w:rPr>
              <w:t>DC_1A-8A_n78A</w:t>
            </w:r>
            <w:r w:rsidRPr="00EF5447">
              <w:rPr>
                <w:noProof/>
                <w:vertAlign w:val="superscript"/>
                <w:lang w:eastAsia="zh-CN"/>
              </w:rPr>
              <w:t>5</w:t>
            </w:r>
          </w:p>
          <w:p w14:paraId="6F15482D" w14:textId="77777777" w:rsidR="00737157" w:rsidRPr="00EF5447" w:rsidRDefault="00737157" w:rsidP="003533F9">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1E7EE2B2" w14:textId="77777777" w:rsidR="00737157" w:rsidRPr="00EF5447" w:rsidRDefault="00737157" w:rsidP="003533F9">
            <w:pPr>
              <w:pStyle w:val="TAC"/>
              <w:rPr>
                <w:noProof/>
                <w:lang w:eastAsia="zh-CN"/>
              </w:rPr>
            </w:pPr>
            <w:r w:rsidRPr="00EF5447">
              <w:rPr>
                <w:noProof/>
                <w:lang w:eastAsia="zh-CN"/>
              </w:rPr>
              <w:t>DC_1A_n78A</w:t>
            </w:r>
          </w:p>
          <w:p w14:paraId="04CB7799" w14:textId="77777777" w:rsidR="00737157" w:rsidRPr="00EF5447" w:rsidRDefault="00737157" w:rsidP="003533F9">
            <w:pPr>
              <w:pStyle w:val="TAC"/>
              <w:rPr>
                <w:noProof/>
                <w:lang w:eastAsia="zh-CN"/>
              </w:rPr>
            </w:pPr>
            <w:r w:rsidRPr="00EF5447">
              <w:rPr>
                <w:noProof/>
                <w:lang w:eastAsia="zh-CN"/>
              </w:rPr>
              <w:t>DC_8A_n78A</w:t>
            </w:r>
          </w:p>
        </w:tc>
      </w:tr>
      <w:tr w:rsidR="00737157" w:rsidRPr="00EF5447" w14:paraId="4651AC8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45F6DC" w14:textId="77777777" w:rsidR="00737157" w:rsidRPr="00EF5447" w:rsidRDefault="00737157" w:rsidP="003533F9">
            <w:pPr>
              <w:pStyle w:val="TAC"/>
              <w:rPr>
                <w:noProof/>
                <w:lang w:eastAsia="zh-CN"/>
              </w:rPr>
            </w:pPr>
            <w:r>
              <w:rPr>
                <w:noProof/>
                <w:lang w:val="fr-FR" w:eastAsia="zh-CN"/>
              </w:rPr>
              <w:t>DC_1A-8A_n78(2A)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11C1769" w14:textId="77777777" w:rsidR="00737157" w:rsidRPr="009347B8" w:rsidRDefault="00737157" w:rsidP="003533F9">
            <w:pPr>
              <w:pStyle w:val="TAC"/>
              <w:rPr>
                <w:noProof/>
                <w:lang w:eastAsia="zh-CN"/>
              </w:rPr>
            </w:pPr>
            <w:r w:rsidRPr="009347B8">
              <w:rPr>
                <w:noProof/>
                <w:lang w:eastAsia="zh-CN"/>
              </w:rPr>
              <w:t>DC_1A_n78A</w:t>
            </w:r>
          </w:p>
          <w:p w14:paraId="3DBAE78C" w14:textId="77777777" w:rsidR="00737157" w:rsidRPr="00EF5447" w:rsidRDefault="00737157" w:rsidP="003533F9">
            <w:pPr>
              <w:pStyle w:val="TAC"/>
              <w:rPr>
                <w:noProof/>
                <w:lang w:eastAsia="zh-CN"/>
              </w:rPr>
            </w:pPr>
            <w:r w:rsidRPr="009347B8">
              <w:rPr>
                <w:noProof/>
                <w:lang w:eastAsia="zh-CN"/>
              </w:rPr>
              <w:t>DC_8A_n78A</w:t>
            </w:r>
          </w:p>
        </w:tc>
      </w:tr>
      <w:tr w:rsidR="00737157" w:rsidRPr="00EF5447" w14:paraId="643B765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5428CE" w14:textId="77777777" w:rsidR="00737157" w:rsidRPr="00EF5447" w:rsidRDefault="00737157" w:rsidP="003533F9">
            <w:pPr>
              <w:pStyle w:val="TAC"/>
              <w:rPr>
                <w:noProof/>
                <w:lang w:eastAsia="zh-CN"/>
              </w:rPr>
            </w:pPr>
            <w:r w:rsidRPr="00EF5447">
              <w:rPr>
                <w:rFonts w:eastAsia="MS Mincho"/>
              </w:rPr>
              <w:t>DC_1A_n8A-n78A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AE5369" w14:textId="77777777" w:rsidR="00737157" w:rsidRPr="00EF5447" w:rsidRDefault="00737157" w:rsidP="003533F9">
            <w:pPr>
              <w:pStyle w:val="TAC"/>
            </w:pPr>
            <w:r w:rsidRPr="00EF5447">
              <w:t>DC_1A_n8A</w:t>
            </w:r>
          </w:p>
          <w:p w14:paraId="2BC29E31" w14:textId="77777777" w:rsidR="00737157" w:rsidRPr="00EF5447" w:rsidRDefault="00737157" w:rsidP="003533F9">
            <w:pPr>
              <w:pStyle w:val="TAC"/>
              <w:rPr>
                <w:noProof/>
                <w:lang w:eastAsia="zh-CN"/>
              </w:rPr>
            </w:pPr>
            <w:r w:rsidRPr="00EF5447">
              <w:t>DC_1A_n78A</w:t>
            </w:r>
          </w:p>
        </w:tc>
      </w:tr>
      <w:tr w:rsidR="00737157" w:rsidRPr="00EF5447" w14:paraId="16888FC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38F9AB" w14:textId="77777777" w:rsidR="00737157" w:rsidRPr="00EF5447" w:rsidRDefault="00737157" w:rsidP="003533F9">
            <w:pPr>
              <w:pStyle w:val="TAC"/>
              <w:rPr>
                <w:noProof/>
                <w:lang w:eastAsia="zh-CN"/>
              </w:rPr>
            </w:pPr>
            <w:r w:rsidRPr="00EF5447">
              <w:t>DC_1A-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CF0930" w14:textId="77777777" w:rsidR="00737157" w:rsidRPr="00EF5447" w:rsidRDefault="00737157" w:rsidP="003533F9">
            <w:pPr>
              <w:pStyle w:val="TAC"/>
            </w:pPr>
            <w:r w:rsidRPr="00EF5447">
              <w:t>DC_1A_n79A</w:t>
            </w:r>
          </w:p>
          <w:p w14:paraId="4DA037C6" w14:textId="77777777" w:rsidR="00737157" w:rsidRPr="00EF5447" w:rsidRDefault="00737157" w:rsidP="003533F9">
            <w:pPr>
              <w:pStyle w:val="TAC"/>
              <w:rPr>
                <w:noProof/>
                <w:lang w:eastAsia="zh-CN"/>
              </w:rPr>
            </w:pPr>
            <w:r w:rsidRPr="00EF5447">
              <w:t>DC_8A_n79A</w:t>
            </w:r>
          </w:p>
        </w:tc>
      </w:tr>
      <w:tr w:rsidR="00737157" w:rsidRPr="00EF5447" w14:paraId="125CF45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FFBD60" w14:textId="77777777" w:rsidR="00737157" w:rsidRPr="00EF5447" w:rsidRDefault="00737157" w:rsidP="003533F9">
            <w:pPr>
              <w:pStyle w:val="TAC"/>
              <w:rPr>
                <w:lang w:eastAsia="fr-FR"/>
              </w:rPr>
            </w:pPr>
            <w:r w:rsidRPr="00EF5447">
              <w:t>DC_1A-11</w:t>
            </w:r>
            <w:r w:rsidRPr="00EF5447">
              <w:rPr>
                <w:rFonts w:eastAsia="Malgun Gothic"/>
              </w:rPr>
              <w:t>A_</w:t>
            </w:r>
            <w:r w:rsidRPr="00EF5447">
              <w:t>n3A</w:t>
            </w:r>
          </w:p>
        </w:tc>
        <w:tc>
          <w:tcPr>
            <w:tcW w:w="5964" w:type="dxa"/>
            <w:tcBorders>
              <w:top w:val="single" w:sz="4" w:space="0" w:color="auto"/>
              <w:left w:val="single" w:sz="4" w:space="0" w:color="auto"/>
              <w:bottom w:val="single" w:sz="4" w:space="0" w:color="auto"/>
              <w:right w:val="single" w:sz="4" w:space="0" w:color="auto"/>
            </w:tcBorders>
            <w:hideMark/>
          </w:tcPr>
          <w:p w14:paraId="6110D2AE" w14:textId="77777777" w:rsidR="00737157" w:rsidRPr="00EF5447" w:rsidRDefault="00737157" w:rsidP="003533F9">
            <w:pPr>
              <w:pStyle w:val="TAC"/>
            </w:pPr>
            <w:r w:rsidRPr="00EF5447">
              <w:t>DC_1A_n3A</w:t>
            </w:r>
          </w:p>
          <w:p w14:paraId="5D6F5000" w14:textId="77777777" w:rsidR="00737157" w:rsidRPr="00EF5447" w:rsidRDefault="00737157" w:rsidP="003533F9">
            <w:pPr>
              <w:pStyle w:val="TAC"/>
            </w:pPr>
            <w:r w:rsidRPr="00EF5447">
              <w:t>DC_11A_n3A</w:t>
            </w:r>
          </w:p>
        </w:tc>
      </w:tr>
      <w:tr w:rsidR="00737157" w:rsidRPr="00EF5447" w14:paraId="6E9A7FE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161CAD" w14:textId="77777777" w:rsidR="00737157" w:rsidRPr="00EF5447" w:rsidRDefault="00737157" w:rsidP="003533F9">
            <w:pPr>
              <w:pStyle w:val="TAC"/>
            </w:pPr>
            <w:r>
              <w:t>DC_1A-11</w:t>
            </w:r>
            <w:r>
              <w:rPr>
                <w:rFonts w:eastAsia="Malgun Gothic"/>
              </w:rPr>
              <w:t>A_</w:t>
            </w:r>
            <w:r>
              <w:t>n28A</w:t>
            </w:r>
          </w:p>
        </w:tc>
        <w:tc>
          <w:tcPr>
            <w:tcW w:w="5964" w:type="dxa"/>
            <w:tcBorders>
              <w:top w:val="single" w:sz="4" w:space="0" w:color="auto"/>
              <w:left w:val="single" w:sz="4" w:space="0" w:color="auto"/>
              <w:bottom w:val="single" w:sz="4" w:space="0" w:color="auto"/>
              <w:right w:val="single" w:sz="4" w:space="0" w:color="auto"/>
            </w:tcBorders>
            <w:vAlign w:val="center"/>
          </w:tcPr>
          <w:p w14:paraId="5256CA60" w14:textId="77777777" w:rsidR="00737157" w:rsidRDefault="00737157" w:rsidP="003533F9">
            <w:pPr>
              <w:pStyle w:val="TAC"/>
            </w:pPr>
            <w:r>
              <w:t>DC_1A_n28A</w:t>
            </w:r>
          </w:p>
          <w:p w14:paraId="669EA12F" w14:textId="77777777" w:rsidR="00737157" w:rsidRPr="00EF5447" w:rsidRDefault="00737157" w:rsidP="003533F9">
            <w:pPr>
              <w:pStyle w:val="TAC"/>
            </w:pPr>
            <w:r>
              <w:t>DC_11A_n28A</w:t>
            </w:r>
          </w:p>
        </w:tc>
      </w:tr>
      <w:tr w:rsidR="00737157" w:rsidRPr="00EF5447" w14:paraId="63E0BC1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28EBF3" w14:textId="77777777" w:rsidR="00737157" w:rsidRPr="00EF5447" w:rsidRDefault="00737157" w:rsidP="003533F9">
            <w:pPr>
              <w:pStyle w:val="TAC"/>
            </w:pPr>
            <w:r>
              <w:rPr>
                <w:rFonts w:cs="Arial"/>
                <w:kern w:val="2"/>
                <w:lang w:eastAsia="ja-JP"/>
              </w:rPr>
              <w:t>DC_1A-11A_n41A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14F0A405" w14:textId="77777777" w:rsidR="00737157" w:rsidRDefault="00737157" w:rsidP="003533F9">
            <w:pPr>
              <w:pStyle w:val="TAC"/>
              <w:rPr>
                <w:kern w:val="2"/>
                <w:lang w:eastAsia="ja-JP"/>
              </w:rPr>
            </w:pPr>
            <w:r>
              <w:rPr>
                <w:kern w:val="2"/>
                <w:lang w:eastAsia="ja-JP"/>
              </w:rPr>
              <w:t>DC_1A_n41A</w:t>
            </w:r>
          </w:p>
          <w:p w14:paraId="6ED10604" w14:textId="77777777" w:rsidR="00737157" w:rsidRPr="00EF5447" w:rsidRDefault="00737157" w:rsidP="003533F9">
            <w:pPr>
              <w:pStyle w:val="TAC"/>
            </w:pPr>
            <w:r>
              <w:rPr>
                <w:rFonts w:cs="Arial"/>
                <w:color w:val="000000"/>
                <w:kern w:val="2"/>
                <w:szCs w:val="18"/>
              </w:rPr>
              <w:t>DC_11A_n41A</w:t>
            </w:r>
          </w:p>
        </w:tc>
      </w:tr>
      <w:tr w:rsidR="00737157" w:rsidRPr="00EF5447" w14:paraId="2AB6A83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9D9DB2" w14:textId="77777777" w:rsidR="00737157" w:rsidRPr="00EF5447" w:rsidRDefault="00737157" w:rsidP="003533F9">
            <w:pPr>
              <w:pStyle w:val="TAC"/>
              <w:rPr>
                <w:noProof/>
                <w:lang w:eastAsia="zh-CN"/>
              </w:rPr>
            </w:pPr>
            <w:r w:rsidRPr="00EF5447">
              <w:t>DC_1A-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B7847E" w14:textId="77777777" w:rsidR="00737157" w:rsidRPr="00EF5447" w:rsidRDefault="00737157" w:rsidP="003533F9">
            <w:pPr>
              <w:pStyle w:val="TAC"/>
            </w:pPr>
            <w:r w:rsidRPr="00EF5447">
              <w:t>DC_1A_n77A</w:t>
            </w:r>
          </w:p>
          <w:p w14:paraId="47628C8C" w14:textId="77777777" w:rsidR="00737157" w:rsidRPr="00EF5447" w:rsidRDefault="00737157" w:rsidP="003533F9">
            <w:pPr>
              <w:pStyle w:val="TAC"/>
              <w:rPr>
                <w:noProof/>
                <w:lang w:eastAsia="zh-CN"/>
              </w:rPr>
            </w:pPr>
            <w:r w:rsidRPr="00EF5447">
              <w:t>DC_11A_n77A</w:t>
            </w:r>
          </w:p>
        </w:tc>
      </w:tr>
      <w:tr w:rsidR="00737157" w:rsidRPr="00EF5447" w14:paraId="4B73852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60C350" w14:textId="77777777" w:rsidR="00737157" w:rsidRPr="00EF5447" w:rsidRDefault="00737157" w:rsidP="003533F9">
            <w:pPr>
              <w:pStyle w:val="TAC"/>
            </w:pPr>
            <w:r w:rsidRPr="00EF5447">
              <w:t>DC_1A-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31B2C5" w14:textId="77777777" w:rsidR="00737157" w:rsidRPr="00EF5447" w:rsidRDefault="00737157" w:rsidP="003533F9">
            <w:pPr>
              <w:pStyle w:val="TAC"/>
              <w:rPr>
                <w:lang w:eastAsia="fr-FR"/>
              </w:rPr>
            </w:pPr>
            <w:r w:rsidRPr="00EF5447">
              <w:t>DC_1A_n77A</w:t>
            </w:r>
          </w:p>
          <w:p w14:paraId="78A4202E" w14:textId="77777777" w:rsidR="00737157" w:rsidRPr="00EF5447" w:rsidRDefault="00737157" w:rsidP="003533F9">
            <w:pPr>
              <w:pStyle w:val="TAC"/>
            </w:pPr>
            <w:r w:rsidRPr="00EF5447">
              <w:t>DC_11A_n77A</w:t>
            </w:r>
          </w:p>
        </w:tc>
      </w:tr>
      <w:tr w:rsidR="00737157" w:rsidRPr="00EF5447" w14:paraId="50D91E4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C77671" w14:textId="77777777" w:rsidR="00737157" w:rsidRPr="00EF5447" w:rsidRDefault="00737157" w:rsidP="003533F9">
            <w:pPr>
              <w:pStyle w:val="TAC"/>
              <w:rPr>
                <w:noProof/>
                <w:lang w:eastAsia="zh-CN"/>
              </w:rPr>
            </w:pPr>
            <w:r w:rsidRPr="00EF5447">
              <w:t>DC_1A-</w:t>
            </w:r>
            <w:r w:rsidRPr="00EF5447">
              <w:rPr>
                <w:rFonts w:eastAsia="Malgun Gothic"/>
              </w:rPr>
              <w:t>11A_</w:t>
            </w:r>
            <w:r w:rsidRPr="00EF5447">
              <w:t>n</w:t>
            </w:r>
            <w:r w:rsidRPr="00EF5447">
              <w:rPr>
                <w:rFonts w:eastAsia="Malgun Gothic"/>
              </w:rPr>
              <w:t>78</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17A803" w14:textId="77777777" w:rsidR="00737157" w:rsidRPr="00EF5447" w:rsidRDefault="00737157" w:rsidP="003533F9">
            <w:pPr>
              <w:pStyle w:val="TAC"/>
            </w:pPr>
            <w:r w:rsidRPr="00EF5447">
              <w:t>DC_1A_n78A</w:t>
            </w:r>
          </w:p>
          <w:p w14:paraId="7A95688F" w14:textId="77777777" w:rsidR="00737157" w:rsidRPr="00EF5447" w:rsidRDefault="00737157" w:rsidP="003533F9">
            <w:pPr>
              <w:pStyle w:val="TAC"/>
              <w:rPr>
                <w:noProof/>
                <w:lang w:eastAsia="zh-CN"/>
              </w:rPr>
            </w:pPr>
            <w:r w:rsidRPr="00EF5447">
              <w:t>DC_11A_n78A</w:t>
            </w:r>
          </w:p>
        </w:tc>
      </w:tr>
      <w:tr w:rsidR="00737157" w:rsidRPr="00EF5447" w14:paraId="4466D6E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6A5119" w14:textId="77777777" w:rsidR="00737157" w:rsidRPr="00EF5447" w:rsidRDefault="00737157" w:rsidP="003533F9">
            <w:pPr>
              <w:pStyle w:val="TAC"/>
            </w:pPr>
            <w:r w:rsidRPr="00EF5447">
              <w:rPr>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6DB5E95F" w14:textId="77777777" w:rsidR="00737157" w:rsidRPr="00EF5447" w:rsidRDefault="00737157" w:rsidP="003533F9">
            <w:pPr>
              <w:pStyle w:val="TAC"/>
              <w:rPr>
                <w:lang w:eastAsia="ja-JP"/>
              </w:rPr>
            </w:pPr>
            <w:r w:rsidRPr="00EF5447">
              <w:rPr>
                <w:lang w:eastAsia="ja-JP"/>
              </w:rPr>
              <w:t>DC_1A_n3A</w:t>
            </w:r>
          </w:p>
          <w:p w14:paraId="76C6D1AD" w14:textId="77777777" w:rsidR="00737157" w:rsidRPr="00EF5447" w:rsidRDefault="00737157" w:rsidP="003533F9">
            <w:pPr>
              <w:pStyle w:val="TAC"/>
            </w:pPr>
            <w:r w:rsidRPr="00EF5447">
              <w:rPr>
                <w:lang w:eastAsia="ja-JP"/>
              </w:rPr>
              <w:t>DC_18A_n3A</w:t>
            </w:r>
          </w:p>
        </w:tc>
      </w:tr>
      <w:tr w:rsidR="00737157" w:rsidRPr="00EF5447" w14:paraId="4710890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4F3BE7" w14:textId="77777777" w:rsidR="00737157" w:rsidRPr="00EF5447" w:rsidRDefault="00737157" w:rsidP="003533F9">
            <w:pPr>
              <w:pStyle w:val="TAC"/>
              <w:rPr>
                <w:lang w:eastAsia="ja-JP"/>
              </w:rPr>
            </w:pPr>
            <w:r w:rsidRPr="00EF5447">
              <w:rPr>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52B9DA8B" w14:textId="77777777" w:rsidR="00737157" w:rsidRPr="00EF5447" w:rsidRDefault="00737157" w:rsidP="003533F9">
            <w:pPr>
              <w:pStyle w:val="TAC"/>
            </w:pPr>
            <w:r w:rsidRPr="00EF5447">
              <w:t>DC_1A_n28A</w:t>
            </w:r>
          </w:p>
          <w:p w14:paraId="3F01E73B" w14:textId="77777777" w:rsidR="00737157" w:rsidRPr="00EF5447" w:rsidRDefault="00737157" w:rsidP="003533F9">
            <w:pPr>
              <w:pStyle w:val="TAC"/>
              <w:rPr>
                <w:lang w:eastAsia="ja-JP"/>
              </w:rPr>
            </w:pPr>
            <w:r w:rsidRPr="00EF5447">
              <w:t>DC_18A_n28A</w:t>
            </w:r>
          </w:p>
        </w:tc>
      </w:tr>
      <w:tr w:rsidR="00737157" w:rsidRPr="00EF5447" w14:paraId="680BD80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653C56" w14:textId="77777777" w:rsidR="00737157" w:rsidRPr="00EF5447" w:rsidRDefault="00737157" w:rsidP="003533F9">
            <w:pPr>
              <w:pStyle w:val="TAC"/>
              <w:rPr>
                <w:lang w:eastAsia="ja-JP"/>
              </w:rPr>
            </w:pPr>
            <w:r w:rsidRPr="00EF5447">
              <w:rPr>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26C89FF0" w14:textId="77777777" w:rsidR="00737157" w:rsidRPr="00EF5447" w:rsidRDefault="00737157" w:rsidP="003533F9">
            <w:pPr>
              <w:pStyle w:val="TAC"/>
            </w:pPr>
            <w:r w:rsidRPr="00EF5447">
              <w:t>DC_1A_n41A</w:t>
            </w:r>
          </w:p>
          <w:p w14:paraId="79AC74DA" w14:textId="77777777" w:rsidR="00737157" w:rsidRPr="00EF5447" w:rsidRDefault="00737157" w:rsidP="003533F9">
            <w:pPr>
              <w:pStyle w:val="TAC"/>
              <w:rPr>
                <w:lang w:eastAsia="ja-JP"/>
              </w:rPr>
            </w:pPr>
            <w:r w:rsidRPr="00EF5447">
              <w:t>DC_18A_n41A</w:t>
            </w:r>
          </w:p>
        </w:tc>
      </w:tr>
      <w:tr w:rsidR="00737157" w:rsidRPr="00EF5447" w14:paraId="4D1F9B6A"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96ADF01" w14:textId="77777777" w:rsidR="00737157" w:rsidRPr="00EF5447" w:rsidRDefault="00737157" w:rsidP="003533F9">
            <w:pPr>
              <w:pStyle w:val="TAC"/>
              <w:rPr>
                <w:noProof/>
                <w:vertAlign w:val="superscript"/>
                <w:lang w:eastAsia="zh-CN"/>
              </w:rPr>
            </w:pPr>
            <w:r w:rsidRPr="00EF5447">
              <w:t>DC_1A-18A_n77A</w:t>
            </w:r>
            <w:r w:rsidRPr="00EF5447">
              <w:rPr>
                <w:noProof/>
                <w:vertAlign w:val="superscript"/>
                <w:lang w:eastAsia="zh-CN"/>
              </w:rPr>
              <w:t>5</w:t>
            </w:r>
          </w:p>
          <w:p w14:paraId="03FA0322" w14:textId="77777777" w:rsidR="00737157" w:rsidRPr="00EF5447" w:rsidRDefault="00737157" w:rsidP="003533F9">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2956D3B2" w14:textId="77777777" w:rsidR="00737157" w:rsidRPr="00EF5447" w:rsidRDefault="00737157" w:rsidP="003533F9">
            <w:pPr>
              <w:pStyle w:val="TAC"/>
              <w:rPr>
                <w:noProof/>
                <w:lang w:eastAsia="zh-CN"/>
              </w:rPr>
            </w:pPr>
            <w:r w:rsidRPr="00EF5447">
              <w:rPr>
                <w:noProof/>
                <w:lang w:eastAsia="zh-CN"/>
              </w:rPr>
              <w:t>DC_1A_n77A</w:t>
            </w:r>
          </w:p>
          <w:p w14:paraId="03040AD1" w14:textId="77777777" w:rsidR="00737157" w:rsidRPr="00EF5447" w:rsidRDefault="00737157" w:rsidP="003533F9">
            <w:pPr>
              <w:pStyle w:val="TAC"/>
              <w:rPr>
                <w:noProof/>
                <w:lang w:eastAsia="zh-CN"/>
              </w:rPr>
            </w:pPr>
            <w:r w:rsidRPr="00EF5447">
              <w:rPr>
                <w:noProof/>
                <w:lang w:eastAsia="zh-CN"/>
              </w:rPr>
              <w:t>DC_18A_n77A</w:t>
            </w:r>
          </w:p>
        </w:tc>
      </w:tr>
      <w:tr w:rsidR="00737157" w:rsidRPr="00EF5447" w14:paraId="35D0CC2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9A00C9" w14:textId="77777777" w:rsidR="00737157" w:rsidRPr="00EF5447" w:rsidRDefault="00737157" w:rsidP="003533F9">
            <w:pPr>
              <w:pStyle w:val="TAC"/>
            </w:pPr>
            <w:r>
              <w:rPr>
                <w:noProof/>
                <w:lang w:val="fr-FR" w:eastAsia="zh-CN"/>
              </w:rPr>
              <w:t>DC_1A-18A_n77(2A)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F1CF03E" w14:textId="77777777" w:rsidR="00737157" w:rsidRPr="009347B8" w:rsidRDefault="00737157" w:rsidP="003533F9">
            <w:pPr>
              <w:pStyle w:val="TAC"/>
              <w:rPr>
                <w:noProof/>
                <w:lang w:eastAsia="zh-CN"/>
              </w:rPr>
            </w:pPr>
            <w:r w:rsidRPr="009347B8">
              <w:rPr>
                <w:noProof/>
                <w:lang w:eastAsia="zh-CN"/>
              </w:rPr>
              <w:t>DC_1A_n77A</w:t>
            </w:r>
          </w:p>
          <w:p w14:paraId="54395077" w14:textId="77777777" w:rsidR="00737157" w:rsidRPr="00EF5447" w:rsidRDefault="00737157" w:rsidP="003533F9">
            <w:pPr>
              <w:pStyle w:val="TAC"/>
              <w:rPr>
                <w:noProof/>
                <w:lang w:eastAsia="zh-CN"/>
              </w:rPr>
            </w:pPr>
            <w:r w:rsidRPr="009347B8">
              <w:rPr>
                <w:noProof/>
                <w:lang w:eastAsia="zh-CN"/>
              </w:rPr>
              <w:t>DC_18A_n77A</w:t>
            </w:r>
          </w:p>
        </w:tc>
      </w:tr>
      <w:tr w:rsidR="00737157" w:rsidRPr="00EF5447" w14:paraId="2FD3C40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635F095" w14:textId="77777777" w:rsidR="00737157" w:rsidRPr="00EF5447" w:rsidRDefault="00737157" w:rsidP="003533F9">
            <w:pPr>
              <w:pStyle w:val="TAC"/>
              <w:rPr>
                <w:noProof/>
                <w:lang w:eastAsia="zh-CN"/>
              </w:rPr>
            </w:pPr>
            <w:r w:rsidRPr="00EF5447">
              <w:t>DC_1A-18A_n78A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5B3EDF" w14:textId="77777777" w:rsidR="00737157" w:rsidRPr="00EF5447" w:rsidRDefault="00737157" w:rsidP="003533F9">
            <w:pPr>
              <w:pStyle w:val="TAC"/>
              <w:rPr>
                <w:noProof/>
                <w:lang w:eastAsia="zh-CN"/>
              </w:rPr>
            </w:pPr>
            <w:r w:rsidRPr="00EF5447">
              <w:rPr>
                <w:noProof/>
                <w:lang w:eastAsia="zh-CN"/>
              </w:rPr>
              <w:t>DC_1A_n78A</w:t>
            </w:r>
          </w:p>
          <w:p w14:paraId="0D87DA70" w14:textId="77777777" w:rsidR="00737157" w:rsidRPr="00EF5447" w:rsidRDefault="00737157" w:rsidP="003533F9">
            <w:pPr>
              <w:pStyle w:val="TAC"/>
              <w:rPr>
                <w:noProof/>
                <w:lang w:eastAsia="zh-CN"/>
              </w:rPr>
            </w:pPr>
            <w:r w:rsidRPr="00EF5447">
              <w:rPr>
                <w:noProof/>
                <w:lang w:eastAsia="zh-CN"/>
              </w:rPr>
              <w:t>DC_18A_n78A</w:t>
            </w:r>
          </w:p>
        </w:tc>
      </w:tr>
      <w:tr w:rsidR="00737157" w:rsidRPr="00EF5447" w14:paraId="30EE0CB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14AD2A" w14:textId="77777777" w:rsidR="00737157" w:rsidRPr="00EF5447" w:rsidRDefault="00737157" w:rsidP="003533F9">
            <w:pPr>
              <w:pStyle w:val="TAC"/>
            </w:pPr>
            <w:r>
              <w:rPr>
                <w:noProof/>
                <w:lang w:val="fr-FR" w:eastAsia="zh-CN"/>
              </w:rPr>
              <w:t>DC_1A-18A_n78(2A)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64415ED" w14:textId="77777777" w:rsidR="00737157" w:rsidRPr="009347B8" w:rsidRDefault="00737157" w:rsidP="003533F9">
            <w:pPr>
              <w:pStyle w:val="TAC"/>
              <w:rPr>
                <w:noProof/>
                <w:lang w:eastAsia="zh-CN"/>
              </w:rPr>
            </w:pPr>
            <w:r w:rsidRPr="009347B8">
              <w:rPr>
                <w:noProof/>
                <w:lang w:eastAsia="zh-CN"/>
              </w:rPr>
              <w:t>DC_1A_n78A</w:t>
            </w:r>
          </w:p>
          <w:p w14:paraId="6D09EDA0" w14:textId="77777777" w:rsidR="00737157" w:rsidRPr="00EF5447" w:rsidRDefault="00737157" w:rsidP="003533F9">
            <w:pPr>
              <w:pStyle w:val="TAC"/>
              <w:rPr>
                <w:noProof/>
                <w:lang w:eastAsia="zh-CN"/>
              </w:rPr>
            </w:pPr>
            <w:r w:rsidRPr="009347B8">
              <w:rPr>
                <w:noProof/>
                <w:lang w:eastAsia="zh-CN"/>
              </w:rPr>
              <w:t>DC_18A_n78A</w:t>
            </w:r>
          </w:p>
        </w:tc>
      </w:tr>
      <w:tr w:rsidR="00737157" w:rsidRPr="00EF5447" w14:paraId="0CFB2A0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6B5AA5" w14:textId="77777777" w:rsidR="00737157" w:rsidRPr="00EF5447" w:rsidRDefault="00737157" w:rsidP="003533F9">
            <w:pPr>
              <w:pStyle w:val="TAC"/>
            </w:pPr>
            <w:r w:rsidRPr="00EF5447">
              <w:t>DC_1A-18A_n79A</w:t>
            </w:r>
          </w:p>
        </w:tc>
        <w:tc>
          <w:tcPr>
            <w:tcW w:w="5964" w:type="dxa"/>
            <w:tcBorders>
              <w:top w:val="single" w:sz="4" w:space="0" w:color="auto"/>
              <w:left w:val="single" w:sz="4" w:space="0" w:color="auto"/>
              <w:bottom w:val="single" w:sz="4" w:space="0" w:color="auto"/>
              <w:right w:val="single" w:sz="4" w:space="0" w:color="auto"/>
            </w:tcBorders>
            <w:hideMark/>
          </w:tcPr>
          <w:p w14:paraId="2C813752" w14:textId="77777777" w:rsidR="00737157" w:rsidRPr="00EF5447" w:rsidRDefault="00737157" w:rsidP="003533F9">
            <w:pPr>
              <w:pStyle w:val="TAC"/>
              <w:rPr>
                <w:noProof/>
                <w:lang w:eastAsia="zh-CN"/>
              </w:rPr>
            </w:pPr>
            <w:r w:rsidRPr="00EF5447">
              <w:rPr>
                <w:noProof/>
                <w:lang w:eastAsia="zh-CN"/>
              </w:rPr>
              <w:t>DC_1A_n79A</w:t>
            </w:r>
          </w:p>
          <w:p w14:paraId="74341449" w14:textId="77777777" w:rsidR="00737157" w:rsidRPr="00EF5447" w:rsidRDefault="00737157" w:rsidP="003533F9">
            <w:pPr>
              <w:pStyle w:val="TAC"/>
              <w:rPr>
                <w:noProof/>
                <w:lang w:eastAsia="zh-CN"/>
              </w:rPr>
            </w:pPr>
            <w:r w:rsidRPr="00EF5447">
              <w:rPr>
                <w:noProof/>
                <w:lang w:eastAsia="zh-CN"/>
              </w:rPr>
              <w:t>DC_18A_n79A</w:t>
            </w:r>
          </w:p>
        </w:tc>
      </w:tr>
      <w:tr w:rsidR="00737157" w:rsidRPr="00EF5447" w14:paraId="3A4240A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876160" w14:textId="77777777" w:rsidR="00737157" w:rsidRPr="00EF5447" w:rsidRDefault="00737157" w:rsidP="003533F9">
            <w:pPr>
              <w:pStyle w:val="TAC"/>
              <w:rPr>
                <w:noProof/>
                <w:lang w:eastAsia="zh-CN"/>
              </w:rPr>
            </w:pPr>
            <w:r w:rsidRPr="00EF5447">
              <w:rPr>
                <w:noProof/>
                <w:lang w:eastAsia="zh-CN"/>
              </w:rPr>
              <w:t>DC_1A-19A_n77A</w:t>
            </w:r>
            <w:r w:rsidRPr="00EF5447">
              <w:rPr>
                <w:noProof/>
                <w:vertAlign w:val="superscript"/>
                <w:lang w:eastAsia="zh-CN"/>
              </w:rPr>
              <w:t>5</w:t>
            </w:r>
          </w:p>
          <w:p w14:paraId="56AF60C3" w14:textId="77777777" w:rsidR="00737157" w:rsidRPr="00EF5447" w:rsidRDefault="00737157" w:rsidP="003533F9">
            <w:pPr>
              <w:pStyle w:val="TAC"/>
              <w:rPr>
                <w:noProof/>
                <w:lang w:eastAsia="zh-CN"/>
              </w:rPr>
            </w:pPr>
            <w:r w:rsidRPr="00EF5447">
              <w:rPr>
                <w:noProof/>
                <w:lang w:eastAsia="zh-CN"/>
              </w:rPr>
              <w:t>DC_1A-19A_n77C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1FFE38" w14:textId="77777777" w:rsidR="00737157" w:rsidRPr="00EF5447" w:rsidRDefault="00737157" w:rsidP="003533F9">
            <w:pPr>
              <w:pStyle w:val="TAC"/>
              <w:rPr>
                <w:noProof/>
                <w:lang w:eastAsia="zh-CN"/>
              </w:rPr>
            </w:pPr>
            <w:r w:rsidRPr="00EF5447">
              <w:rPr>
                <w:noProof/>
                <w:lang w:eastAsia="zh-CN"/>
              </w:rPr>
              <w:t>DC_1A_n77A</w:t>
            </w:r>
          </w:p>
          <w:p w14:paraId="63687AF7" w14:textId="77777777" w:rsidR="00737157" w:rsidRPr="00EF5447" w:rsidRDefault="00737157" w:rsidP="003533F9">
            <w:pPr>
              <w:pStyle w:val="TAC"/>
              <w:rPr>
                <w:noProof/>
                <w:lang w:eastAsia="zh-CN"/>
              </w:rPr>
            </w:pPr>
            <w:r w:rsidRPr="00EF5447">
              <w:rPr>
                <w:noProof/>
                <w:lang w:eastAsia="zh-CN"/>
              </w:rPr>
              <w:t>DC_19A_n77A</w:t>
            </w:r>
          </w:p>
        </w:tc>
      </w:tr>
      <w:tr w:rsidR="00737157" w:rsidRPr="00EF5447" w14:paraId="2400B30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B7283A" w14:textId="77777777" w:rsidR="00737157" w:rsidRPr="00EF5447" w:rsidRDefault="00737157" w:rsidP="003533F9">
            <w:pPr>
              <w:pStyle w:val="TAC"/>
              <w:rPr>
                <w:noProof/>
                <w:lang w:eastAsia="zh-CN"/>
              </w:rPr>
            </w:pPr>
            <w:r>
              <w:rPr>
                <w:noProof/>
                <w:lang w:val="fr-FR" w:eastAsia="zh-CN"/>
              </w:rPr>
              <w:t>DC_1A-19A_n77(2A)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F8EFF93" w14:textId="77777777" w:rsidR="00737157" w:rsidRPr="009347B8" w:rsidRDefault="00737157" w:rsidP="003533F9">
            <w:pPr>
              <w:pStyle w:val="TAC"/>
              <w:rPr>
                <w:noProof/>
                <w:lang w:eastAsia="zh-CN"/>
              </w:rPr>
            </w:pPr>
            <w:r w:rsidRPr="009347B8">
              <w:rPr>
                <w:noProof/>
                <w:lang w:eastAsia="zh-CN"/>
              </w:rPr>
              <w:t>DC_1A_n77A</w:t>
            </w:r>
          </w:p>
          <w:p w14:paraId="2BEFA7AF" w14:textId="77777777" w:rsidR="00737157" w:rsidRPr="00EF5447" w:rsidRDefault="00737157" w:rsidP="003533F9">
            <w:pPr>
              <w:pStyle w:val="TAC"/>
              <w:rPr>
                <w:noProof/>
                <w:lang w:eastAsia="zh-CN"/>
              </w:rPr>
            </w:pPr>
            <w:r w:rsidRPr="009347B8">
              <w:rPr>
                <w:noProof/>
                <w:lang w:eastAsia="zh-CN"/>
              </w:rPr>
              <w:t>DC_19A_n77A</w:t>
            </w:r>
          </w:p>
        </w:tc>
      </w:tr>
      <w:tr w:rsidR="00737157" w:rsidRPr="00EF5447" w14:paraId="17365B5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E0CDD6" w14:textId="77777777" w:rsidR="00737157" w:rsidRPr="00EF5447" w:rsidRDefault="00737157" w:rsidP="003533F9">
            <w:pPr>
              <w:pStyle w:val="TAC"/>
              <w:rPr>
                <w:noProof/>
                <w:lang w:eastAsia="zh-CN"/>
              </w:rPr>
            </w:pPr>
            <w:r w:rsidRPr="00EF5447">
              <w:rPr>
                <w:noProof/>
                <w:lang w:eastAsia="zh-CN"/>
              </w:rPr>
              <w:t>DC_1A-19A_n78A</w:t>
            </w:r>
            <w:r w:rsidRPr="00EF5447">
              <w:rPr>
                <w:noProof/>
                <w:vertAlign w:val="superscript"/>
                <w:lang w:eastAsia="zh-CN"/>
              </w:rPr>
              <w:t>5</w:t>
            </w:r>
          </w:p>
          <w:p w14:paraId="504570B8" w14:textId="77777777" w:rsidR="00737157" w:rsidRPr="00EF5447" w:rsidRDefault="00737157" w:rsidP="003533F9">
            <w:pPr>
              <w:pStyle w:val="TAC"/>
              <w:rPr>
                <w:noProof/>
                <w:lang w:eastAsia="zh-CN"/>
              </w:rPr>
            </w:pPr>
            <w:r w:rsidRPr="00EF5447">
              <w:rPr>
                <w:noProof/>
                <w:lang w:eastAsia="zh-CN"/>
              </w:rPr>
              <w:t>DC_1A-19A_n78C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0224DA" w14:textId="77777777" w:rsidR="00737157" w:rsidRPr="00EF5447" w:rsidRDefault="00737157" w:rsidP="003533F9">
            <w:pPr>
              <w:pStyle w:val="TAC"/>
              <w:rPr>
                <w:noProof/>
                <w:lang w:eastAsia="zh-CN"/>
              </w:rPr>
            </w:pPr>
            <w:r w:rsidRPr="00EF5447">
              <w:rPr>
                <w:noProof/>
                <w:lang w:eastAsia="zh-CN"/>
              </w:rPr>
              <w:t>DC_1A_n78A</w:t>
            </w:r>
          </w:p>
          <w:p w14:paraId="544C8926" w14:textId="77777777" w:rsidR="00737157" w:rsidRPr="00EF5447" w:rsidRDefault="00737157" w:rsidP="003533F9">
            <w:pPr>
              <w:pStyle w:val="TAC"/>
              <w:rPr>
                <w:noProof/>
                <w:lang w:eastAsia="zh-CN"/>
              </w:rPr>
            </w:pPr>
            <w:r w:rsidRPr="00EF5447">
              <w:rPr>
                <w:noProof/>
                <w:lang w:eastAsia="zh-CN"/>
              </w:rPr>
              <w:t>DC_19A_n78A</w:t>
            </w:r>
          </w:p>
        </w:tc>
      </w:tr>
      <w:tr w:rsidR="00737157" w:rsidRPr="00EF5447" w14:paraId="0116D62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5BA91F" w14:textId="77777777" w:rsidR="00737157" w:rsidRPr="00EF5447" w:rsidRDefault="00737157" w:rsidP="003533F9">
            <w:pPr>
              <w:pStyle w:val="TAC"/>
              <w:rPr>
                <w:noProof/>
                <w:lang w:eastAsia="zh-CN"/>
              </w:rPr>
            </w:pPr>
            <w:r>
              <w:rPr>
                <w:noProof/>
                <w:lang w:val="fr-FR" w:eastAsia="zh-CN"/>
              </w:rPr>
              <w:t>DC_1A-19A_n78(2A)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673D5CB" w14:textId="77777777" w:rsidR="00737157" w:rsidRPr="009347B8" w:rsidRDefault="00737157" w:rsidP="003533F9">
            <w:pPr>
              <w:pStyle w:val="TAC"/>
              <w:rPr>
                <w:noProof/>
                <w:lang w:eastAsia="zh-CN"/>
              </w:rPr>
            </w:pPr>
            <w:r w:rsidRPr="009347B8">
              <w:rPr>
                <w:noProof/>
                <w:lang w:eastAsia="zh-CN"/>
              </w:rPr>
              <w:t>DC_1A_n78A</w:t>
            </w:r>
          </w:p>
          <w:p w14:paraId="44DD83D2" w14:textId="77777777" w:rsidR="00737157" w:rsidRPr="00EF5447" w:rsidRDefault="00737157" w:rsidP="003533F9">
            <w:pPr>
              <w:pStyle w:val="TAC"/>
              <w:rPr>
                <w:noProof/>
                <w:lang w:eastAsia="zh-CN"/>
              </w:rPr>
            </w:pPr>
            <w:r w:rsidRPr="009347B8">
              <w:rPr>
                <w:noProof/>
                <w:lang w:eastAsia="zh-CN"/>
              </w:rPr>
              <w:t>DC_19A_n78A</w:t>
            </w:r>
          </w:p>
        </w:tc>
      </w:tr>
      <w:tr w:rsidR="00737157" w:rsidRPr="00EF5447" w14:paraId="63392E7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232961" w14:textId="77777777" w:rsidR="00737157" w:rsidRPr="00EF5447" w:rsidRDefault="00737157" w:rsidP="003533F9">
            <w:pPr>
              <w:pStyle w:val="TAC"/>
              <w:rPr>
                <w:noProof/>
                <w:lang w:eastAsia="zh-CN"/>
              </w:rPr>
            </w:pPr>
            <w:r w:rsidRPr="00EF5447">
              <w:rPr>
                <w:noProof/>
                <w:lang w:eastAsia="zh-CN"/>
              </w:rPr>
              <w:t>DC_1A-19A_n79A</w:t>
            </w:r>
            <w:r w:rsidRPr="00EF5447">
              <w:rPr>
                <w:noProof/>
                <w:vertAlign w:val="superscript"/>
                <w:lang w:eastAsia="zh-CN"/>
              </w:rPr>
              <w:t>5</w:t>
            </w:r>
          </w:p>
          <w:p w14:paraId="33F74E73" w14:textId="77777777" w:rsidR="00737157" w:rsidRPr="00EF5447" w:rsidRDefault="00737157" w:rsidP="003533F9">
            <w:pPr>
              <w:pStyle w:val="TAC"/>
              <w:rPr>
                <w:noProof/>
                <w:lang w:eastAsia="zh-CN"/>
              </w:rPr>
            </w:pPr>
            <w:r w:rsidRPr="00EF5447">
              <w:rPr>
                <w:noProof/>
                <w:lang w:eastAsia="zh-CN"/>
              </w:rPr>
              <w:t>DC_1A-19A_n79C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895969" w14:textId="77777777" w:rsidR="00737157" w:rsidRPr="00EF5447" w:rsidRDefault="00737157" w:rsidP="003533F9">
            <w:pPr>
              <w:pStyle w:val="TAC"/>
              <w:rPr>
                <w:noProof/>
                <w:lang w:eastAsia="zh-CN"/>
              </w:rPr>
            </w:pPr>
            <w:r w:rsidRPr="00EF5447">
              <w:rPr>
                <w:noProof/>
                <w:lang w:eastAsia="zh-CN"/>
              </w:rPr>
              <w:t>DC_1A_n79A</w:t>
            </w:r>
          </w:p>
          <w:p w14:paraId="7D37DD7E" w14:textId="77777777" w:rsidR="00737157" w:rsidRPr="00EF5447" w:rsidRDefault="00737157" w:rsidP="003533F9">
            <w:pPr>
              <w:pStyle w:val="TAC"/>
              <w:rPr>
                <w:noProof/>
                <w:lang w:eastAsia="zh-CN"/>
              </w:rPr>
            </w:pPr>
            <w:r w:rsidRPr="00EF5447">
              <w:rPr>
                <w:noProof/>
                <w:lang w:eastAsia="zh-CN"/>
              </w:rPr>
              <w:t>DC_19A_n79A</w:t>
            </w:r>
          </w:p>
        </w:tc>
      </w:tr>
      <w:tr w:rsidR="00737157" w:rsidRPr="00EF5447" w14:paraId="3CCC4DC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B9A491" w14:textId="77777777" w:rsidR="00737157" w:rsidRPr="00EF5447" w:rsidRDefault="00737157" w:rsidP="003533F9">
            <w:pPr>
              <w:pStyle w:val="TAC"/>
              <w:rPr>
                <w:lang w:eastAsia="ja-JP"/>
              </w:rPr>
            </w:pPr>
            <w:r w:rsidRPr="00EF5447">
              <w:rPr>
                <w:lang w:eastAsia="ja-JP"/>
              </w:rPr>
              <w:t>DC_1A-20A_n3A</w:t>
            </w:r>
          </w:p>
          <w:p w14:paraId="23EB0DC4" w14:textId="77777777" w:rsidR="00737157" w:rsidRPr="00EF5447" w:rsidRDefault="00737157" w:rsidP="003533F9">
            <w:pPr>
              <w:pStyle w:val="TAC"/>
              <w:rPr>
                <w:noProof/>
                <w:lang w:eastAsia="zh-CN"/>
              </w:rPr>
            </w:pPr>
            <w:r w:rsidRPr="00EF5447">
              <w:rPr>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0B7BEFCC" w14:textId="77777777" w:rsidR="00737157" w:rsidRPr="00EF5447" w:rsidRDefault="00737157" w:rsidP="003533F9">
            <w:pPr>
              <w:pStyle w:val="TAC"/>
              <w:rPr>
                <w:lang w:eastAsia="fi-FI"/>
              </w:rPr>
            </w:pPr>
            <w:r w:rsidRPr="00EF5447">
              <w:rPr>
                <w:lang w:eastAsia="fi-FI"/>
              </w:rPr>
              <w:t>DC_1A_n3A</w:t>
            </w:r>
          </w:p>
          <w:p w14:paraId="2CAB258D" w14:textId="77777777" w:rsidR="00737157" w:rsidRPr="00EF5447" w:rsidRDefault="00737157" w:rsidP="003533F9">
            <w:pPr>
              <w:pStyle w:val="TAC"/>
              <w:rPr>
                <w:noProof/>
                <w:lang w:eastAsia="zh-CN"/>
              </w:rPr>
            </w:pPr>
            <w:r w:rsidRPr="00EF5447">
              <w:rPr>
                <w:lang w:eastAsia="fi-FI"/>
              </w:rPr>
              <w:t>DC_20A_n3A</w:t>
            </w:r>
          </w:p>
        </w:tc>
      </w:tr>
      <w:tr w:rsidR="00737157" w:rsidRPr="00EF5447" w14:paraId="16DF16B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D127BC" w14:textId="77777777" w:rsidR="00737157" w:rsidRPr="00EF5447" w:rsidRDefault="00737157" w:rsidP="003533F9">
            <w:pPr>
              <w:pStyle w:val="TAC"/>
              <w:rPr>
                <w:lang w:eastAsia="ja-JP"/>
              </w:rPr>
            </w:pPr>
            <w:r w:rsidRPr="00EF5447">
              <w:rPr>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66EE199B" w14:textId="77777777" w:rsidR="00737157" w:rsidRPr="00EF5447" w:rsidRDefault="00737157" w:rsidP="003533F9">
            <w:pPr>
              <w:pStyle w:val="TAC"/>
              <w:rPr>
                <w:lang w:eastAsia="ja-JP"/>
              </w:rPr>
            </w:pPr>
            <w:r w:rsidRPr="00EF5447">
              <w:rPr>
                <w:lang w:eastAsia="fi-FI"/>
              </w:rPr>
              <w:t>DC_1A_</w:t>
            </w:r>
            <w:r w:rsidRPr="00EF5447">
              <w:rPr>
                <w:lang w:eastAsia="ja-JP"/>
              </w:rPr>
              <w:t>n8A</w:t>
            </w:r>
          </w:p>
          <w:p w14:paraId="575945FE" w14:textId="77777777" w:rsidR="00737157" w:rsidRPr="00EF5447" w:rsidRDefault="00737157" w:rsidP="003533F9">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737157" w:rsidRPr="00EF5447" w14:paraId="34BD942A"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76299E" w14:textId="77777777" w:rsidR="00737157" w:rsidRPr="00EF5447" w:rsidRDefault="00737157" w:rsidP="003533F9">
            <w:pPr>
              <w:pStyle w:val="TAC"/>
              <w:rPr>
                <w:noProof/>
                <w:lang w:eastAsia="zh-CN"/>
              </w:rPr>
            </w:pPr>
            <w:r w:rsidRPr="00EF5447">
              <w:rPr>
                <w:noProof/>
                <w:lang w:eastAsia="zh-CN"/>
              </w:rPr>
              <w:t>DC_1A-20A_n28A</w:t>
            </w:r>
            <w:r w:rsidRPr="00EF5447">
              <w:rPr>
                <w:noProof/>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5B275768" w14:textId="77777777" w:rsidR="00737157" w:rsidRPr="00EF5447" w:rsidRDefault="00737157" w:rsidP="003533F9">
            <w:pPr>
              <w:pStyle w:val="TAC"/>
              <w:rPr>
                <w:noProof/>
                <w:lang w:eastAsia="zh-CN"/>
              </w:rPr>
            </w:pPr>
            <w:r w:rsidRPr="00EF5447">
              <w:rPr>
                <w:noProof/>
                <w:lang w:eastAsia="zh-CN"/>
              </w:rPr>
              <w:t>DC_1A_n28A</w:t>
            </w:r>
          </w:p>
          <w:p w14:paraId="0F5115CA" w14:textId="77777777" w:rsidR="00737157" w:rsidRPr="00EF5447" w:rsidRDefault="00737157" w:rsidP="003533F9">
            <w:pPr>
              <w:pStyle w:val="TAC"/>
              <w:rPr>
                <w:noProof/>
                <w:lang w:eastAsia="zh-CN"/>
              </w:rPr>
            </w:pPr>
            <w:r w:rsidRPr="00EF5447">
              <w:rPr>
                <w:noProof/>
                <w:lang w:eastAsia="zh-CN"/>
              </w:rPr>
              <w:t>DC_20A_n28A</w:t>
            </w:r>
          </w:p>
        </w:tc>
      </w:tr>
      <w:tr w:rsidR="00737157" w:rsidRPr="00EF5447" w14:paraId="49C67F4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E9E86C" w14:textId="77777777" w:rsidR="00737157" w:rsidRPr="00EF5447" w:rsidRDefault="00737157" w:rsidP="003533F9">
            <w:pPr>
              <w:pStyle w:val="TAC"/>
              <w:rPr>
                <w:noProof/>
                <w:lang w:eastAsia="zh-CN"/>
              </w:rPr>
            </w:pPr>
            <w:r w:rsidRPr="00EF5447">
              <w:rPr>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138656EC" w14:textId="77777777" w:rsidR="00737157" w:rsidRPr="00EF5447" w:rsidRDefault="00737157" w:rsidP="003533F9">
            <w:pPr>
              <w:pStyle w:val="TAC"/>
              <w:rPr>
                <w:lang w:eastAsia="ja-JP"/>
              </w:rPr>
            </w:pPr>
            <w:bookmarkStart w:id="27" w:name="OLE_LINK40"/>
            <w:bookmarkStart w:id="28" w:name="OLE_LINK41"/>
            <w:r w:rsidRPr="00EF5447">
              <w:rPr>
                <w:lang w:eastAsia="ja-JP"/>
              </w:rPr>
              <w:t>DC_1A_n38A</w:t>
            </w:r>
            <w:bookmarkEnd w:id="27"/>
            <w:bookmarkEnd w:id="28"/>
          </w:p>
          <w:p w14:paraId="23C14D7D" w14:textId="77777777" w:rsidR="00737157" w:rsidRPr="00EF5447" w:rsidRDefault="00737157" w:rsidP="003533F9">
            <w:pPr>
              <w:pStyle w:val="TAC"/>
              <w:rPr>
                <w:noProof/>
                <w:lang w:eastAsia="zh-CN"/>
              </w:rPr>
            </w:pPr>
            <w:r w:rsidRPr="00EF5447">
              <w:rPr>
                <w:lang w:eastAsia="ja-JP"/>
              </w:rPr>
              <w:t>DC_</w:t>
            </w:r>
            <w:r w:rsidRPr="00EF5447">
              <w:rPr>
                <w:lang w:eastAsia="zh-CN"/>
              </w:rPr>
              <w:t>20</w:t>
            </w:r>
            <w:r w:rsidRPr="00EF5447">
              <w:rPr>
                <w:lang w:eastAsia="ja-JP"/>
              </w:rPr>
              <w:t>A_n</w:t>
            </w:r>
            <w:r w:rsidRPr="00EF5447">
              <w:rPr>
                <w:lang w:eastAsia="zh-CN"/>
              </w:rPr>
              <w:t>38</w:t>
            </w:r>
            <w:r w:rsidRPr="00EF5447">
              <w:rPr>
                <w:lang w:eastAsia="ja-JP"/>
              </w:rPr>
              <w:t>A</w:t>
            </w:r>
          </w:p>
        </w:tc>
      </w:tr>
      <w:tr w:rsidR="00737157" w:rsidRPr="00EF5447" w14:paraId="7901EF2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0D18C9" w14:textId="77777777" w:rsidR="00737157" w:rsidRPr="00EF5447" w:rsidRDefault="00737157" w:rsidP="003533F9">
            <w:pPr>
              <w:pStyle w:val="TAC"/>
              <w:rPr>
                <w:noProof/>
                <w:lang w:eastAsia="zh-CN"/>
              </w:rPr>
            </w:pPr>
            <w:r w:rsidRPr="00EF5447">
              <w:rPr>
                <w:noProof/>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147CC2FF" w14:textId="77777777" w:rsidR="00737157" w:rsidRPr="00EF5447" w:rsidRDefault="00737157" w:rsidP="003533F9">
            <w:pPr>
              <w:pStyle w:val="TAC"/>
              <w:rPr>
                <w:noProof/>
                <w:lang w:eastAsia="zh-CN"/>
              </w:rPr>
            </w:pPr>
            <w:r w:rsidRPr="00EF5447">
              <w:rPr>
                <w:noProof/>
                <w:lang w:eastAsia="zh-CN"/>
              </w:rPr>
              <w:t>DC_1A_n41A</w:t>
            </w:r>
          </w:p>
          <w:p w14:paraId="11515A4D" w14:textId="77777777" w:rsidR="00737157" w:rsidRPr="00EF5447" w:rsidRDefault="00737157" w:rsidP="003533F9">
            <w:pPr>
              <w:pStyle w:val="TAC"/>
              <w:rPr>
                <w:noProof/>
                <w:lang w:eastAsia="zh-CN"/>
              </w:rPr>
            </w:pPr>
            <w:r w:rsidRPr="00EF5447">
              <w:rPr>
                <w:noProof/>
                <w:lang w:eastAsia="zh-CN"/>
              </w:rPr>
              <w:t>DC_20A_n41A</w:t>
            </w:r>
          </w:p>
        </w:tc>
      </w:tr>
      <w:tr w:rsidR="00737157" w:rsidRPr="00EF5447" w14:paraId="6429870A"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4060F7" w14:textId="77777777" w:rsidR="00737157" w:rsidRPr="00EF5447" w:rsidRDefault="00737157" w:rsidP="003533F9">
            <w:pPr>
              <w:pStyle w:val="TAC"/>
              <w:rPr>
                <w:noProof/>
                <w:lang w:eastAsia="zh-CN"/>
              </w:rPr>
            </w:pPr>
            <w:r w:rsidRPr="00EF5447">
              <w:rPr>
                <w:noProof/>
                <w:lang w:eastAsia="zh-CN"/>
              </w:rPr>
              <w:t>DC_1A-20A_n78A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D4CDC0" w14:textId="77777777" w:rsidR="00737157" w:rsidRPr="00EF5447" w:rsidRDefault="00737157" w:rsidP="003533F9">
            <w:pPr>
              <w:pStyle w:val="TAC"/>
              <w:rPr>
                <w:noProof/>
                <w:lang w:eastAsia="zh-CN"/>
              </w:rPr>
            </w:pPr>
            <w:r w:rsidRPr="00EF5447">
              <w:rPr>
                <w:noProof/>
                <w:lang w:eastAsia="zh-CN"/>
              </w:rPr>
              <w:t>DC_1A_n78A</w:t>
            </w:r>
          </w:p>
          <w:p w14:paraId="68E63FC6" w14:textId="77777777" w:rsidR="00737157" w:rsidRPr="00EF5447" w:rsidRDefault="00737157" w:rsidP="003533F9">
            <w:pPr>
              <w:pStyle w:val="TAC"/>
              <w:rPr>
                <w:noProof/>
                <w:lang w:eastAsia="zh-CN"/>
              </w:rPr>
            </w:pPr>
            <w:r w:rsidRPr="00EF5447">
              <w:rPr>
                <w:noProof/>
                <w:lang w:eastAsia="zh-CN"/>
              </w:rPr>
              <w:t>DC_20A_n78A</w:t>
            </w:r>
          </w:p>
        </w:tc>
      </w:tr>
      <w:tr w:rsidR="00737157" w:rsidRPr="00EF5447" w14:paraId="783DFB9A"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2E6AFE" w14:textId="77777777" w:rsidR="00737157" w:rsidRPr="00EF5447" w:rsidRDefault="00737157" w:rsidP="003533F9">
            <w:pPr>
              <w:pStyle w:val="TAC"/>
              <w:rPr>
                <w:noProof/>
                <w:lang w:eastAsia="zh-CN"/>
              </w:rPr>
            </w:pPr>
            <w:r w:rsidRPr="00884EF7">
              <w:rPr>
                <w:rFonts w:eastAsia="Yu Mincho" w:hint="eastAsia"/>
                <w:lang w:eastAsia="ja-JP"/>
              </w:rPr>
              <w:t>DC_</w:t>
            </w:r>
            <w:r w:rsidRPr="00884EF7">
              <w:rPr>
                <w:rFonts w:eastAsia="Yu Mincho"/>
                <w:lang w:eastAsia="ja-JP"/>
              </w:rPr>
              <w:t>1A-21A_n28</w:t>
            </w:r>
            <w:r>
              <w:rPr>
                <w:rFonts w:eastAsia="Yu Mincho"/>
                <w:lang w:eastAsia="ja-JP"/>
              </w:rPr>
              <w:t>A</w:t>
            </w:r>
            <w:r w:rsidRPr="00181F7F">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17CB5C61" w14:textId="77777777" w:rsidR="00737157" w:rsidRPr="00884EF7" w:rsidRDefault="00737157" w:rsidP="003533F9">
            <w:pPr>
              <w:pStyle w:val="TAC"/>
            </w:pPr>
            <w:r w:rsidRPr="00884EF7">
              <w:t>DC_1A_n28A</w:t>
            </w:r>
          </w:p>
          <w:p w14:paraId="6FA3C15D" w14:textId="77777777" w:rsidR="00737157" w:rsidRPr="00EF5447" w:rsidRDefault="00737157" w:rsidP="003533F9">
            <w:pPr>
              <w:pStyle w:val="TAC"/>
              <w:rPr>
                <w:noProof/>
                <w:lang w:eastAsia="zh-CN"/>
              </w:rPr>
            </w:pPr>
            <w:r w:rsidRPr="00884EF7">
              <w:t>DC_21A_n28A</w:t>
            </w:r>
          </w:p>
        </w:tc>
      </w:tr>
      <w:tr w:rsidR="00737157" w:rsidRPr="00EF5447" w14:paraId="77662398"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EA35A8" w14:textId="77777777" w:rsidR="00737157" w:rsidRPr="00EF5447" w:rsidRDefault="00737157" w:rsidP="003533F9">
            <w:pPr>
              <w:pStyle w:val="TAC"/>
              <w:rPr>
                <w:noProof/>
                <w:lang w:eastAsia="zh-CN"/>
              </w:rPr>
            </w:pPr>
            <w:r w:rsidRPr="00EF5447">
              <w:rPr>
                <w:noProof/>
                <w:lang w:eastAsia="zh-CN"/>
              </w:rPr>
              <w:lastRenderedPageBreak/>
              <w:t>DC_1A-21A_n77A</w:t>
            </w:r>
            <w:r w:rsidRPr="00EF5447">
              <w:rPr>
                <w:noProof/>
                <w:vertAlign w:val="superscript"/>
                <w:lang w:eastAsia="zh-CN"/>
              </w:rPr>
              <w:t>5</w:t>
            </w:r>
          </w:p>
          <w:p w14:paraId="401971D5" w14:textId="77777777" w:rsidR="00737157" w:rsidRDefault="00737157" w:rsidP="003533F9">
            <w:pPr>
              <w:pStyle w:val="TAC"/>
              <w:rPr>
                <w:noProof/>
                <w:vertAlign w:val="superscript"/>
                <w:lang w:eastAsia="zh-CN"/>
              </w:rPr>
            </w:pPr>
            <w:r w:rsidRPr="00EF5447">
              <w:rPr>
                <w:noProof/>
                <w:lang w:eastAsia="zh-CN"/>
              </w:rPr>
              <w:t>DC_1A-21A_n77C</w:t>
            </w:r>
            <w:r w:rsidRPr="00EF5447">
              <w:rPr>
                <w:noProof/>
                <w:vertAlign w:val="superscript"/>
                <w:lang w:eastAsia="zh-CN"/>
              </w:rPr>
              <w:t>5</w:t>
            </w:r>
          </w:p>
          <w:p w14:paraId="2B30BF56" w14:textId="77777777" w:rsidR="00737157" w:rsidRPr="00EF5447" w:rsidRDefault="00737157" w:rsidP="003533F9">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0829209C" w14:textId="77777777" w:rsidR="00737157" w:rsidRPr="00EF5447" w:rsidRDefault="00737157" w:rsidP="003533F9">
            <w:pPr>
              <w:pStyle w:val="TAC"/>
              <w:rPr>
                <w:noProof/>
                <w:lang w:eastAsia="zh-CN"/>
              </w:rPr>
            </w:pPr>
            <w:r w:rsidRPr="00EF5447">
              <w:rPr>
                <w:noProof/>
                <w:lang w:eastAsia="zh-CN"/>
              </w:rPr>
              <w:t>DC_1A_n77A</w:t>
            </w:r>
          </w:p>
          <w:p w14:paraId="2CD4B666" w14:textId="77777777" w:rsidR="00737157" w:rsidRPr="00EF5447" w:rsidRDefault="00737157" w:rsidP="003533F9">
            <w:pPr>
              <w:pStyle w:val="TAC"/>
              <w:rPr>
                <w:noProof/>
                <w:lang w:eastAsia="zh-CN"/>
              </w:rPr>
            </w:pPr>
            <w:r w:rsidRPr="00EF5447">
              <w:rPr>
                <w:noProof/>
                <w:lang w:eastAsia="zh-CN"/>
              </w:rPr>
              <w:t>DC_21A_n77A</w:t>
            </w:r>
          </w:p>
        </w:tc>
      </w:tr>
      <w:tr w:rsidR="00737157" w:rsidRPr="00EF5447" w14:paraId="14A8E54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70756F" w14:textId="77777777" w:rsidR="00737157" w:rsidRPr="00EF5447" w:rsidRDefault="00737157" w:rsidP="003533F9">
            <w:pPr>
              <w:pStyle w:val="TAC"/>
              <w:rPr>
                <w:noProof/>
                <w:lang w:eastAsia="zh-CN"/>
              </w:rPr>
            </w:pPr>
            <w:r>
              <w:rPr>
                <w:noProof/>
                <w:lang w:val="fr-FR" w:eastAsia="zh-CN"/>
              </w:rPr>
              <w:t>DC_1A-21A_n77(2A)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955D681" w14:textId="77777777" w:rsidR="00737157" w:rsidRPr="009347B8" w:rsidRDefault="00737157" w:rsidP="003533F9">
            <w:pPr>
              <w:pStyle w:val="TAC"/>
              <w:rPr>
                <w:noProof/>
                <w:lang w:eastAsia="zh-CN"/>
              </w:rPr>
            </w:pPr>
            <w:r w:rsidRPr="009347B8">
              <w:rPr>
                <w:noProof/>
                <w:lang w:eastAsia="zh-CN"/>
              </w:rPr>
              <w:t>DC_1A_n77A</w:t>
            </w:r>
          </w:p>
          <w:p w14:paraId="3D12C8AA" w14:textId="77777777" w:rsidR="00737157" w:rsidRPr="00EF5447" w:rsidRDefault="00737157" w:rsidP="003533F9">
            <w:pPr>
              <w:pStyle w:val="TAC"/>
              <w:rPr>
                <w:noProof/>
                <w:lang w:eastAsia="zh-CN"/>
              </w:rPr>
            </w:pPr>
            <w:r w:rsidRPr="009347B8">
              <w:rPr>
                <w:noProof/>
                <w:lang w:eastAsia="zh-CN"/>
              </w:rPr>
              <w:t>DC_21A_n77A</w:t>
            </w:r>
          </w:p>
        </w:tc>
      </w:tr>
      <w:tr w:rsidR="00737157" w:rsidRPr="00EF5447" w14:paraId="2A855B9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7054CB" w14:textId="77777777" w:rsidR="00737157" w:rsidRPr="00EF5447" w:rsidRDefault="00737157" w:rsidP="003533F9">
            <w:pPr>
              <w:pStyle w:val="TAC"/>
              <w:rPr>
                <w:noProof/>
                <w:lang w:eastAsia="zh-CN"/>
              </w:rPr>
            </w:pPr>
            <w:r w:rsidRPr="00EF5447">
              <w:rPr>
                <w:noProof/>
                <w:lang w:eastAsia="zh-CN"/>
              </w:rPr>
              <w:t>DC_1A-21A_n78A</w:t>
            </w:r>
            <w:r w:rsidRPr="00EF5447">
              <w:rPr>
                <w:noProof/>
                <w:vertAlign w:val="superscript"/>
                <w:lang w:eastAsia="zh-CN"/>
              </w:rPr>
              <w:t>5</w:t>
            </w:r>
          </w:p>
          <w:p w14:paraId="2671C996" w14:textId="77777777" w:rsidR="00737157" w:rsidRPr="00EF5447" w:rsidRDefault="00737157" w:rsidP="003533F9">
            <w:pPr>
              <w:pStyle w:val="TAC"/>
              <w:rPr>
                <w:noProof/>
                <w:lang w:eastAsia="zh-CN"/>
              </w:rPr>
            </w:pPr>
            <w:r w:rsidRPr="00EF5447">
              <w:rPr>
                <w:noProof/>
                <w:lang w:eastAsia="zh-CN"/>
              </w:rPr>
              <w:t>DC_1A-21A_n78C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4F5129" w14:textId="77777777" w:rsidR="00737157" w:rsidRPr="00EF5447" w:rsidRDefault="00737157" w:rsidP="003533F9">
            <w:pPr>
              <w:pStyle w:val="TAC"/>
              <w:rPr>
                <w:noProof/>
                <w:lang w:eastAsia="zh-CN"/>
              </w:rPr>
            </w:pPr>
            <w:r w:rsidRPr="00EF5447">
              <w:rPr>
                <w:noProof/>
                <w:lang w:eastAsia="zh-CN"/>
              </w:rPr>
              <w:t>DC_1A_n78A</w:t>
            </w:r>
          </w:p>
          <w:p w14:paraId="5BE991A5" w14:textId="77777777" w:rsidR="00737157" w:rsidRPr="00EF5447" w:rsidRDefault="00737157" w:rsidP="003533F9">
            <w:pPr>
              <w:pStyle w:val="TAC"/>
              <w:rPr>
                <w:noProof/>
                <w:lang w:eastAsia="zh-CN"/>
              </w:rPr>
            </w:pPr>
            <w:r w:rsidRPr="00EF5447">
              <w:rPr>
                <w:noProof/>
                <w:lang w:eastAsia="zh-CN"/>
              </w:rPr>
              <w:t>DC_21A_n78A</w:t>
            </w:r>
          </w:p>
        </w:tc>
      </w:tr>
      <w:tr w:rsidR="00737157" w:rsidRPr="00EF5447" w14:paraId="761BD81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181C07" w14:textId="77777777" w:rsidR="00737157" w:rsidRPr="00EF5447" w:rsidRDefault="00737157" w:rsidP="003533F9">
            <w:pPr>
              <w:pStyle w:val="TAC"/>
              <w:rPr>
                <w:noProof/>
                <w:lang w:eastAsia="zh-CN"/>
              </w:rPr>
            </w:pPr>
            <w:r>
              <w:rPr>
                <w:noProof/>
                <w:lang w:val="fr-FR" w:eastAsia="zh-CN"/>
              </w:rPr>
              <w:t>DC_1A-21A_n78(2A)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CF826C4" w14:textId="77777777" w:rsidR="00737157" w:rsidRPr="009347B8" w:rsidRDefault="00737157" w:rsidP="003533F9">
            <w:pPr>
              <w:pStyle w:val="TAC"/>
              <w:rPr>
                <w:noProof/>
                <w:lang w:eastAsia="zh-CN"/>
              </w:rPr>
            </w:pPr>
            <w:r w:rsidRPr="009347B8">
              <w:rPr>
                <w:noProof/>
                <w:lang w:eastAsia="zh-CN"/>
              </w:rPr>
              <w:t>DC_1A_n78A</w:t>
            </w:r>
          </w:p>
          <w:p w14:paraId="26F3E819" w14:textId="77777777" w:rsidR="00737157" w:rsidRPr="00EF5447" w:rsidRDefault="00737157" w:rsidP="003533F9">
            <w:pPr>
              <w:pStyle w:val="TAC"/>
              <w:rPr>
                <w:noProof/>
                <w:lang w:eastAsia="zh-CN"/>
              </w:rPr>
            </w:pPr>
            <w:r w:rsidRPr="009347B8">
              <w:rPr>
                <w:noProof/>
                <w:lang w:eastAsia="zh-CN"/>
              </w:rPr>
              <w:t>DC_21A_n78A</w:t>
            </w:r>
          </w:p>
        </w:tc>
      </w:tr>
      <w:tr w:rsidR="00737157" w:rsidRPr="00EF5447" w14:paraId="1B9DA888"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3D5EAB" w14:textId="77777777" w:rsidR="00737157" w:rsidRPr="00EF5447" w:rsidRDefault="00737157" w:rsidP="003533F9">
            <w:pPr>
              <w:pStyle w:val="TAC"/>
              <w:rPr>
                <w:noProof/>
                <w:lang w:eastAsia="zh-CN"/>
              </w:rPr>
            </w:pPr>
            <w:r w:rsidRPr="00EF5447">
              <w:rPr>
                <w:noProof/>
                <w:lang w:eastAsia="zh-CN"/>
              </w:rPr>
              <w:t>DC_1A-21A_n79A</w:t>
            </w:r>
            <w:r w:rsidRPr="00EF5447">
              <w:rPr>
                <w:noProof/>
                <w:vertAlign w:val="superscript"/>
                <w:lang w:eastAsia="zh-CN"/>
              </w:rPr>
              <w:t>5</w:t>
            </w:r>
          </w:p>
          <w:p w14:paraId="3E659313" w14:textId="77777777" w:rsidR="00737157" w:rsidRPr="00EF5447" w:rsidRDefault="00737157" w:rsidP="003533F9">
            <w:pPr>
              <w:pStyle w:val="TAC"/>
              <w:rPr>
                <w:noProof/>
                <w:lang w:eastAsia="zh-CN"/>
              </w:rPr>
            </w:pPr>
            <w:r w:rsidRPr="00EF5447">
              <w:rPr>
                <w:noProof/>
                <w:lang w:eastAsia="zh-CN"/>
              </w:rPr>
              <w:t>DC_1A-21A_n79C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C80848" w14:textId="77777777" w:rsidR="00737157" w:rsidRPr="00EF5447" w:rsidRDefault="00737157" w:rsidP="003533F9">
            <w:pPr>
              <w:pStyle w:val="TAC"/>
              <w:rPr>
                <w:noProof/>
                <w:lang w:eastAsia="zh-CN"/>
              </w:rPr>
            </w:pPr>
            <w:r w:rsidRPr="00EF5447">
              <w:rPr>
                <w:noProof/>
                <w:lang w:eastAsia="zh-CN"/>
              </w:rPr>
              <w:t>DC_1A_n79A</w:t>
            </w:r>
          </w:p>
          <w:p w14:paraId="69F29DD3" w14:textId="77777777" w:rsidR="00737157" w:rsidRPr="00EF5447" w:rsidRDefault="00737157" w:rsidP="003533F9">
            <w:pPr>
              <w:pStyle w:val="TAC"/>
              <w:rPr>
                <w:noProof/>
                <w:lang w:eastAsia="zh-CN"/>
              </w:rPr>
            </w:pPr>
            <w:r w:rsidRPr="00EF5447">
              <w:rPr>
                <w:noProof/>
                <w:lang w:eastAsia="zh-CN"/>
              </w:rPr>
              <w:t>DC_21A_n79A</w:t>
            </w:r>
          </w:p>
        </w:tc>
      </w:tr>
      <w:tr w:rsidR="00737157" w:rsidRPr="00EF5447" w14:paraId="471B07D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572D12" w14:textId="77777777" w:rsidR="00737157" w:rsidRPr="00EF5447" w:rsidRDefault="00737157" w:rsidP="003533F9">
            <w:pPr>
              <w:pStyle w:val="TAC"/>
              <w:rPr>
                <w:noProof/>
                <w:lang w:eastAsia="zh-CN"/>
              </w:rPr>
            </w:pPr>
            <w:r w:rsidRPr="00EF5447">
              <w:rPr>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4D68BFD7" w14:textId="77777777" w:rsidR="00737157" w:rsidRPr="00EF5447" w:rsidRDefault="00737157" w:rsidP="003533F9">
            <w:pPr>
              <w:pStyle w:val="TAC"/>
              <w:rPr>
                <w:lang w:eastAsia="ja-JP"/>
              </w:rPr>
            </w:pPr>
            <w:r w:rsidRPr="00EF5447">
              <w:rPr>
                <w:lang w:eastAsia="ja-JP"/>
              </w:rPr>
              <w:t>DC_1A_n3A</w:t>
            </w:r>
          </w:p>
          <w:p w14:paraId="46946CB4" w14:textId="77777777" w:rsidR="00737157" w:rsidRPr="00EF5447" w:rsidRDefault="00737157" w:rsidP="003533F9">
            <w:pPr>
              <w:pStyle w:val="TAC"/>
              <w:rPr>
                <w:noProof/>
                <w:lang w:eastAsia="zh-CN"/>
              </w:rPr>
            </w:pPr>
            <w:r w:rsidRPr="00EF5447">
              <w:rPr>
                <w:lang w:eastAsia="ja-JP"/>
              </w:rPr>
              <w:t>DC_28A_n3A</w:t>
            </w:r>
          </w:p>
        </w:tc>
      </w:tr>
      <w:tr w:rsidR="00737157" w:rsidRPr="00EF5447" w14:paraId="0D3EF11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0788E8" w14:textId="77777777" w:rsidR="00737157" w:rsidRPr="00EF5447" w:rsidRDefault="00737157" w:rsidP="003533F9">
            <w:pPr>
              <w:pStyle w:val="TAC"/>
              <w:rPr>
                <w:noProof/>
                <w:lang w:eastAsia="zh-CN"/>
              </w:rPr>
            </w:pPr>
            <w:r w:rsidRPr="00EF5447">
              <w:rPr>
                <w:lang w:eastAsia="ja-JP"/>
              </w:rPr>
              <w:t>DC_1A-28A_n5A</w:t>
            </w:r>
            <w:r w:rsidRPr="00EF5447">
              <w:rPr>
                <w:noProof/>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031C1E07" w14:textId="77777777" w:rsidR="00737157" w:rsidRPr="00EF5447" w:rsidRDefault="00737157" w:rsidP="003533F9">
            <w:pPr>
              <w:pStyle w:val="TAC"/>
              <w:rPr>
                <w:lang w:eastAsia="fi-FI"/>
              </w:rPr>
            </w:pPr>
            <w:r w:rsidRPr="00EF5447">
              <w:rPr>
                <w:lang w:eastAsia="fi-FI"/>
              </w:rPr>
              <w:t>DC_1A_n5A</w:t>
            </w:r>
          </w:p>
          <w:p w14:paraId="68B89BD4" w14:textId="77777777" w:rsidR="00737157" w:rsidRPr="00EF5447" w:rsidRDefault="00737157" w:rsidP="003533F9">
            <w:pPr>
              <w:pStyle w:val="TAC"/>
              <w:rPr>
                <w:noProof/>
                <w:lang w:eastAsia="zh-CN"/>
              </w:rPr>
            </w:pPr>
            <w:r w:rsidRPr="00EF5447">
              <w:rPr>
                <w:lang w:eastAsia="fi-FI"/>
              </w:rPr>
              <w:t>DC_28A_n5A</w:t>
            </w:r>
          </w:p>
        </w:tc>
      </w:tr>
      <w:tr w:rsidR="00737157" w:rsidRPr="00EF5447" w14:paraId="181D60E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B36DAC" w14:textId="77777777" w:rsidR="00737157" w:rsidRPr="00EF5447" w:rsidRDefault="00737157" w:rsidP="003533F9">
            <w:pPr>
              <w:pStyle w:val="TAC"/>
              <w:rPr>
                <w:lang w:eastAsia="ja-JP"/>
              </w:rPr>
            </w:pPr>
            <w:r w:rsidRPr="00EF5447">
              <w:rPr>
                <w:lang w:eastAsia="ja-JP"/>
              </w:rPr>
              <w:t>DC_1A-28A_n7A</w:t>
            </w:r>
          </w:p>
          <w:p w14:paraId="78833E6A" w14:textId="77777777" w:rsidR="00737157" w:rsidRPr="00EF5447" w:rsidRDefault="00737157" w:rsidP="003533F9">
            <w:pPr>
              <w:pStyle w:val="TAC"/>
              <w:rPr>
                <w:lang w:eastAsia="ja-JP"/>
              </w:rPr>
            </w:pPr>
            <w:r w:rsidRPr="00EF5447">
              <w:rPr>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5DFE6E07" w14:textId="77777777" w:rsidR="00737157" w:rsidRPr="00EF5447" w:rsidRDefault="00737157" w:rsidP="003533F9">
            <w:pPr>
              <w:pStyle w:val="TAC"/>
              <w:rPr>
                <w:lang w:eastAsia="fi-FI"/>
              </w:rPr>
            </w:pPr>
            <w:r w:rsidRPr="00EF5447">
              <w:rPr>
                <w:lang w:eastAsia="fi-FI"/>
              </w:rPr>
              <w:t>DC_1A_n7A</w:t>
            </w:r>
          </w:p>
          <w:p w14:paraId="04CFF6C3" w14:textId="77777777" w:rsidR="00737157" w:rsidRPr="00EF5447" w:rsidRDefault="00737157" w:rsidP="003533F9">
            <w:pPr>
              <w:pStyle w:val="TAC"/>
              <w:rPr>
                <w:lang w:eastAsia="fi-FI"/>
              </w:rPr>
            </w:pPr>
            <w:r w:rsidRPr="00EF5447">
              <w:rPr>
                <w:lang w:eastAsia="fi-FI"/>
              </w:rPr>
              <w:t>DC_28A_n7A</w:t>
            </w:r>
          </w:p>
          <w:p w14:paraId="393A3FC0" w14:textId="77777777" w:rsidR="00737157" w:rsidRPr="00EF5447" w:rsidRDefault="00737157" w:rsidP="003533F9">
            <w:pPr>
              <w:pStyle w:val="TAC"/>
              <w:rPr>
                <w:lang w:eastAsia="fi-FI"/>
              </w:rPr>
            </w:pPr>
            <w:r w:rsidRPr="00EF5447">
              <w:rPr>
                <w:lang w:eastAsia="fi-FI"/>
              </w:rPr>
              <w:t>DC_1A_n7B</w:t>
            </w:r>
          </w:p>
          <w:p w14:paraId="0AAC8956" w14:textId="77777777" w:rsidR="00737157" w:rsidRPr="00EF5447" w:rsidRDefault="00737157" w:rsidP="003533F9">
            <w:pPr>
              <w:pStyle w:val="TAC"/>
              <w:rPr>
                <w:lang w:eastAsia="fi-FI"/>
              </w:rPr>
            </w:pPr>
            <w:r w:rsidRPr="00EF5447">
              <w:rPr>
                <w:lang w:eastAsia="fi-FI"/>
              </w:rPr>
              <w:t>DC_28A_n7B</w:t>
            </w:r>
          </w:p>
        </w:tc>
      </w:tr>
      <w:tr w:rsidR="00737157" w:rsidRPr="00EF5447" w14:paraId="72E2F71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1ACA98" w14:textId="77777777" w:rsidR="00737157" w:rsidRPr="00EF5447" w:rsidRDefault="00737157" w:rsidP="003533F9">
            <w:pPr>
              <w:pStyle w:val="TAC"/>
              <w:rPr>
                <w:lang w:eastAsia="ja-JP"/>
              </w:rPr>
            </w:pPr>
            <w:r w:rsidRPr="00EF5447">
              <w:rPr>
                <w:lang w:eastAsia="ja-JP"/>
              </w:rPr>
              <w:t>DC_1A-1A-28A_n7A</w:t>
            </w:r>
          </w:p>
          <w:p w14:paraId="30DAF2CD" w14:textId="77777777" w:rsidR="00737157" w:rsidRPr="00EF5447" w:rsidRDefault="00737157" w:rsidP="003533F9">
            <w:pPr>
              <w:pStyle w:val="TAC"/>
              <w:rPr>
                <w:lang w:eastAsia="ja-JP"/>
              </w:rPr>
            </w:pPr>
            <w:r w:rsidRPr="00EF5447">
              <w:rPr>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5AA1642F" w14:textId="77777777" w:rsidR="00737157" w:rsidRPr="00EF5447" w:rsidRDefault="00737157" w:rsidP="003533F9">
            <w:pPr>
              <w:pStyle w:val="TAC"/>
              <w:rPr>
                <w:lang w:eastAsia="fi-FI"/>
              </w:rPr>
            </w:pPr>
            <w:r w:rsidRPr="00EF5447">
              <w:rPr>
                <w:lang w:eastAsia="fi-FI"/>
              </w:rPr>
              <w:t>DC_1A_n7A</w:t>
            </w:r>
          </w:p>
          <w:p w14:paraId="7C8D4460" w14:textId="77777777" w:rsidR="00737157" w:rsidRPr="00EF5447" w:rsidRDefault="00737157" w:rsidP="003533F9">
            <w:pPr>
              <w:pStyle w:val="TAC"/>
              <w:rPr>
                <w:lang w:eastAsia="fi-FI"/>
              </w:rPr>
            </w:pPr>
            <w:r w:rsidRPr="00EF5447">
              <w:rPr>
                <w:lang w:eastAsia="fi-FI"/>
              </w:rPr>
              <w:t>DC_28A_n7A</w:t>
            </w:r>
          </w:p>
          <w:p w14:paraId="528506E4" w14:textId="77777777" w:rsidR="00737157" w:rsidRPr="00EF5447" w:rsidRDefault="00737157" w:rsidP="003533F9">
            <w:pPr>
              <w:pStyle w:val="TAC"/>
              <w:rPr>
                <w:lang w:eastAsia="fi-FI"/>
              </w:rPr>
            </w:pPr>
            <w:r w:rsidRPr="00EF5447">
              <w:rPr>
                <w:lang w:eastAsia="fi-FI"/>
              </w:rPr>
              <w:t>DC_1A_n7B</w:t>
            </w:r>
          </w:p>
          <w:p w14:paraId="546647F2" w14:textId="77777777" w:rsidR="00737157" w:rsidRPr="00EF5447" w:rsidRDefault="00737157" w:rsidP="003533F9">
            <w:pPr>
              <w:pStyle w:val="TAC"/>
              <w:rPr>
                <w:lang w:eastAsia="fi-FI"/>
              </w:rPr>
            </w:pPr>
            <w:r w:rsidRPr="00EF5447">
              <w:rPr>
                <w:lang w:eastAsia="fi-FI"/>
              </w:rPr>
              <w:t>DC_28A_n7B</w:t>
            </w:r>
          </w:p>
        </w:tc>
      </w:tr>
      <w:tr w:rsidR="00737157" w:rsidRPr="00EF5447" w14:paraId="282114A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2D0D16" w14:textId="77777777" w:rsidR="00737157" w:rsidRPr="00EF5447" w:rsidRDefault="00737157" w:rsidP="003533F9">
            <w:pPr>
              <w:pStyle w:val="TAC"/>
              <w:rPr>
                <w:lang w:eastAsia="ja-JP"/>
              </w:rPr>
            </w:pPr>
            <w:r w:rsidRPr="00EF5447">
              <w:rPr>
                <w:rFonts w:cs="Arial"/>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435BCA9A" w14:textId="77777777" w:rsidR="00737157" w:rsidRPr="00EF5447" w:rsidRDefault="00737157" w:rsidP="003533F9">
            <w:pPr>
              <w:pStyle w:val="TAC"/>
              <w:rPr>
                <w:rFonts w:cs="Arial"/>
                <w:lang w:eastAsia="ja-JP"/>
              </w:rPr>
            </w:pPr>
            <w:r w:rsidRPr="00EF5447">
              <w:rPr>
                <w:rFonts w:cs="Arial"/>
                <w:lang w:eastAsia="ja-JP"/>
              </w:rPr>
              <w:t>DC_1A_n28A</w:t>
            </w:r>
          </w:p>
          <w:p w14:paraId="337845F8" w14:textId="77777777" w:rsidR="00737157" w:rsidRPr="00EF5447" w:rsidRDefault="00737157" w:rsidP="003533F9">
            <w:pPr>
              <w:pStyle w:val="TAC"/>
              <w:rPr>
                <w:lang w:eastAsia="ja-JP"/>
              </w:rPr>
            </w:pPr>
            <w:r w:rsidRPr="00EF5447">
              <w:rPr>
                <w:rFonts w:cs="Arial"/>
                <w:lang w:eastAsia="ja-JP"/>
              </w:rPr>
              <w:t>DC_1A_n40A</w:t>
            </w:r>
          </w:p>
        </w:tc>
      </w:tr>
      <w:tr w:rsidR="00737157" w:rsidRPr="00EF5447" w14:paraId="159F315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216704" w14:textId="77777777" w:rsidR="00737157" w:rsidRPr="00EF5447" w:rsidRDefault="00737157" w:rsidP="003533F9">
            <w:pPr>
              <w:pStyle w:val="TAC"/>
              <w:rPr>
                <w:lang w:eastAsia="ja-JP"/>
              </w:rPr>
            </w:pPr>
            <w:r w:rsidRPr="00EF5447">
              <w:rPr>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5479C7F6" w14:textId="77777777" w:rsidR="00737157" w:rsidRPr="00EF5447" w:rsidRDefault="00737157" w:rsidP="003533F9">
            <w:pPr>
              <w:pStyle w:val="TAC"/>
              <w:rPr>
                <w:lang w:eastAsia="ja-JP"/>
              </w:rPr>
            </w:pPr>
            <w:r w:rsidRPr="00EF5447">
              <w:rPr>
                <w:lang w:eastAsia="ja-JP"/>
              </w:rPr>
              <w:t>DC_1A_n40A</w:t>
            </w:r>
          </w:p>
          <w:p w14:paraId="5EF91B75" w14:textId="77777777" w:rsidR="00737157" w:rsidRPr="00EF5447" w:rsidRDefault="00737157" w:rsidP="003533F9">
            <w:pPr>
              <w:pStyle w:val="TAC"/>
              <w:rPr>
                <w:lang w:eastAsia="fi-FI"/>
              </w:rPr>
            </w:pPr>
            <w:r w:rsidRPr="00EF5447">
              <w:rPr>
                <w:lang w:eastAsia="ja-JP"/>
              </w:rPr>
              <w:t>DC_28A_n40A</w:t>
            </w:r>
          </w:p>
        </w:tc>
      </w:tr>
      <w:tr w:rsidR="00737157" w:rsidRPr="00EF5447" w14:paraId="6B25FF8A"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34CEA5" w14:textId="77777777" w:rsidR="00737157" w:rsidRPr="00EF5447" w:rsidRDefault="00737157" w:rsidP="003533F9">
            <w:pPr>
              <w:pStyle w:val="TAC"/>
              <w:rPr>
                <w:lang w:eastAsia="ja-JP"/>
              </w:rPr>
            </w:pPr>
            <w:r w:rsidRPr="00EF5447">
              <w:rPr>
                <w:lang w:eastAsia="ja-JP"/>
              </w:rPr>
              <w:t>DC_1A_n28A-n41A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FE842F7" w14:textId="77777777" w:rsidR="00737157" w:rsidRPr="00EF5447" w:rsidRDefault="00737157" w:rsidP="003533F9">
            <w:pPr>
              <w:pStyle w:val="TAC"/>
              <w:rPr>
                <w:lang w:eastAsia="ja-JP"/>
              </w:rPr>
            </w:pPr>
            <w:r w:rsidRPr="00EF5447">
              <w:rPr>
                <w:lang w:eastAsia="ja-JP"/>
              </w:rPr>
              <w:t>DC_1A_n28A</w:t>
            </w:r>
          </w:p>
          <w:p w14:paraId="6C5DF251" w14:textId="77777777" w:rsidR="00737157" w:rsidRPr="00EF5447" w:rsidRDefault="00737157" w:rsidP="003533F9">
            <w:pPr>
              <w:pStyle w:val="TAC"/>
              <w:rPr>
                <w:lang w:eastAsia="ja-JP"/>
              </w:rPr>
            </w:pPr>
            <w:r w:rsidRPr="00EF5447">
              <w:rPr>
                <w:lang w:eastAsia="ja-JP"/>
              </w:rPr>
              <w:t>DC_1A_n41A</w:t>
            </w:r>
          </w:p>
        </w:tc>
      </w:tr>
      <w:tr w:rsidR="00737157" w:rsidRPr="00EF5447" w14:paraId="04DAD44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C9438D" w14:textId="77777777" w:rsidR="00737157" w:rsidRPr="00EF5447" w:rsidRDefault="00737157" w:rsidP="003533F9">
            <w:pPr>
              <w:pStyle w:val="TAC"/>
              <w:rPr>
                <w:noProof/>
                <w:lang w:eastAsia="zh-CN"/>
              </w:rPr>
            </w:pPr>
            <w:r w:rsidRPr="00EF5447">
              <w:rPr>
                <w:noProof/>
                <w:lang w:eastAsia="zh-CN"/>
              </w:rPr>
              <w:t>DC_1A-28A_n77A</w:t>
            </w:r>
            <w:r w:rsidRPr="00EF5447">
              <w:rPr>
                <w:noProof/>
                <w:vertAlign w:val="superscript"/>
                <w:lang w:eastAsia="zh-CN"/>
              </w:rPr>
              <w:t>5</w:t>
            </w:r>
          </w:p>
          <w:p w14:paraId="633139C8" w14:textId="77777777" w:rsidR="00737157" w:rsidRPr="00EF5447" w:rsidRDefault="00737157" w:rsidP="003533F9">
            <w:pPr>
              <w:pStyle w:val="TAC"/>
              <w:rPr>
                <w:noProof/>
                <w:lang w:eastAsia="zh-CN"/>
              </w:rPr>
            </w:pPr>
            <w:r w:rsidRPr="00EF5447">
              <w:rPr>
                <w:noProof/>
                <w:lang w:eastAsia="zh-CN"/>
              </w:rPr>
              <w:t>DC_1A-28A_n77C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82AB62" w14:textId="77777777" w:rsidR="00737157" w:rsidRPr="00EF5447" w:rsidRDefault="00737157" w:rsidP="003533F9">
            <w:pPr>
              <w:pStyle w:val="TAC"/>
              <w:rPr>
                <w:noProof/>
                <w:lang w:eastAsia="zh-CN"/>
              </w:rPr>
            </w:pPr>
            <w:r w:rsidRPr="00EF5447">
              <w:rPr>
                <w:noProof/>
                <w:lang w:eastAsia="zh-CN"/>
              </w:rPr>
              <w:t>DC_1A_n77A</w:t>
            </w:r>
          </w:p>
          <w:p w14:paraId="19F5C6DD" w14:textId="77777777" w:rsidR="00737157" w:rsidRPr="00EF5447" w:rsidRDefault="00737157" w:rsidP="003533F9">
            <w:pPr>
              <w:pStyle w:val="TAC"/>
              <w:rPr>
                <w:noProof/>
                <w:lang w:eastAsia="zh-CN"/>
              </w:rPr>
            </w:pPr>
            <w:r w:rsidRPr="00EF5447">
              <w:rPr>
                <w:noProof/>
                <w:lang w:eastAsia="zh-CN"/>
              </w:rPr>
              <w:t>DC_28A_n77A</w:t>
            </w:r>
          </w:p>
        </w:tc>
      </w:tr>
      <w:tr w:rsidR="00737157" w:rsidRPr="00EF5447" w14:paraId="57B04CE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0F0A13" w14:textId="77777777" w:rsidR="00737157" w:rsidRPr="00EF5447" w:rsidRDefault="00737157" w:rsidP="003533F9">
            <w:pPr>
              <w:pStyle w:val="TAC"/>
              <w:rPr>
                <w:noProof/>
                <w:lang w:eastAsia="zh-CN"/>
              </w:rPr>
            </w:pPr>
            <w:r w:rsidRPr="00EF5447">
              <w:rPr>
                <w:noProof/>
                <w:lang w:eastAsia="zh-CN"/>
              </w:rPr>
              <w:t>DC_1A-28A_n78A</w:t>
            </w:r>
            <w:r w:rsidRPr="00EF5447">
              <w:rPr>
                <w:noProof/>
                <w:vertAlign w:val="superscript"/>
                <w:lang w:eastAsia="zh-CN"/>
              </w:rPr>
              <w:t>5</w:t>
            </w:r>
          </w:p>
          <w:p w14:paraId="0E026A06" w14:textId="77777777" w:rsidR="00737157" w:rsidRPr="00EF5447" w:rsidRDefault="00737157" w:rsidP="003533F9">
            <w:pPr>
              <w:pStyle w:val="TAC"/>
              <w:rPr>
                <w:noProof/>
                <w:lang w:eastAsia="zh-CN"/>
              </w:rPr>
            </w:pPr>
            <w:r w:rsidRPr="00EF5447">
              <w:rPr>
                <w:noProof/>
                <w:lang w:eastAsia="zh-CN"/>
              </w:rPr>
              <w:t>DC_1A-28A_n78C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AA29F8" w14:textId="77777777" w:rsidR="00737157" w:rsidRPr="00EF5447" w:rsidRDefault="00737157" w:rsidP="003533F9">
            <w:pPr>
              <w:pStyle w:val="TAC"/>
              <w:rPr>
                <w:noProof/>
                <w:lang w:eastAsia="zh-CN"/>
              </w:rPr>
            </w:pPr>
            <w:r w:rsidRPr="00EF5447">
              <w:rPr>
                <w:noProof/>
                <w:lang w:eastAsia="zh-CN"/>
              </w:rPr>
              <w:t>DC_1A_n78A</w:t>
            </w:r>
          </w:p>
          <w:p w14:paraId="5418D500" w14:textId="77777777" w:rsidR="00737157" w:rsidRPr="00EF5447" w:rsidRDefault="00737157" w:rsidP="003533F9">
            <w:pPr>
              <w:pStyle w:val="TAC"/>
              <w:rPr>
                <w:noProof/>
                <w:lang w:eastAsia="zh-CN"/>
              </w:rPr>
            </w:pPr>
            <w:r w:rsidRPr="00EF5447">
              <w:rPr>
                <w:noProof/>
                <w:lang w:eastAsia="zh-CN"/>
              </w:rPr>
              <w:t>DC_28A_n78A</w:t>
            </w:r>
          </w:p>
        </w:tc>
      </w:tr>
      <w:tr w:rsidR="00737157" w:rsidRPr="00EF5447" w14:paraId="4AAB992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82DC9D" w14:textId="77777777" w:rsidR="00737157" w:rsidRPr="00EF5447" w:rsidRDefault="00737157" w:rsidP="003533F9">
            <w:pPr>
              <w:pStyle w:val="TAC"/>
              <w:rPr>
                <w:noProof/>
                <w:lang w:eastAsia="zh-CN"/>
              </w:rPr>
            </w:pPr>
            <w:r>
              <w:rPr>
                <w:noProof/>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34562A55" w14:textId="77777777" w:rsidR="00737157" w:rsidRPr="009347B8" w:rsidRDefault="00737157" w:rsidP="003533F9">
            <w:pPr>
              <w:pStyle w:val="TAC"/>
              <w:rPr>
                <w:noProof/>
                <w:lang w:eastAsia="zh-CN"/>
              </w:rPr>
            </w:pPr>
            <w:r w:rsidRPr="009347B8">
              <w:rPr>
                <w:noProof/>
                <w:lang w:eastAsia="zh-CN"/>
              </w:rPr>
              <w:t>DC_1A_n78A</w:t>
            </w:r>
          </w:p>
          <w:p w14:paraId="68A2DAAA" w14:textId="77777777" w:rsidR="00737157" w:rsidRPr="00EF5447" w:rsidRDefault="00737157" w:rsidP="003533F9">
            <w:pPr>
              <w:pStyle w:val="TAC"/>
              <w:rPr>
                <w:noProof/>
                <w:lang w:eastAsia="zh-CN"/>
              </w:rPr>
            </w:pPr>
            <w:r w:rsidRPr="009347B8">
              <w:rPr>
                <w:noProof/>
                <w:lang w:eastAsia="zh-CN"/>
              </w:rPr>
              <w:t>DC_28A_n78A</w:t>
            </w:r>
          </w:p>
        </w:tc>
      </w:tr>
      <w:tr w:rsidR="00737157" w:rsidRPr="00EF5447" w14:paraId="32B882E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1F4E80" w14:textId="77777777" w:rsidR="00737157" w:rsidRPr="00EF5447" w:rsidRDefault="00737157" w:rsidP="003533F9">
            <w:pPr>
              <w:pStyle w:val="TAC"/>
              <w:rPr>
                <w:noProof/>
                <w:lang w:eastAsia="zh-CN"/>
              </w:rPr>
            </w:pPr>
            <w:r w:rsidRPr="00EF5447">
              <w:rPr>
                <w:rFonts w:eastAsia="Malgun Gothic"/>
                <w:noProof/>
                <w:lang w:eastAsia="ko-KR"/>
              </w:rPr>
              <w:t>DC_1A_n28A-n77A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0135C78" w14:textId="77777777" w:rsidR="00737157" w:rsidRPr="00EF5447" w:rsidRDefault="00737157" w:rsidP="003533F9">
            <w:pPr>
              <w:pStyle w:val="TAC"/>
              <w:rPr>
                <w:rFonts w:eastAsia="Malgun Gothic"/>
                <w:noProof/>
                <w:lang w:eastAsia="ko-KR"/>
              </w:rPr>
            </w:pPr>
            <w:r w:rsidRPr="00EF5447">
              <w:rPr>
                <w:rFonts w:eastAsia="Malgun Gothic"/>
                <w:noProof/>
                <w:lang w:eastAsia="ko-KR"/>
              </w:rPr>
              <w:t>DC_1A_n28A</w:t>
            </w:r>
          </w:p>
          <w:p w14:paraId="71CF2482" w14:textId="77777777" w:rsidR="00737157" w:rsidRPr="00EF5447" w:rsidRDefault="00737157" w:rsidP="003533F9">
            <w:pPr>
              <w:pStyle w:val="TAC"/>
              <w:rPr>
                <w:noProof/>
                <w:lang w:eastAsia="zh-CN"/>
              </w:rPr>
            </w:pPr>
            <w:r w:rsidRPr="00EF5447">
              <w:rPr>
                <w:rFonts w:eastAsia="Malgun Gothic"/>
                <w:noProof/>
                <w:lang w:eastAsia="ko-KR"/>
              </w:rPr>
              <w:t>DC_1A_n77A</w:t>
            </w:r>
          </w:p>
        </w:tc>
      </w:tr>
      <w:tr w:rsidR="00737157" w:rsidRPr="00EF5447" w14:paraId="6C8FEA9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83363A" w14:textId="77777777" w:rsidR="00737157" w:rsidRPr="00EF5447" w:rsidRDefault="00737157" w:rsidP="003533F9">
            <w:pPr>
              <w:pStyle w:val="TAC"/>
              <w:rPr>
                <w:rFonts w:eastAsia="Malgun Gothic"/>
                <w:noProof/>
                <w:lang w:eastAsia="ko-KR"/>
              </w:rPr>
            </w:pPr>
            <w:r>
              <w:rPr>
                <w:rFonts w:eastAsia="Malgun Gothic"/>
                <w:noProof/>
                <w:lang w:val="fr-FR" w:eastAsia="ko-KR"/>
              </w:rPr>
              <w:t>DC_1A_n28A-n77(2A)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3C44C81" w14:textId="77777777" w:rsidR="00737157" w:rsidRPr="009347B8" w:rsidRDefault="00737157" w:rsidP="003533F9">
            <w:pPr>
              <w:pStyle w:val="TAC"/>
              <w:rPr>
                <w:rFonts w:eastAsia="Malgun Gothic"/>
                <w:noProof/>
                <w:lang w:eastAsia="ko-KR"/>
              </w:rPr>
            </w:pPr>
            <w:r w:rsidRPr="009347B8">
              <w:rPr>
                <w:rFonts w:eastAsia="Malgun Gothic"/>
                <w:noProof/>
                <w:lang w:eastAsia="ko-KR"/>
              </w:rPr>
              <w:t>DC_1A_n28A</w:t>
            </w:r>
          </w:p>
          <w:p w14:paraId="3CB7A709" w14:textId="77777777" w:rsidR="00737157" w:rsidRPr="00EF5447" w:rsidRDefault="00737157" w:rsidP="003533F9">
            <w:pPr>
              <w:pStyle w:val="TAC"/>
              <w:rPr>
                <w:rFonts w:eastAsia="Malgun Gothic"/>
                <w:noProof/>
                <w:lang w:eastAsia="ko-KR"/>
              </w:rPr>
            </w:pPr>
            <w:r w:rsidRPr="009347B8">
              <w:rPr>
                <w:rFonts w:eastAsia="Malgun Gothic"/>
                <w:noProof/>
                <w:lang w:eastAsia="ko-KR"/>
              </w:rPr>
              <w:t>DC_1A_n77A</w:t>
            </w:r>
          </w:p>
        </w:tc>
      </w:tr>
      <w:tr w:rsidR="00737157" w:rsidRPr="00EF5447" w14:paraId="56D8D01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28B43F" w14:textId="77777777" w:rsidR="00737157" w:rsidRPr="00EF5447" w:rsidRDefault="00737157" w:rsidP="003533F9">
            <w:pPr>
              <w:pStyle w:val="TAC"/>
              <w:rPr>
                <w:noProof/>
                <w:lang w:eastAsia="zh-CN"/>
              </w:rPr>
            </w:pPr>
            <w:r w:rsidRPr="00EF5447">
              <w:rPr>
                <w:rFonts w:eastAsia="Malgun Gothic"/>
                <w:noProof/>
                <w:lang w:eastAsia="ko-KR"/>
              </w:rPr>
              <w:t>DC_1A_n28A-n78A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97B0AC" w14:textId="77777777" w:rsidR="00737157" w:rsidRPr="00EF5447" w:rsidRDefault="00737157" w:rsidP="003533F9">
            <w:pPr>
              <w:pStyle w:val="TAC"/>
              <w:rPr>
                <w:rFonts w:eastAsia="Malgun Gothic"/>
                <w:noProof/>
                <w:lang w:eastAsia="ko-KR"/>
              </w:rPr>
            </w:pPr>
            <w:r w:rsidRPr="00EF5447">
              <w:rPr>
                <w:rFonts w:eastAsia="Malgun Gothic"/>
                <w:noProof/>
                <w:lang w:eastAsia="ko-KR"/>
              </w:rPr>
              <w:t>DC_1A_n28A</w:t>
            </w:r>
          </w:p>
          <w:p w14:paraId="6261A3E1" w14:textId="77777777" w:rsidR="00737157" w:rsidRPr="00EF5447" w:rsidRDefault="00737157" w:rsidP="003533F9">
            <w:pPr>
              <w:pStyle w:val="TAC"/>
              <w:rPr>
                <w:noProof/>
                <w:lang w:eastAsia="zh-CN"/>
              </w:rPr>
            </w:pPr>
            <w:r w:rsidRPr="00EF5447">
              <w:rPr>
                <w:rFonts w:eastAsia="Malgun Gothic"/>
                <w:noProof/>
                <w:lang w:eastAsia="ko-KR"/>
              </w:rPr>
              <w:t>DC_1A_n78A</w:t>
            </w:r>
          </w:p>
        </w:tc>
      </w:tr>
      <w:tr w:rsidR="00737157" w:rsidRPr="00EF5447" w14:paraId="27E478BE"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B31A81" w14:textId="77777777" w:rsidR="00737157" w:rsidRPr="00EF5447" w:rsidRDefault="00737157" w:rsidP="003533F9">
            <w:pPr>
              <w:pStyle w:val="TAC"/>
              <w:rPr>
                <w:noProof/>
                <w:lang w:eastAsia="zh-CN"/>
              </w:rPr>
            </w:pPr>
            <w:r w:rsidRPr="00EF5447">
              <w:rPr>
                <w:noProof/>
                <w:lang w:eastAsia="zh-CN"/>
              </w:rPr>
              <w:t>DC_1A-28A_n79A</w:t>
            </w:r>
            <w:r w:rsidRPr="00EF5447">
              <w:rPr>
                <w:noProof/>
                <w:vertAlign w:val="superscript"/>
                <w:lang w:eastAsia="zh-CN"/>
              </w:rPr>
              <w:t>5</w:t>
            </w:r>
          </w:p>
          <w:p w14:paraId="300CAA25" w14:textId="77777777" w:rsidR="00737157" w:rsidRPr="00EF5447" w:rsidRDefault="00737157" w:rsidP="003533F9">
            <w:pPr>
              <w:pStyle w:val="TAC"/>
              <w:rPr>
                <w:noProof/>
                <w:lang w:eastAsia="zh-CN"/>
              </w:rPr>
            </w:pPr>
            <w:r w:rsidRPr="00EF5447">
              <w:rPr>
                <w:noProof/>
                <w:lang w:eastAsia="zh-CN"/>
              </w:rPr>
              <w:t>DC_1A-28A_n79C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E81AC4" w14:textId="77777777" w:rsidR="00737157" w:rsidRPr="00EF5447" w:rsidRDefault="00737157" w:rsidP="003533F9">
            <w:pPr>
              <w:pStyle w:val="TAC"/>
              <w:rPr>
                <w:noProof/>
                <w:lang w:eastAsia="zh-CN"/>
              </w:rPr>
            </w:pPr>
            <w:r w:rsidRPr="00EF5447">
              <w:rPr>
                <w:noProof/>
                <w:lang w:eastAsia="zh-CN"/>
              </w:rPr>
              <w:t>DC_1A_n79A</w:t>
            </w:r>
          </w:p>
          <w:p w14:paraId="1357BC6E" w14:textId="77777777" w:rsidR="00737157" w:rsidRPr="00EF5447" w:rsidRDefault="00737157" w:rsidP="003533F9">
            <w:pPr>
              <w:pStyle w:val="TAC"/>
              <w:rPr>
                <w:noProof/>
                <w:lang w:eastAsia="zh-CN"/>
              </w:rPr>
            </w:pPr>
            <w:r w:rsidRPr="00EF5447">
              <w:rPr>
                <w:noProof/>
                <w:lang w:eastAsia="zh-CN"/>
              </w:rPr>
              <w:t>DC_28A_n79A</w:t>
            </w:r>
          </w:p>
        </w:tc>
      </w:tr>
      <w:tr w:rsidR="00737157" w:rsidRPr="00EF5447" w14:paraId="56E8F2DA"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F8CE05" w14:textId="77777777" w:rsidR="00737157" w:rsidRPr="00EF5447" w:rsidRDefault="00737157" w:rsidP="003533F9">
            <w:pPr>
              <w:pStyle w:val="TAC"/>
            </w:pPr>
            <w:r w:rsidRPr="00552F77">
              <w:rPr>
                <w:rFonts w:cs="Arial"/>
                <w:lang w:eastAsia="ja-JP"/>
              </w:rPr>
              <w:t>DC_1A_n28A-n79</w:t>
            </w:r>
            <w:r w:rsidRPr="00552F77">
              <w:rPr>
                <w:rFonts w:eastAsia="Yu Mincho"/>
                <w:lang w:eastAsia="ja-JP"/>
              </w:rPr>
              <w:t>A</w:t>
            </w:r>
            <w:r w:rsidRPr="009960ED">
              <w:rPr>
                <w:rFonts w:eastAsia="Yu Mincho"/>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1E0443C0" w14:textId="77777777" w:rsidR="00737157" w:rsidRPr="00552F77" w:rsidRDefault="00737157" w:rsidP="003533F9">
            <w:pPr>
              <w:pStyle w:val="TAC"/>
              <w:rPr>
                <w:rFonts w:cs="Arial"/>
                <w:lang w:eastAsia="ja-JP"/>
              </w:rPr>
            </w:pPr>
            <w:r w:rsidRPr="00552F77">
              <w:rPr>
                <w:rFonts w:cs="Arial"/>
                <w:lang w:eastAsia="ja-JP"/>
              </w:rPr>
              <w:t>DC_</w:t>
            </w:r>
            <w:r w:rsidRPr="00552F77">
              <w:rPr>
                <w:rFonts w:cs="Arial"/>
                <w:lang w:val="en-US" w:eastAsia="ja-JP"/>
              </w:rPr>
              <w:t>1</w:t>
            </w:r>
            <w:r w:rsidRPr="00552F77">
              <w:rPr>
                <w:rFonts w:cs="Arial"/>
                <w:lang w:eastAsia="ja-JP"/>
              </w:rPr>
              <w:t>A_n</w:t>
            </w:r>
            <w:r w:rsidRPr="00552F77">
              <w:rPr>
                <w:rFonts w:cs="Arial"/>
                <w:lang w:val="en-US" w:eastAsia="ja-JP"/>
              </w:rPr>
              <w:t>28</w:t>
            </w:r>
            <w:r w:rsidRPr="00552F77">
              <w:rPr>
                <w:rFonts w:cs="Arial"/>
                <w:lang w:eastAsia="ja-JP"/>
              </w:rPr>
              <w:t>A</w:t>
            </w:r>
          </w:p>
          <w:p w14:paraId="24A7DD7E" w14:textId="77777777" w:rsidR="00737157" w:rsidRPr="00EF5447" w:rsidRDefault="00737157" w:rsidP="003533F9">
            <w:pPr>
              <w:pStyle w:val="TAC"/>
              <w:rPr>
                <w:lang w:eastAsia="zh-CN"/>
              </w:rPr>
            </w:pPr>
            <w:r w:rsidRPr="00552F77">
              <w:rPr>
                <w:rFonts w:cs="Arial"/>
                <w:lang w:eastAsia="ja-JP"/>
              </w:rPr>
              <w:t>DC_</w:t>
            </w:r>
            <w:r w:rsidRPr="00552F77">
              <w:rPr>
                <w:rFonts w:cs="Arial"/>
                <w:lang w:val="sv-SE" w:eastAsia="ja-JP"/>
              </w:rPr>
              <w:t>1</w:t>
            </w:r>
            <w:r w:rsidRPr="00552F77">
              <w:rPr>
                <w:rFonts w:cs="Arial"/>
                <w:lang w:eastAsia="ja-JP"/>
              </w:rPr>
              <w:t>A_n</w:t>
            </w:r>
            <w:r w:rsidRPr="00552F77">
              <w:rPr>
                <w:rFonts w:cs="Arial"/>
                <w:lang w:val="sv-SE" w:eastAsia="ja-JP"/>
              </w:rPr>
              <w:t>79</w:t>
            </w:r>
            <w:r w:rsidRPr="00552F77">
              <w:rPr>
                <w:rFonts w:cs="Arial"/>
                <w:lang w:eastAsia="ja-JP"/>
              </w:rPr>
              <w:t>A</w:t>
            </w:r>
          </w:p>
        </w:tc>
      </w:tr>
      <w:tr w:rsidR="00737157" w:rsidRPr="00EF5447" w14:paraId="3015BA9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B98B5C" w14:textId="77777777" w:rsidR="00737157" w:rsidRPr="00EF5447" w:rsidRDefault="00737157" w:rsidP="003533F9">
            <w:pPr>
              <w:pStyle w:val="TAC"/>
              <w:rPr>
                <w:noProof/>
                <w:lang w:eastAsia="zh-CN"/>
              </w:rPr>
            </w:pPr>
            <w:r w:rsidRPr="00EF5447">
              <w:rPr>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06240D0F" w14:textId="77777777" w:rsidR="00737157" w:rsidRPr="00EF5447" w:rsidRDefault="00737157" w:rsidP="003533F9">
            <w:pPr>
              <w:pStyle w:val="TAC"/>
              <w:rPr>
                <w:noProof/>
                <w:lang w:eastAsia="zh-CN"/>
              </w:rPr>
            </w:pPr>
            <w:r w:rsidRPr="00EF5447">
              <w:rPr>
                <w:lang w:eastAsia="fi-FI"/>
              </w:rPr>
              <w:t>DC_1A_</w:t>
            </w:r>
            <w:r w:rsidRPr="00EF5447">
              <w:rPr>
                <w:lang w:eastAsia="ja-JP"/>
              </w:rPr>
              <w:t>n3A</w:t>
            </w:r>
          </w:p>
        </w:tc>
      </w:tr>
      <w:tr w:rsidR="00737157" w14:paraId="0BAF26FA"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A4DB6C" w14:textId="77777777" w:rsidR="00737157" w:rsidRDefault="00737157" w:rsidP="003533F9">
            <w:pPr>
              <w:pStyle w:val="TAC"/>
              <w:rPr>
                <w:lang w:eastAsia="ja-JP"/>
              </w:rPr>
            </w:pPr>
            <w: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6B829586" w14:textId="77777777" w:rsidR="00737157" w:rsidRDefault="00737157" w:rsidP="003533F9">
            <w:pPr>
              <w:pStyle w:val="TAC"/>
              <w:rPr>
                <w:lang w:eastAsia="fi-FI"/>
              </w:rPr>
            </w:pPr>
            <w:r>
              <w:t>DC_1A_n8A</w:t>
            </w:r>
          </w:p>
        </w:tc>
      </w:tr>
      <w:tr w:rsidR="00737157" w:rsidRPr="00EF5447" w14:paraId="63A580A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76EA82" w14:textId="77777777" w:rsidR="00737157" w:rsidRPr="00EF5447" w:rsidRDefault="00737157" w:rsidP="003533F9">
            <w:pPr>
              <w:pStyle w:val="TAC"/>
              <w:rPr>
                <w:noProof/>
                <w:lang w:eastAsia="zh-CN"/>
              </w:rPr>
            </w:pPr>
            <w:r w:rsidRPr="00EF5447">
              <w:t>DC_1A-32A_n28A</w:t>
            </w:r>
          </w:p>
        </w:tc>
        <w:tc>
          <w:tcPr>
            <w:tcW w:w="5964" w:type="dxa"/>
            <w:tcBorders>
              <w:top w:val="single" w:sz="4" w:space="0" w:color="auto"/>
              <w:left w:val="single" w:sz="4" w:space="0" w:color="auto"/>
              <w:bottom w:val="single" w:sz="4" w:space="0" w:color="auto"/>
              <w:right w:val="single" w:sz="4" w:space="0" w:color="auto"/>
            </w:tcBorders>
          </w:tcPr>
          <w:p w14:paraId="420F6514" w14:textId="77777777" w:rsidR="00737157" w:rsidRPr="00EF5447" w:rsidRDefault="00737157" w:rsidP="003533F9">
            <w:pPr>
              <w:pStyle w:val="TAC"/>
              <w:rPr>
                <w:noProof/>
                <w:lang w:eastAsia="zh-CN"/>
              </w:rPr>
            </w:pPr>
            <w:r w:rsidRPr="00EF5447">
              <w:t>DC_1A_n28A</w:t>
            </w:r>
          </w:p>
        </w:tc>
      </w:tr>
      <w:tr w:rsidR="00737157" w:rsidRPr="00EF5447" w14:paraId="2AC0EB4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45CFC6" w14:textId="77777777" w:rsidR="00737157" w:rsidRDefault="00737157" w:rsidP="003533F9">
            <w:pPr>
              <w:pStyle w:val="TAC"/>
              <w:rPr>
                <w:lang w:eastAsia="ja-JP"/>
              </w:rPr>
            </w:pPr>
            <w:r w:rsidRPr="00EF5447">
              <w:rPr>
                <w:lang w:eastAsia="ja-JP"/>
              </w:rPr>
              <w:t>DC_1A-32A_n78A</w:t>
            </w:r>
          </w:p>
          <w:p w14:paraId="1440CCDA" w14:textId="77777777" w:rsidR="00737157" w:rsidRPr="00EF5447" w:rsidRDefault="00737157" w:rsidP="003533F9">
            <w:pPr>
              <w:pStyle w:val="TAC"/>
              <w:rPr>
                <w:noProof/>
                <w:lang w:eastAsia="zh-CN"/>
              </w:rPr>
            </w:pPr>
            <w:r>
              <w:rPr>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14FF8C95" w14:textId="77777777" w:rsidR="00737157" w:rsidRPr="00EF5447" w:rsidRDefault="00737157" w:rsidP="003533F9">
            <w:pPr>
              <w:pStyle w:val="TAC"/>
              <w:rPr>
                <w:noProof/>
                <w:lang w:eastAsia="zh-CN"/>
              </w:rPr>
            </w:pPr>
            <w:r w:rsidRPr="00EF5447">
              <w:rPr>
                <w:lang w:eastAsia="fi-FI"/>
              </w:rPr>
              <w:t>DC_1A_</w:t>
            </w:r>
            <w:r w:rsidRPr="00EF5447">
              <w:rPr>
                <w:lang w:eastAsia="ja-JP"/>
              </w:rPr>
              <w:t>n78A</w:t>
            </w:r>
          </w:p>
        </w:tc>
      </w:tr>
      <w:tr w:rsidR="00737157" w:rsidRPr="00EF5447" w14:paraId="0AEBBA5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0DB5CA" w14:textId="77777777" w:rsidR="00737157" w:rsidRPr="00EF5447" w:rsidRDefault="00737157" w:rsidP="003533F9">
            <w:pPr>
              <w:pStyle w:val="TAC"/>
              <w:rPr>
                <w:lang w:eastAsia="ja-JP"/>
              </w:rPr>
            </w:pPr>
            <w:r>
              <w:rPr>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1703E16C" w14:textId="77777777" w:rsidR="00737157" w:rsidRPr="00EF5447" w:rsidRDefault="00737157" w:rsidP="003533F9">
            <w:pPr>
              <w:pStyle w:val="TAC"/>
              <w:rPr>
                <w:lang w:eastAsia="fi-FI"/>
              </w:rPr>
            </w:pPr>
            <w:r>
              <w:rPr>
                <w:lang w:val="fr-FR" w:eastAsia="fi-FI"/>
              </w:rPr>
              <w:t>DC_1A_</w:t>
            </w:r>
            <w:r>
              <w:rPr>
                <w:lang w:val="fr-FR" w:eastAsia="ja-JP"/>
              </w:rPr>
              <w:t>n78A</w:t>
            </w:r>
          </w:p>
        </w:tc>
      </w:tr>
      <w:tr w:rsidR="00737157" w14:paraId="5F62C22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574CE2" w14:textId="77777777" w:rsidR="00737157" w:rsidRDefault="00737157" w:rsidP="003533F9">
            <w:pPr>
              <w:pStyle w:val="TAC"/>
              <w:rPr>
                <w:lang w:eastAsia="ja-JP"/>
              </w:rPr>
            </w:pPr>
            <w:r>
              <w:rPr>
                <w:rFonts w:eastAsia="MS Mincho" w:cs="Arial" w:hint="eastAsia"/>
                <w:kern w:val="2"/>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002D27F6" w14:textId="77777777" w:rsidR="00737157" w:rsidRDefault="00737157" w:rsidP="003533F9">
            <w:pPr>
              <w:pStyle w:val="TAC"/>
              <w:rPr>
                <w:lang w:eastAsia="fi-FI"/>
              </w:rPr>
            </w:pPr>
            <w:r>
              <w:t>DC_</w:t>
            </w:r>
            <w:r>
              <w:rPr>
                <w:rFonts w:hint="eastAsia"/>
              </w:rPr>
              <w:t>1</w:t>
            </w:r>
            <w:r>
              <w:t>A_n</w:t>
            </w:r>
            <w:r>
              <w:rPr>
                <w:rFonts w:hint="eastAsia"/>
              </w:rPr>
              <w:t>3</w:t>
            </w:r>
            <w:r>
              <w:t>A</w:t>
            </w:r>
          </w:p>
        </w:tc>
      </w:tr>
      <w:tr w:rsidR="00737157" w14:paraId="4219A80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BE9447" w14:textId="77777777" w:rsidR="00737157" w:rsidRDefault="00737157" w:rsidP="003533F9">
            <w:pPr>
              <w:pStyle w:val="TAC"/>
              <w:rPr>
                <w:rFonts w:eastAsia="MS Mincho" w:cs="Arial"/>
                <w:kern w:val="2"/>
                <w:lang w:eastAsia="zh-CN"/>
              </w:rPr>
            </w:pPr>
            <w: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2C4B4EAC" w14:textId="77777777" w:rsidR="00737157" w:rsidRDefault="00737157" w:rsidP="003533F9">
            <w:pPr>
              <w:pStyle w:val="TAC"/>
            </w:pPr>
            <w:r>
              <w:t>DC_1A_n8A</w:t>
            </w:r>
          </w:p>
          <w:p w14:paraId="6015DF05" w14:textId="77777777" w:rsidR="00737157" w:rsidRDefault="00737157" w:rsidP="003533F9">
            <w:pPr>
              <w:pStyle w:val="TAC"/>
            </w:pPr>
            <w:r>
              <w:t>DC_38A_n8A</w:t>
            </w:r>
          </w:p>
        </w:tc>
      </w:tr>
      <w:tr w:rsidR="00737157" w:rsidRPr="00EF5447" w14:paraId="7DC78BC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50970B" w14:textId="77777777" w:rsidR="00737157" w:rsidRPr="00EF5447" w:rsidRDefault="00737157" w:rsidP="003533F9">
            <w:pPr>
              <w:pStyle w:val="TAC"/>
            </w:pPr>
            <w:r>
              <w:rPr>
                <w:rFonts w:eastAsia="Yu Mincho"/>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47BF7429" w14:textId="77777777" w:rsidR="00737157" w:rsidRDefault="00737157" w:rsidP="003533F9">
            <w:pPr>
              <w:pStyle w:val="TAC"/>
              <w:rPr>
                <w:vertAlign w:val="superscript"/>
              </w:rPr>
            </w:pPr>
            <w:r>
              <w:t>DC_1A_n28A</w:t>
            </w:r>
          </w:p>
          <w:p w14:paraId="16D829C8" w14:textId="77777777" w:rsidR="00737157" w:rsidRPr="00EF5447" w:rsidRDefault="00737157" w:rsidP="003533F9">
            <w:pPr>
              <w:pStyle w:val="TAC"/>
            </w:pPr>
            <w:r>
              <w:t>DC_38A_n28A</w:t>
            </w:r>
          </w:p>
        </w:tc>
      </w:tr>
      <w:tr w:rsidR="00737157" w:rsidRPr="00EF5447" w14:paraId="015442D1"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4B8034" w14:textId="77777777" w:rsidR="00737157" w:rsidRPr="00EF5447" w:rsidRDefault="00737157" w:rsidP="003533F9">
            <w:pPr>
              <w:pStyle w:val="TAC"/>
              <w:rPr>
                <w:noProof/>
                <w:lang w:eastAsia="zh-CN"/>
              </w:rPr>
            </w:pPr>
            <w:r w:rsidRPr="00EF5447">
              <w:t>DC_1A-(n)38AA</w:t>
            </w:r>
          </w:p>
        </w:tc>
        <w:tc>
          <w:tcPr>
            <w:tcW w:w="5964" w:type="dxa"/>
            <w:tcBorders>
              <w:top w:val="single" w:sz="4" w:space="0" w:color="auto"/>
              <w:left w:val="single" w:sz="4" w:space="0" w:color="auto"/>
              <w:bottom w:val="single" w:sz="4" w:space="0" w:color="auto"/>
              <w:right w:val="single" w:sz="4" w:space="0" w:color="auto"/>
            </w:tcBorders>
            <w:hideMark/>
          </w:tcPr>
          <w:p w14:paraId="4A823C68" w14:textId="77777777" w:rsidR="00737157" w:rsidRPr="00EF5447" w:rsidRDefault="00737157" w:rsidP="003533F9">
            <w:pPr>
              <w:pStyle w:val="TAC"/>
              <w:rPr>
                <w:noProof/>
                <w:lang w:eastAsia="zh-CN"/>
              </w:rPr>
            </w:pPr>
            <w:r w:rsidRPr="00EF5447">
              <w:t>DC_1A_n38A</w:t>
            </w:r>
          </w:p>
        </w:tc>
      </w:tr>
      <w:tr w:rsidR="00737157" w:rsidRPr="00EF5447" w14:paraId="0011BCA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940805" w14:textId="77777777" w:rsidR="00737157" w:rsidRPr="00EF5447" w:rsidRDefault="00737157" w:rsidP="003533F9">
            <w:pPr>
              <w:pStyle w:val="TAC"/>
            </w:pPr>
            <w:r>
              <w:rPr>
                <w:rFonts w:cs="Arial"/>
                <w:lang w:val="zh-CN" w:eastAsia="zh-TW"/>
              </w:rPr>
              <w:t>DC_</w:t>
            </w:r>
            <w:r>
              <w:rPr>
                <w:rFonts w:cs="Arial" w:hint="eastAsia"/>
                <w:lang w:val="en-US" w:eastAsia="zh-CN"/>
              </w:rPr>
              <w:t>1A</w:t>
            </w:r>
            <w:r>
              <w:rPr>
                <w:rFonts w:cs="Arial"/>
                <w:lang w:val="zh-CN" w:eastAsia="zh-TW"/>
              </w:rPr>
              <w:t>_n</w:t>
            </w:r>
            <w:r>
              <w:rPr>
                <w:rFonts w:cs="Arial" w:hint="eastAsia"/>
                <w:lang w:val="en-US" w:eastAsia="zh-CN"/>
              </w:rPr>
              <w:t>38A</w:t>
            </w:r>
            <w:r>
              <w:rPr>
                <w:rFonts w:cs="Arial"/>
                <w:lang w:val="zh-CN" w:eastAsia="zh-TW"/>
              </w:rPr>
              <w:t>-</w:t>
            </w:r>
            <w:r>
              <w:rPr>
                <w:rFonts w:cs="Arial" w:hint="eastAsia"/>
                <w:lang w:val="zh-CN" w:eastAsia="zh-TW"/>
              </w:rPr>
              <w:t>n</w:t>
            </w:r>
            <w:r>
              <w:rPr>
                <w:rFonts w:cs="Arial" w:hint="eastAsia"/>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2047539" w14:textId="77777777" w:rsidR="00737157" w:rsidRPr="00EF5447" w:rsidRDefault="00737157" w:rsidP="003533F9">
            <w:pPr>
              <w:pStyle w:val="TAC"/>
            </w:pPr>
            <w:r>
              <w:rPr>
                <w:rFonts w:cs="Arial" w:hint="eastAsia"/>
                <w:lang w:val="da-DK" w:eastAsia="zh-TW"/>
              </w:rPr>
              <w:t>DC_1A_n78A</w:t>
            </w:r>
          </w:p>
        </w:tc>
      </w:tr>
      <w:tr w:rsidR="00737157" w:rsidRPr="00EF5447" w14:paraId="7455A73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7FF415" w14:textId="77777777" w:rsidR="00737157" w:rsidRPr="00EF5447" w:rsidRDefault="00737157" w:rsidP="003533F9">
            <w:pPr>
              <w:pStyle w:val="TAC"/>
              <w:rPr>
                <w:lang w:eastAsia="ja-JP"/>
              </w:rPr>
            </w:pPr>
            <w:r w:rsidRPr="00EF5447">
              <w:rPr>
                <w:lang w:eastAsia="ja-JP"/>
              </w:rPr>
              <w:t>DC_1A-40A_n78A</w:t>
            </w:r>
          </w:p>
          <w:p w14:paraId="1EC39770" w14:textId="77777777" w:rsidR="00737157" w:rsidRDefault="00737157" w:rsidP="003533F9">
            <w:pPr>
              <w:pStyle w:val="TAC"/>
              <w:rPr>
                <w:lang w:eastAsia="ja-JP"/>
              </w:rPr>
            </w:pPr>
            <w:r w:rsidRPr="00EF5447">
              <w:rPr>
                <w:lang w:eastAsia="ja-JP"/>
              </w:rPr>
              <w:t>DC_1A-40C_n78A</w:t>
            </w:r>
          </w:p>
          <w:p w14:paraId="509571B0" w14:textId="77777777" w:rsidR="00737157" w:rsidRPr="00EF5447" w:rsidRDefault="00737157" w:rsidP="003533F9">
            <w:pPr>
              <w:pStyle w:val="TAC"/>
            </w:pPr>
          </w:p>
        </w:tc>
        <w:tc>
          <w:tcPr>
            <w:tcW w:w="5964" w:type="dxa"/>
            <w:tcBorders>
              <w:top w:val="single" w:sz="4" w:space="0" w:color="auto"/>
              <w:left w:val="single" w:sz="4" w:space="0" w:color="auto"/>
              <w:bottom w:val="single" w:sz="4" w:space="0" w:color="auto"/>
              <w:right w:val="single" w:sz="4" w:space="0" w:color="auto"/>
            </w:tcBorders>
          </w:tcPr>
          <w:p w14:paraId="10374A27" w14:textId="77777777" w:rsidR="00737157" w:rsidRPr="00EF5447" w:rsidRDefault="00737157" w:rsidP="003533F9">
            <w:pPr>
              <w:pStyle w:val="TAC"/>
              <w:rPr>
                <w:lang w:eastAsia="ja-JP"/>
              </w:rPr>
            </w:pPr>
            <w:r w:rsidRPr="00EF5447">
              <w:rPr>
                <w:lang w:eastAsia="ja-JP"/>
              </w:rPr>
              <w:t>DC_1A_n78A</w:t>
            </w:r>
          </w:p>
          <w:p w14:paraId="34246C25" w14:textId="77777777" w:rsidR="00737157" w:rsidRPr="00EF5447" w:rsidRDefault="00737157" w:rsidP="003533F9">
            <w:pPr>
              <w:pStyle w:val="TAC"/>
            </w:pPr>
            <w:r w:rsidRPr="00EF5447">
              <w:rPr>
                <w:lang w:eastAsia="ja-JP"/>
              </w:rPr>
              <w:t>DC_40A_n78A</w:t>
            </w:r>
          </w:p>
        </w:tc>
      </w:tr>
      <w:tr w:rsidR="00737157" w:rsidRPr="00EF5447" w14:paraId="34DE1A7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FC2E9D" w14:textId="77777777" w:rsidR="00737157" w:rsidRPr="009347B8" w:rsidRDefault="00737157" w:rsidP="003533F9">
            <w:pPr>
              <w:pStyle w:val="TAC"/>
              <w:rPr>
                <w:lang w:eastAsia="ja-JP"/>
              </w:rPr>
            </w:pPr>
            <w:r w:rsidRPr="009347B8">
              <w:rPr>
                <w:lang w:eastAsia="ja-JP"/>
              </w:rPr>
              <w:t>DC_1A-40A_n78(2A)</w:t>
            </w:r>
          </w:p>
          <w:p w14:paraId="299503D8" w14:textId="77777777" w:rsidR="00737157" w:rsidRPr="00EF5447" w:rsidRDefault="00737157" w:rsidP="003533F9">
            <w:pPr>
              <w:pStyle w:val="TAC"/>
              <w:rPr>
                <w:lang w:eastAsia="ja-JP"/>
              </w:rPr>
            </w:pPr>
            <w:r w:rsidRPr="009347B8">
              <w:t>DC_1A-40C_n78(2A)</w:t>
            </w:r>
          </w:p>
        </w:tc>
        <w:tc>
          <w:tcPr>
            <w:tcW w:w="5964" w:type="dxa"/>
            <w:tcBorders>
              <w:top w:val="single" w:sz="4" w:space="0" w:color="auto"/>
              <w:left w:val="single" w:sz="4" w:space="0" w:color="auto"/>
              <w:bottom w:val="single" w:sz="4" w:space="0" w:color="auto"/>
              <w:right w:val="single" w:sz="4" w:space="0" w:color="auto"/>
            </w:tcBorders>
          </w:tcPr>
          <w:p w14:paraId="54C141E5" w14:textId="77777777" w:rsidR="00737157" w:rsidRPr="009347B8" w:rsidRDefault="00737157" w:rsidP="003533F9">
            <w:pPr>
              <w:pStyle w:val="TAC"/>
              <w:rPr>
                <w:lang w:eastAsia="ja-JP"/>
              </w:rPr>
            </w:pPr>
            <w:r w:rsidRPr="009347B8">
              <w:rPr>
                <w:lang w:eastAsia="ja-JP"/>
              </w:rPr>
              <w:t>DC_1A_n78A</w:t>
            </w:r>
          </w:p>
          <w:p w14:paraId="1509D286" w14:textId="77777777" w:rsidR="00737157" w:rsidRPr="00EF5447" w:rsidRDefault="00737157" w:rsidP="003533F9">
            <w:pPr>
              <w:pStyle w:val="TAC"/>
              <w:rPr>
                <w:lang w:eastAsia="ja-JP"/>
              </w:rPr>
            </w:pPr>
            <w:r w:rsidRPr="009347B8">
              <w:rPr>
                <w:lang w:eastAsia="ja-JP"/>
              </w:rPr>
              <w:t>DC_40A_n78A</w:t>
            </w:r>
          </w:p>
        </w:tc>
      </w:tr>
      <w:tr w:rsidR="00737157" w:rsidRPr="00EF5447" w14:paraId="1BAC9B6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AA6BD9" w14:textId="77777777" w:rsidR="00737157" w:rsidRPr="00EF5447" w:rsidRDefault="00737157" w:rsidP="003533F9">
            <w:pPr>
              <w:pStyle w:val="TAC"/>
              <w:rPr>
                <w:noProof/>
                <w:lang w:eastAsia="zh-CN"/>
              </w:rPr>
            </w:pPr>
            <w:r w:rsidRPr="00EF5447">
              <w:rPr>
                <w:rFonts w:eastAsia="Malgun Gothic"/>
                <w:noProof/>
                <w:lang w:eastAsia="ko-KR"/>
              </w:rPr>
              <w:lastRenderedPageBreak/>
              <w:t>DC_1A_n40A-n78A</w:t>
            </w:r>
          </w:p>
        </w:tc>
        <w:tc>
          <w:tcPr>
            <w:tcW w:w="5964" w:type="dxa"/>
            <w:tcBorders>
              <w:top w:val="single" w:sz="4" w:space="0" w:color="auto"/>
              <w:left w:val="single" w:sz="4" w:space="0" w:color="auto"/>
              <w:bottom w:val="single" w:sz="4" w:space="0" w:color="auto"/>
              <w:right w:val="single" w:sz="4" w:space="0" w:color="auto"/>
            </w:tcBorders>
            <w:hideMark/>
          </w:tcPr>
          <w:p w14:paraId="6FF84024" w14:textId="77777777" w:rsidR="00737157" w:rsidRPr="00EF5447" w:rsidRDefault="00737157" w:rsidP="003533F9">
            <w:pPr>
              <w:pStyle w:val="TAC"/>
              <w:rPr>
                <w:rFonts w:eastAsia="Malgun Gothic"/>
                <w:noProof/>
                <w:lang w:eastAsia="ko-KR"/>
              </w:rPr>
            </w:pPr>
            <w:r w:rsidRPr="00EF5447">
              <w:rPr>
                <w:rFonts w:eastAsia="Malgun Gothic"/>
                <w:noProof/>
                <w:lang w:eastAsia="ko-KR"/>
              </w:rPr>
              <w:t>DC_1A_n40A</w:t>
            </w:r>
          </w:p>
          <w:p w14:paraId="21C19CE4" w14:textId="77777777" w:rsidR="00737157" w:rsidRPr="00EF5447" w:rsidRDefault="00737157" w:rsidP="003533F9">
            <w:pPr>
              <w:pStyle w:val="TAC"/>
              <w:rPr>
                <w:noProof/>
                <w:lang w:eastAsia="zh-CN"/>
              </w:rPr>
            </w:pPr>
            <w:r w:rsidRPr="00EF5447">
              <w:rPr>
                <w:rFonts w:eastAsia="Malgun Gothic"/>
                <w:noProof/>
                <w:lang w:eastAsia="ko-KR"/>
              </w:rPr>
              <w:t>DC_1A_n78A</w:t>
            </w:r>
          </w:p>
        </w:tc>
      </w:tr>
      <w:tr w:rsidR="00737157" w:rsidRPr="00EF5447" w14:paraId="4BD66A8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D20685" w14:textId="77777777" w:rsidR="00737157" w:rsidRPr="00EF5447" w:rsidRDefault="00737157" w:rsidP="003533F9">
            <w:pPr>
              <w:pStyle w:val="TAC"/>
              <w:rPr>
                <w:rFonts w:eastAsia="Malgun Gothic"/>
                <w:noProof/>
                <w:lang w:eastAsia="ko-KR"/>
              </w:rPr>
            </w:pPr>
            <w:r>
              <w:rPr>
                <w:rFonts w:eastAsia="Malgun Gothic"/>
                <w:noProof/>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5F510930" w14:textId="77777777" w:rsidR="00737157" w:rsidRPr="009347B8" w:rsidRDefault="00737157" w:rsidP="003533F9">
            <w:pPr>
              <w:pStyle w:val="TAC"/>
              <w:rPr>
                <w:rFonts w:eastAsia="Malgun Gothic"/>
                <w:noProof/>
                <w:lang w:eastAsia="ko-KR"/>
              </w:rPr>
            </w:pPr>
            <w:r w:rsidRPr="009347B8">
              <w:rPr>
                <w:rFonts w:eastAsia="Malgun Gothic"/>
                <w:noProof/>
                <w:lang w:eastAsia="ko-KR"/>
              </w:rPr>
              <w:t>DC_1A_n40A</w:t>
            </w:r>
          </w:p>
          <w:p w14:paraId="42DA4D5B" w14:textId="77777777" w:rsidR="00737157" w:rsidRPr="00EF5447" w:rsidRDefault="00737157" w:rsidP="003533F9">
            <w:pPr>
              <w:pStyle w:val="TAC"/>
              <w:rPr>
                <w:rFonts w:eastAsia="Malgun Gothic"/>
                <w:noProof/>
                <w:lang w:eastAsia="ko-KR"/>
              </w:rPr>
            </w:pPr>
            <w:r w:rsidRPr="009347B8">
              <w:rPr>
                <w:rFonts w:eastAsia="Malgun Gothic"/>
                <w:noProof/>
                <w:lang w:eastAsia="ko-KR"/>
              </w:rPr>
              <w:t>DC_1A_n78A</w:t>
            </w:r>
          </w:p>
        </w:tc>
      </w:tr>
      <w:tr w:rsidR="00737157" w:rsidRPr="00EF5447" w14:paraId="4B07A46E"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C0DDE1" w14:textId="77777777" w:rsidR="00737157" w:rsidRPr="00EF5447" w:rsidRDefault="00737157" w:rsidP="003533F9">
            <w:pPr>
              <w:pStyle w:val="TAC"/>
              <w:rPr>
                <w:lang w:eastAsia="fi-FI"/>
              </w:rPr>
            </w:pPr>
            <w:r w:rsidRPr="00EF5447">
              <w:rPr>
                <w:lang w:eastAsia="fi-FI"/>
              </w:rPr>
              <w:t>DC_</w:t>
            </w:r>
            <w:r w:rsidRPr="00EF5447">
              <w:rPr>
                <w:lang w:eastAsia="zh-CN"/>
              </w:rPr>
              <w:t>1</w:t>
            </w:r>
            <w:r w:rsidRPr="00EF5447">
              <w:rPr>
                <w:lang w:eastAsia="fi-FI"/>
              </w:rPr>
              <w:t>A-</w:t>
            </w:r>
            <w:r w:rsidRPr="00EF5447">
              <w:rPr>
                <w:lang w:eastAsia="zh-CN"/>
              </w:rPr>
              <w:t>41</w:t>
            </w:r>
            <w:r w:rsidRPr="00EF5447">
              <w:rPr>
                <w:lang w:eastAsia="fi-FI"/>
              </w:rPr>
              <w:t>A_n</w:t>
            </w:r>
            <w:r w:rsidRPr="00EF5447">
              <w:rPr>
                <w:lang w:eastAsia="zh-CN"/>
              </w:rPr>
              <w:t>3</w:t>
            </w:r>
            <w:r w:rsidRPr="00EF5447">
              <w:rPr>
                <w:lang w:eastAsia="fi-FI"/>
              </w:rPr>
              <w:t>A</w:t>
            </w:r>
            <w:r w:rsidRPr="00EF5447">
              <w:rPr>
                <w:noProof/>
                <w:vertAlign w:val="superscript"/>
                <w:lang w:eastAsia="zh-CN"/>
              </w:rPr>
              <w:t>5</w:t>
            </w:r>
          </w:p>
          <w:p w14:paraId="310D0D15" w14:textId="77777777" w:rsidR="00737157" w:rsidRPr="00EF5447" w:rsidRDefault="00737157" w:rsidP="003533F9">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w:t>
            </w:r>
            <w:r w:rsidRPr="00EF5447">
              <w:rPr>
                <w:lang w:eastAsia="zh-CN"/>
              </w:rPr>
              <w:t>3</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BB9A58" w14:textId="77777777" w:rsidR="00737157" w:rsidRPr="00EF5447" w:rsidRDefault="00737157" w:rsidP="003533F9">
            <w:pPr>
              <w:pStyle w:val="TAC"/>
              <w:rPr>
                <w:lang w:eastAsia="fi-FI"/>
              </w:rPr>
            </w:pPr>
            <w:r w:rsidRPr="00B677E8">
              <w:rPr>
                <w:lang w:eastAsia="fi-FI"/>
              </w:rPr>
              <w:t>DC_</w:t>
            </w:r>
            <w:r w:rsidRPr="00B677E8">
              <w:t>1A_n3A</w:t>
            </w:r>
          </w:p>
          <w:p w14:paraId="241D1942" w14:textId="77777777" w:rsidR="00737157" w:rsidRPr="00EF5447" w:rsidRDefault="00737157" w:rsidP="003533F9">
            <w:pPr>
              <w:pStyle w:val="TAC"/>
              <w:rPr>
                <w:lang w:eastAsia="zh-CN"/>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p>
          <w:p w14:paraId="0B5EB30D" w14:textId="77777777" w:rsidR="00737157" w:rsidRPr="00EF5447" w:rsidRDefault="00737157" w:rsidP="003533F9">
            <w:pPr>
              <w:pStyle w:val="TAC"/>
              <w:rPr>
                <w:rFonts w:eastAsia="Malgun Gothic"/>
                <w:noProof/>
                <w:lang w:eastAsia="ko-KR"/>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r>
      <w:tr w:rsidR="00737157" w:rsidRPr="00EF5447" w14:paraId="1B554FF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3BFE54" w14:textId="77777777" w:rsidR="00737157" w:rsidRPr="00EF5447" w:rsidRDefault="00737157" w:rsidP="003533F9">
            <w:pPr>
              <w:pStyle w:val="TAC"/>
              <w:rPr>
                <w:rFonts w:eastAsia="Malgun Gothic"/>
                <w:noProof/>
                <w:lang w:eastAsia="ko-KR"/>
              </w:rPr>
            </w:pPr>
            <w:r w:rsidRPr="00EF5447">
              <w:rPr>
                <w:rFonts w:eastAsia="Malgun Gothic"/>
                <w:noProof/>
                <w:lang w:eastAsia="ko-KR"/>
              </w:rPr>
              <w:t>DC_1A-41A_n28A</w:t>
            </w:r>
            <w:r w:rsidRPr="00EF5447">
              <w:rPr>
                <w:noProof/>
                <w:vertAlign w:val="superscript"/>
                <w:lang w:eastAsia="zh-CN"/>
              </w:rPr>
              <w:t>5</w:t>
            </w:r>
          </w:p>
          <w:p w14:paraId="3B98CBB6" w14:textId="77777777" w:rsidR="00737157" w:rsidRPr="00EF5447" w:rsidRDefault="00737157" w:rsidP="003533F9">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CBCDDF" w14:textId="77777777" w:rsidR="00737157" w:rsidRPr="00EF5447" w:rsidRDefault="00737157" w:rsidP="003533F9">
            <w:pPr>
              <w:pStyle w:val="TAC"/>
              <w:rPr>
                <w:rFonts w:eastAsia="Malgun Gothic"/>
                <w:noProof/>
                <w:lang w:eastAsia="ko-KR"/>
              </w:rPr>
            </w:pPr>
            <w:r w:rsidRPr="00EF5447">
              <w:rPr>
                <w:rFonts w:eastAsia="Malgun Gothic"/>
                <w:noProof/>
                <w:lang w:eastAsia="ko-KR"/>
              </w:rPr>
              <w:t>DC_1A_n28A</w:t>
            </w:r>
          </w:p>
          <w:p w14:paraId="78A5CC29" w14:textId="77777777" w:rsidR="00737157" w:rsidRPr="00EF5447" w:rsidRDefault="00737157" w:rsidP="003533F9">
            <w:pPr>
              <w:pStyle w:val="TAC"/>
              <w:rPr>
                <w:rFonts w:eastAsia="Malgun Gothic"/>
                <w:noProof/>
                <w:lang w:eastAsia="ko-KR"/>
              </w:rPr>
            </w:pPr>
            <w:r w:rsidRPr="00EF5447">
              <w:rPr>
                <w:rFonts w:eastAsia="Malgun Gothic"/>
                <w:noProof/>
                <w:lang w:eastAsia="ko-KR"/>
              </w:rPr>
              <w:t>DC_41A_n28A</w:t>
            </w:r>
          </w:p>
          <w:p w14:paraId="0B962D52" w14:textId="77777777" w:rsidR="00737157" w:rsidRPr="00EF5447" w:rsidRDefault="00737157" w:rsidP="003533F9">
            <w:pPr>
              <w:pStyle w:val="TAC"/>
              <w:rPr>
                <w:rFonts w:eastAsia="Malgun Gothic"/>
                <w:noProof/>
                <w:lang w:eastAsia="ko-KR"/>
              </w:rPr>
            </w:pPr>
            <w:r w:rsidRPr="00EF5447">
              <w:rPr>
                <w:rFonts w:eastAsia="Malgun Gothic"/>
                <w:noProof/>
                <w:lang w:eastAsia="ko-KR"/>
              </w:rPr>
              <w:t>DC_41C_n28A</w:t>
            </w:r>
          </w:p>
        </w:tc>
      </w:tr>
      <w:tr w:rsidR="00737157" w:rsidRPr="00EF5447" w14:paraId="7B60CDD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E9CB3D" w14:textId="77777777" w:rsidR="00737157" w:rsidRPr="00EF5447" w:rsidRDefault="00737157" w:rsidP="003533F9">
            <w:pPr>
              <w:pStyle w:val="TAC"/>
              <w:rPr>
                <w:lang w:eastAsia="ja-JP"/>
              </w:rPr>
            </w:pPr>
            <w:r w:rsidRPr="00EF5447">
              <w:rPr>
                <w:lang w:eastAsia="ja-JP"/>
              </w:rPr>
              <w:t>DC_1A-(n)41AA</w:t>
            </w:r>
          </w:p>
          <w:p w14:paraId="4E26BD73" w14:textId="77777777" w:rsidR="00737157" w:rsidRPr="00EF5447" w:rsidRDefault="00737157" w:rsidP="003533F9">
            <w:pPr>
              <w:pStyle w:val="TAC"/>
              <w:rPr>
                <w:lang w:eastAsia="ja-JP"/>
              </w:rPr>
            </w:pPr>
            <w:r w:rsidRPr="00EF5447">
              <w:rPr>
                <w:lang w:eastAsia="ja-JP"/>
              </w:rPr>
              <w:t>DC_1A-(n)41CA</w:t>
            </w:r>
          </w:p>
          <w:p w14:paraId="3F3EB9E5" w14:textId="77777777" w:rsidR="00737157" w:rsidRPr="00EF5447" w:rsidRDefault="00737157" w:rsidP="003533F9">
            <w:pPr>
              <w:pStyle w:val="TAC"/>
              <w:rPr>
                <w:rFonts w:eastAsia="Malgun Gothic"/>
                <w:noProof/>
                <w:lang w:eastAsia="ko-KR"/>
              </w:rPr>
            </w:pPr>
            <w:r w:rsidRPr="00EF5447">
              <w:rPr>
                <w:rFonts w:eastAsia="Malgun Gothic"/>
                <w:noProof/>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646E6D37" w14:textId="77777777" w:rsidR="00737157" w:rsidRPr="00EF5447" w:rsidRDefault="00737157" w:rsidP="003533F9">
            <w:pPr>
              <w:pStyle w:val="TAC"/>
              <w:rPr>
                <w:rFonts w:eastAsia="Malgun Gothic"/>
                <w:noProof/>
                <w:lang w:eastAsia="ko-KR"/>
              </w:rPr>
            </w:pPr>
            <w:r w:rsidRPr="00EF5447">
              <w:rPr>
                <w:lang w:eastAsia="fi-FI"/>
              </w:rPr>
              <w:t>DC_1A_</w:t>
            </w:r>
            <w:r w:rsidRPr="00EF5447">
              <w:rPr>
                <w:lang w:eastAsia="ja-JP"/>
              </w:rPr>
              <w:t>n41A</w:t>
            </w:r>
          </w:p>
        </w:tc>
      </w:tr>
      <w:tr w:rsidR="00737157" w:rsidRPr="00EF5447" w14:paraId="681525D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C4A7E9" w14:textId="77777777" w:rsidR="00737157" w:rsidRPr="00EF5447" w:rsidRDefault="00737157" w:rsidP="003533F9">
            <w:pPr>
              <w:pStyle w:val="TAC"/>
              <w:rPr>
                <w:lang w:eastAsia="ja-JP"/>
              </w:rPr>
            </w:pPr>
            <w:r w:rsidRPr="00EF5447">
              <w:rPr>
                <w:lang w:eastAsia="ja-JP"/>
              </w:rPr>
              <w:t>DC_1A-41A_n41A</w:t>
            </w:r>
          </w:p>
          <w:p w14:paraId="526A7F84" w14:textId="77777777" w:rsidR="00737157" w:rsidRPr="00EF5447" w:rsidRDefault="00737157" w:rsidP="003533F9">
            <w:pPr>
              <w:pStyle w:val="TAC"/>
              <w:rPr>
                <w:rFonts w:eastAsia="Malgun Gothic"/>
                <w:noProof/>
                <w:lang w:eastAsia="ko-KR"/>
              </w:rPr>
            </w:pPr>
            <w:r w:rsidRPr="00EF5447">
              <w:rPr>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5AAADE0B" w14:textId="77777777" w:rsidR="00737157" w:rsidRPr="00EF5447" w:rsidRDefault="00737157" w:rsidP="003533F9">
            <w:pPr>
              <w:pStyle w:val="TAC"/>
              <w:rPr>
                <w:rFonts w:eastAsia="Malgun Gothic"/>
                <w:noProof/>
                <w:lang w:eastAsia="ko-KR"/>
              </w:rPr>
            </w:pPr>
            <w:r w:rsidRPr="00EF5447">
              <w:rPr>
                <w:lang w:eastAsia="fi-FI"/>
              </w:rPr>
              <w:t>DC_1A_</w:t>
            </w:r>
            <w:r w:rsidRPr="00EF5447">
              <w:rPr>
                <w:lang w:eastAsia="ja-JP"/>
              </w:rPr>
              <w:t>n41A</w:t>
            </w:r>
          </w:p>
        </w:tc>
      </w:tr>
      <w:tr w:rsidR="00737157" w:rsidRPr="00EF5447" w14:paraId="34CF9A2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59546B" w14:textId="77777777" w:rsidR="00737157" w:rsidRPr="00EF5447" w:rsidRDefault="00737157" w:rsidP="003533F9">
            <w:pPr>
              <w:pStyle w:val="TAC"/>
              <w:rPr>
                <w:lang w:eastAsia="ja-JP"/>
              </w:rPr>
            </w:pPr>
            <w:r w:rsidRPr="00EF5447">
              <w:rPr>
                <w:lang w:eastAsia="ja-JP"/>
              </w:rPr>
              <w:t>DC_1A-41A_n77A</w:t>
            </w:r>
          </w:p>
          <w:p w14:paraId="14083FE6" w14:textId="77777777" w:rsidR="00737157" w:rsidRPr="00EF5447" w:rsidRDefault="00737157" w:rsidP="003533F9">
            <w:pPr>
              <w:pStyle w:val="TAC"/>
              <w:rPr>
                <w:noProof/>
                <w:lang w:eastAsia="zh-CN"/>
              </w:rPr>
            </w:pPr>
            <w:r w:rsidRPr="00EF5447">
              <w:rPr>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1B8828C8" w14:textId="77777777" w:rsidR="00737157" w:rsidRPr="00EF5447" w:rsidRDefault="00737157" w:rsidP="003533F9">
            <w:pPr>
              <w:pStyle w:val="TAC"/>
              <w:rPr>
                <w:lang w:eastAsia="ja-JP"/>
              </w:rPr>
            </w:pPr>
            <w:r w:rsidRPr="00EF5447">
              <w:rPr>
                <w:lang w:eastAsia="ja-JP"/>
              </w:rPr>
              <w:t>DC_1A_n77A</w:t>
            </w:r>
          </w:p>
          <w:p w14:paraId="51914C68" w14:textId="77777777" w:rsidR="00737157" w:rsidRPr="00EF5447" w:rsidRDefault="00737157" w:rsidP="003533F9">
            <w:pPr>
              <w:pStyle w:val="TAC"/>
              <w:rPr>
                <w:lang w:eastAsia="ja-JP"/>
              </w:rPr>
            </w:pPr>
            <w:r w:rsidRPr="00EF5447">
              <w:rPr>
                <w:lang w:eastAsia="ja-JP"/>
              </w:rPr>
              <w:t>DC_41A_n77A</w:t>
            </w:r>
          </w:p>
          <w:p w14:paraId="4E2D241F" w14:textId="77777777" w:rsidR="00737157" w:rsidRPr="00EF5447" w:rsidRDefault="00737157" w:rsidP="003533F9">
            <w:pPr>
              <w:pStyle w:val="TAC"/>
              <w:rPr>
                <w:noProof/>
                <w:lang w:eastAsia="zh-CN"/>
              </w:rPr>
            </w:pPr>
            <w:r w:rsidRPr="00EF5447">
              <w:rPr>
                <w:noProof/>
                <w:lang w:eastAsia="zh-CN"/>
              </w:rPr>
              <w:t>DC_41C_n77A</w:t>
            </w:r>
          </w:p>
        </w:tc>
      </w:tr>
      <w:tr w:rsidR="00737157" w:rsidRPr="00EF5447" w14:paraId="51BE144E"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5951F7" w14:textId="77777777" w:rsidR="00737157" w:rsidRPr="00EF5447" w:rsidRDefault="00737157" w:rsidP="003533F9">
            <w:pPr>
              <w:pStyle w:val="TAC"/>
              <w:rPr>
                <w:lang w:eastAsia="zh-CN"/>
              </w:rPr>
            </w:pPr>
            <w:r w:rsidRPr="00EF5447">
              <w:rPr>
                <w:lang w:eastAsia="ja-JP"/>
              </w:rPr>
              <w:t>DC_1A-41A_n77</w:t>
            </w:r>
            <w:r w:rsidRPr="00EF5447">
              <w:rPr>
                <w:lang w:eastAsia="zh-CN"/>
              </w:rPr>
              <w:t>(2</w:t>
            </w:r>
            <w:r w:rsidRPr="00EF5447">
              <w:rPr>
                <w:lang w:eastAsia="ja-JP"/>
              </w:rPr>
              <w:t>A</w:t>
            </w:r>
            <w:r w:rsidRPr="00EF5447">
              <w:rPr>
                <w:lang w:eastAsia="zh-CN"/>
              </w:rPr>
              <w:t>)</w:t>
            </w:r>
          </w:p>
          <w:p w14:paraId="4CAA2003" w14:textId="77777777" w:rsidR="00737157" w:rsidRPr="00EF5447" w:rsidRDefault="00737157" w:rsidP="003533F9">
            <w:pPr>
              <w:pStyle w:val="TAC"/>
              <w:rPr>
                <w:lang w:eastAsia="ja-JP"/>
              </w:rPr>
            </w:pPr>
            <w:r w:rsidRPr="00EF5447">
              <w:rPr>
                <w:lang w:eastAsia="ja-JP"/>
              </w:rPr>
              <w:t>DC_1A-41C_n77</w:t>
            </w:r>
            <w:r w:rsidRPr="00EF5447">
              <w:rPr>
                <w:lang w:eastAsia="zh-CN"/>
              </w:rPr>
              <w:t>(2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359ADE2B" w14:textId="77777777" w:rsidR="00737157" w:rsidRPr="00EF5447" w:rsidRDefault="00737157" w:rsidP="003533F9">
            <w:pPr>
              <w:pStyle w:val="TAC"/>
              <w:rPr>
                <w:lang w:eastAsia="ja-JP"/>
              </w:rPr>
            </w:pPr>
            <w:r w:rsidRPr="00EF5447">
              <w:rPr>
                <w:lang w:eastAsia="ja-JP"/>
              </w:rPr>
              <w:t>DC_1A_n77A</w:t>
            </w:r>
          </w:p>
          <w:p w14:paraId="1149F19D" w14:textId="77777777" w:rsidR="00737157" w:rsidRPr="00EF5447" w:rsidRDefault="00737157" w:rsidP="003533F9">
            <w:pPr>
              <w:pStyle w:val="TAC"/>
              <w:rPr>
                <w:lang w:eastAsia="ja-JP"/>
              </w:rPr>
            </w:pPr>
            <w:r w:rsidRPr="00EF5447">
              <w:rPr>
                <w:lang w:eastAsia="ja-JP"/>
              </w:rPr>
              <w:t>DC_41A_n77A</w:t>
            </w:r>
          </w:p>
          <w:p w14:paraId="5CC6CD47" w14:textId="77777777" w:rsidR="00737157" w:rsidRPr="00EF5447" w:rsidRDefault="00737157" w:rsidP="003533F9">
            <w:pPr>
              <w:pStyle w:val="TAC"/>
              <w:rPr>
                <w:lang w:eastAsia="ja-JP"/>
              </w:rPr>
            </w:pPr>
            <w:r w:rsidRPr="00EF5447">
              <w:rPr>
                <w:lang w:eastAsia="ja-JP"/>
              </w:rPr>
              <w:t>DC_41</w:t>
            </w:r>
            <w:r w:rsidRPr="00EF5447">
              <w:rPr>
                <w:lang w:eastAsia="zh-CN"/>
              </w:rPr>
              <w:t>C</w:t>
            </w:r>
            <w:r w:rsidRPr="00EF5447">
              <w:rPr>
                <w:lang w:eastAsia="ja-JP"/>
              </w:rPr>
              <w:t>_n77A</w:t>
            </w:r>
          </w:p>
        </w:tc>
      </w:tr>
      <w:tr w:rsidR="00737157" w:rsidRPr="00EF5447" w14:paraId="60B2FD1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1DC350" w14:textId="77777777" w:rsidR="00737157" w:rsidRPr="00EF5447" w:rsidRDefault="00737157" w:rsidP="003533F9">
            <w:pPr>
              <w:pStyle w:val="TAC"/>
              <w:rPr>
                <w:lang w:eastAsia="ja-JP"/>
              </w:rPr>
            </w:pPr>
            <w:r w:rsidRPr="00EF5447">
              <w:rPr>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04DA98C7" w14:textId="77777777" w:rsidR="00737157" w:rsidRPr="00EF5447" w:rsidRDefault="00737157" w:rsidP="003533F9">
            <w:pPr>
              <w:pStyle w:val="TAC"/>
              <w:rPr>
                <w:lang w:eastAsia="ja-JP"/>
              </w:rPr>
            </w:pPr>
            <w:r w:rsidRPr="00EF5447">
              <w:rPr>
                <w:lang w:eastAsia="ja-JP"/>
              </w:rPr>
              <w:t>DC_1A_n41A</w:t>
            </w:r>
          </w:p>
          <w:p w14:paraId="5123AD0F" w14:textId="77777777" w:rsidR="00737157" w:rsidRPr="00EF5447" w:rsidRDefault="00737157" w:rsidP="003533F9">
            <w:pPr>
              <w:pStyle w:val="TAC"/>
              <w:rPr>
                <w:lang w:eastAsia="ja-JP"/>
              </w:rPr>
            </w:pPr>
            <w:r w:rsidRPr="00EF5447">
              <w:rPr>
                <w:lang w:eastAsia="ja-JP"/>
              </w:rPr>
              <w:t>DC_1A_n77A</w:t>
            </w:r>
          </w:p>
        </w:tc>
      </w:tr>
      <w:tr w:rsidR="00737157" w:rsidRPr="00EF5447" w14:paraId="1646E7B8"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A3BFEE" w14:textId="77777777" w:rsidR="00737157" w:rsidRPr="00EF5447" w:rsidRDefault="00737157" w:rsidP="003533F9">
            <w:pPr>
              <w:pStyle w:val="TAC"/>
              <w:rPr>
                <w:lang w:eastAsia="ja-JP"/>
              </w:rPr>
            </w:pPr>
            <w:r w:rsidRPr="00EF5447">
              <w:rPr>
                <w:lang w:eastAsia="ja-JP"/>
              </w:rPr>
              <w:t>DC_1A-41A_n78A</w:t>
            </w:r>
          </w:p>
          <w:p w14:paraId="1E06FB3C" w14:textId="77777777" w:rsidR="00737157" w:rsidRPr="00EF5447" w:rsidRDefault="00737157" w:rsidP="003533F9">
            <w:pPr>
              <w:pStyle w:val="TAC"/>
              <w:rPr>
                <w:noProof/>
                <w:lang w:eastAsia="zh-CN"/>
              </w:rPr>
            </w:pPr>
            <w:r w:rsidRPr="00EF5447">
              <w:rPr>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0CE0E43F" w14:textId="77777777" w:rsidR="00737157" w:rsidRPr="00EF5447" w:rsidRDefault="00737157" w:rsidP="003533F9">
            <w:pPr>
              <w:pStyle w:val="TAC"/>
              <w:rPr>
                <w:lang w:eastAsia="ja-JP"/>
              </w:rPr>
            </w:pPr>
            <w:r w:rsidRPr="00EF5447">
              <w:rPr>
                <w:lang w:eastAsia="ja-JP"/>
              </w:rPr>
              <w:t>DC_1A_n78A</w:t>
            </w:r>
          </w:p>
          <w:p w14:paraId="2AA10840" w14:textId="77777777" w:rsidR="00737157" w:rsidRPr="00EF5447" w:rsidRDefault="00737157" w:rsidP="003533F9">
            <w:pPr>
              <w:pStyle w:val="TAC"/>
              <w:rPr>
                <w:lang w:eastAsia="ja-JP"/>
              </w:rPr>
            </w:pPr>
            <w:r w:rsidRPr="00EF5447">
              <w:rPr>
                <w:lang w:eastAsia="ja-JP"/>
              </w:rPr>
              <w:t>DC_41A_n78A</w:t>
            </w:r>
          </w:p>
          <w:p w14:paraId="7EC63E09" w14:textId="77777777" w:rsidR="00737157" w:rsidRPr="00EF5447" w:rsidRDefault="00737157" w:rsidP="003533F9">
            <w:pPr>
              <w:pStyle w:val="TAC"/>
              <w:rPr>
                <w:noProof/>
                <w:lang w:eastAsia="zh-CN"/>
              </w:rPr>
            </w:pPr>
            <w:r w:rsidRPr="00EF5447">
              <w:rPr>
                <w:noProof/>
                <w:lang w:eastAsia="zh-CN"/>
              </w:rPr>
              <w:t>DC_41C_n78A</w:t>
            </w:r>
          </w:p>
        </w:tc>
      </w:tr>
      <w:tr w:rsidR="00737157" w:rsidRPr="00EF5447" w14:paraId="34234A4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34287B" w14:textId="77777777" w:rsidR="00737157" w:rsidRPr="00EF5447" w:rsidRDefault="00737157" w:rsidP="003533F9">
            <w:pPr>
              <w:pStyle w:val="TAC"/>
              <w:rPr>
                <w:lang w:eastAsia="ja-JP"/>
              </w:rPr>
            </w:pPr>
            <w:r w:rsidRPr="00EF5447">
              <w:rPr>
                <w:rFonts w:cs="Arial"/>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2101B7B9" w14:textId="77777777" w:rsidR="00737157" w:rsidRPr="00EF5447" w:rsidRDefault="00737157" w:rsidP="003533F9">
            <w:pPr>
              <w:pStyle w:val="TAC"/>
              <w:rPr>
                <w:rFonts w:cs="Arial"/>
                <w:lang w:eastAsia="ja-JP"/>
              </w:rPr>
            </w:pPr>
            <w:r w:rsidRPr="00EF5447">
              <w:rPr>
                <w:rFonts w:cs="Arial"/>
                <w:lang w:eastAsia="ja-JP"/>
              </w:rPr>
              <w:t>DC_1A_n41A</w:t>
            </w:r>
          </w:p>
          <w:p w14:paraId="59F20128" w14:textId="77777777" w:rsidR="00737157" w:rsidRPr="00EF5447" w:rsidRDefault="00737157" w:rsidP="003533F9">
            <w:pPr>
              <w:pStyle w:val="TAC"/>
              <w:rPr>
                <w:lang w:eastAsia="ja-JP"/>
              </w:rPr>
            </w:pPr>
            <w:r w:rsidRPr="00EF5447">
              <w:rPr>
                <w:rFonts w:cs="Arial"/>
                <w:lang w:eastAsia="ja-JP"/>
              </w:rPr>
              <w:t>DC_1A_n78A</w:t>
            </w:r>
          </w:p>
        </w:tc>
      </w:tr>
      <w:tr w:rsidR="00737157" w:rsidRPr="00EF5447" w14:paraId="7098D99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E54B1A" w14:textId="77777777" w:rsidR="00737157" w:rsidRPr="00EF5447" w:rsidRDefault="00737157" w:rsidP="003533F9">
            <w:pPr>
              <w:pStyle w:val="TAC"/>
              <w:rPr>
                <w:lang w:eastAsia="zh-CN"/>
              </w:rPr>
            </w:pPr>
            <w:r w:rsidRPr="00EF5447">
              <w:rPr>
                <w:lang w:eastAsia="ja-JP"/>
              </w:rPr>
              <w:t>DC_1A-41A_n7</w:t>
            </w:r>
            <w:r w:rsidRPr="00EF5447">
              <w:rPr>
                <w:lang w:eastAsia="zh-CN"/>
              </w:rPr>
              <w:t>8(2</w:t>
            </w:r>
            <w:r w:rsidRPr="00EF5447">
              <w:rPr>
                <w:lang w:eastAsia="ja-JP"/>
              </w:rPr>
              <w:t>A</w:t>
            </w:r>
            <w:r w:rsidRPr="00EF5447">
              <w:rPr>
                <w:lang w:eastAsia="zh-CN"/>
              </w:rPr>
              <w:t>)</w:t>
            </w:r>
          </w:p>
          <w:p w14:paraId="1F7EFEF6" w14:textId="77777777" w:rsidR="00737157" w:rsidRPr="00EF5447" w:rsidRDefault="00737157" w:rsidP="003533F9">
            <w:pPr>
              <w:pStyle w:val="TAC"/>
              <w:rPr>
                <w:lang w:eastAsia="ja-JP"/>
              </w:rPr>
            </w:pPr>
            <w:r w:rsidRPr="00EF5447">
              <w:rPr>
                <w:lang w:eastAsia="ja-JP"/>
              </w:rPr>
              <w:t>DC_1A-41C_n7</w:t>
            </w:r>
            <w:r w:rsidRPr="00EF5447">
              <w:rPr>
                <w:lang w:eastAsia="zh-CN"/>
              </w:rPr>
              <w:t>8(2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6607E707" w14:textId="77777777" w:rsidR="00737157" w:rsidRPr="00EF5447" w:rsidRDefault="00737157" w:rsidP="003533F9">
            <w:pPr>
              <w:pStyle w:val="TAC"/>
              <w:rPr>
                <w:lang w:eastAsia="ja-JP"/>
              </w:rPr>
            </w:pPr>
            <w:r w:rsidRPr="00EF5447">
              <w:rPr>
                <w:lang w:eastAsia="ja-JP"/>
              </w:rPr>
              <w:t>DC_1A_n78A</w:t>
            </w:r>
          </w:p>
          <w:p w14:paraId="5836D234" w14:textId="77777777" w:rsidR="00737157" w:rsidRPr="00EF5447" w:rsidRDefault="00737157" w:rsidP="003533F9">
            <w:pPr>
              <w:pStyle w:val="TAC"/>
              <w:rPr>
                <w:lang w:eastAsia="ja-JP"/>
              </w:rPr>
            </w:pPr>
            <w:r w:rsidRPr="00EF5447">
              <w:rPr>
                <w:lang w:eastAsia="ja-JP"/>
              </w:rPr>
              <w:t>DC_41A_n78A</w:t>
            </w:r>
          </w:p>
          <w:p w14:paraId="4A2B0CDA" w14:textId="77777777" w:rsidR="00737157" w:rsidRPr="00EF5447" w:rsidRDefault="00737157" w:rsidP="003533F9">
            <w:pPr>
              <w:pStyle w:val="TAC"/>
              <w:rPr>
                <w:lang w:eastAsia="ja-JP"/>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737157" w:rsidRPr="00EF5447" w14:paraId="6B61C66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E154BF" w14:textId="77777777" w:rsidR="00737157" w:rsidRPr="00EF5447" w:rsidRDefault="00737157" w:rsidP="003533F9">
            <w:pPr>
              <w:pStyle w:val="TAC"/>
              <w:rPr>
                <w:lang w:eastAsia="ja-JP"/>
              </w:rPr>
            </w:pPr>
            <w:r w:rsidRPr="00EF5447">
              <w:rPr>
                <w:lang w:eastAsia="ja-JP"/>
              </w:rPr>
              <w:t>DC_1A-41A_n79A</w:t>
            </w:r>
            <w:r w:rsidRPr="00EF5447">
              <w:rPr>
                <w:noProof/>
                <w:vertAlign w:val="superscript"/>
                <w:lang w:eastAsia="zh-CN"/>
              </w:rPr>
              <w:t>5</w:t>
            </w:r>
          </w:p>
          <w:p w14:paraId="097CEED8" w14:textId="77777777" w:rsidR="00737157" w:rsidRPr="00EF5447" w:rsidRDefault="00737157" w:rsidP="003533F9">
            <w:pPr>
              <w:pStyle w:val="TAC"/>
              <w:rPr>
                <w:noProof/>
                <w:lang w:eastAsia="zh-CN"/>
              </w:rPr>
            </w:pPr>
            <w:r w:rsidRPr="00EF5447">
              <w:rPr>
                <w:lang w:eastAsia="ja-JP"/>
              </w:rPr>
              <w:t>DC_1A-41C_n79A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8E38493" w14:textId="77777777" w:rsidR="00737157" w:rsidRPr="00EF5447" w:rsidRDefault="00737157" w:rsidP="003533F9">
            <w:pPr>
              <w:pStyle w:val="TAC"/>
              <w:rPr>
                <w:noProof/>
                <w:lang w:eastAsia="zh-CN"/>
              </w:rPr>
            </w:pPr>
            <w:r w:rsidRPr="00EF5447">
              <w:rPr>
                <w:lang w:eastAsia="ja-JP"/>
              </w:rPr>
              <w:t>DC_1A_n79A</w:t>
            </w:r>
          </w:p>
        </w:tc>
      </w:tr>
      <w:tr w:rsidR="00737157" w:rsidRPr="00EF5447" w14:paraId="1E58C54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0556CE" w14:textId="77777777" w:rsidR="00737157" w:rsidRPr="00EF5447" w:rsidRDefault="00737157" w:rsidP="003533F9">
            <w:pPr>
              <w:pStyle w:val="TAC"/>
              <w:rPr>
                <w:lang w:eastAsia="ja-JP"/>
              </w:rPr>
            </w:pPr>
            <w:r w:rsidRPr="00EF5447">
              <w:t>DC_1A-42A_n3A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4DFDA33" w14:textId="77777777" w:rsidR="00737157" w:rsidRPr="00EF5447" w:rsidRDefault="00737157" w:rsidP="003533F9">
            <w:pPr>
              <w:pStyle w:val="TAC"/>
            </w:pPr>
            <w:r w:rsidRPr="00EF5447">
              <w:t>DC_1A_n3A</w:t>
            </w:r>
          </w:p>
          <w:p w14:paraId="7AC2CDA9" w14:textId="77777777" w:rsidR="00737157" w:rsidRPr="00EF5447" w:rsidRDefault="00737157" w:rsidP="003533F9">
            <w:pPr>
              <w:pStyle w:val="TAC"/>
              <w:rPr>
                <w:lang w:eastAsia="ja-JP"/>
              </w:rPr>
            </w:pPr>
            <w:r w:rsidRPr="00EF5447">
              <w:t>DC_42A_n3A</w:t>
            </w:r>
          </w:p>
        </w:tc>
      </w:tr>
      <w:tr w:rsidR="00737157" w:rsidRPr="00EF5447" w14:paraId="644AF52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942801" w14:textId="77777777" w:rsidR="00737157" w:rsidRPr="00EF5447" w:rsidRDefault="00737157" w:rsidP="003533F9">
            <w:pPr>
              <w:pStyle w:val="TAC"/>
              <w:rPr>
                <w:lang w:eastAsia="ja-JP"/>
              </w:rPr>
            </w:pPr>
            <w:r w:rsidRPr="00EF5447">
              <w:t>DC_1A-42C_n3A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4CF7C97" w14:textId="77777777" w:rsidR="00737157" w:rsidRPr="00EF5447" w:rsidRDefault="00737157" w:rsidP="003533F9">
            <w:pPr>
              <w:pStyle w:val="TAC"/>
            </w:pPr>
            <w:r w:rsidRPr="00EF5447">
              <w:t>DC_1A_n3A</w:t>
            </w:r>
          </w:p>
          <w:p w14:paraId="46EB789C" w14:textId="77777777" w:rsidR="00737157" w:rsidRPr="00EF5447" w:rsidRDefault="00737157" w:rsidP="003533F9">
            <w:pPr>
              <w:pStyle w:val="TAC"/>
            </w:pPr>
            <w:r w:rsidRPr="00EF5447">
              <w:t>DC_42A_n3A</w:t>
            </w:r>
          </w:p>
          <w:p w14:paraId="527EC4A6" w14:textId="77777777" w:rsidR="00737157" w:rsidRPr="00EF5447" w:rsidRDefault="00737157" w:rsidP="003533F9">
            <w:pPr>
              <w:pStyle w:val="TAC"/>
              <w:rPr>
                <w:lang w:eastAsia="ja-JP"/>
              </w:rPr>
            </w:pPr>
            <w:r w:rsidRPr="00EF5447">
              <w:t>DC_42C_n3A</w:t>
            </w:r>
          </w:p>
        </w:tc>
      </w:tr>
      <w:tr w:rsidR="00737157" w:rsidRPr="00EF5447" w14:paraId="6580B29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AD06F5" w14:textId="77777777" w:rsidR="00737157" w:rsidRPr="00EF5447" w:rsidRDefault="00737157" w:rsidP="003533F9">
            <w:pPr>
              <w:pStyle w:val="TAC"/>
              <w:rPr>
                <w:lang w:eastAsia="ja-JP"/>
              </w:rPr>
            </w:pPr>
            <w:r w:rsidRPr="00EF5447">
              <w:t>DC_1A-42</w:t>
            </w:r>
            <w:r w:rsidRPr="00EF5447">
              <w:rPr>
                <w:rFonts w:eastAsia="Malgun Gothic"/>
              </w:rPr>
              <w:t>A_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F0BAA6" w14:textId="77777777" w:rsidR="00737157" w:rsidRPr="00EF5447" w:rsidRDefault="00737157" w:rsidP="003533F9">
            <w:pPr>
              <w:pStyle w:val="TAC"/>
              <w:rPr>
                <w:lang w:eastAsia="fr-FR"/>
              </w:rPr>
            </w:pPr>
            <w:r w:rsidRPr="00EF5447">
              <w:t>DC_1A_n28A</w:t>
            </w:r>
          </w:p>
          <w:p w14:paraId="10353D63" w14:textId="77777777" w:rsidR="00737157" w:rsidRPr="00EF5447" w:rsidRDefault="00737157" w:rsidP="003533F9">
            <w:pPr>
              <w:pStyle w:val="TAC"/>
              <w:rPr>
                <w:lang w:eastAsia="ja-JP"/>
              </w:rPr>
            </w:pPr>
            <w:r w:rsidRPr="00EF5447">
              <w:t>DC_42A_n28A</w:t>
            </w:r>
          </w:p>
        </w:tc>
      </w:tr>
      <w:tr w:rsidR="00737157" w:rsidRPr="00EF5447" w14:paraId="6326A96E"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502A78" w14:textId="77777777" w:rsidR="00737157" w:rsidRPr="00EF5447" w:rsidRDefault="00737157" w:rsidP="003533F9">
            <w:pPr>
              <w:pStyle w:val="TAC"/>
              <w:rPr>
                <w:lang w:eastAsia="ja-JP"/>
              </w:rPr>
            </w:pPr>
            <w:r w:rsidRPr="00EF5447">
              <w:t>DC_1A-42C</w:t>
            </w:r>
            <w:r w:rsidRPr="00EF5447">
              <w:rPr>
                <w:rFonts w:eastAsia="Malgun Gothic"/>
              </w:rPr>
              <w:t>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79E861" w14:textId="77777777" w:rsidR="00737157" w:rsidRPr="00EF5447" w:rsidRDefault="00737157" w:rsidP="003533F9">
            <w:pPr>
              <w:pStyle w:val="TAC"/>
              <w:rPr>
                <w:lang w:eastAsia="fr-FR"/>
              </w:rPr>
            </w:pPr>
            <w:r w:rsidRPr="00EF5447">
              <w:t>DC_1A_n28A</w:t>
            </w:r>
          </w:p>
          <w:p w14:paraId="42D4A036" w14:textId="77777777" w:rsidR="00737157" w:rsidRPr="00EF5447" w:rsidRDefault="00737157" w:rsidP="003533F9">
            <w:pPr>
              <w:pStyle w:val="TAC"/>
            </w:pPr>
            <w:r w:rsidRPr="00EF5447">
              <w:t>DC_42A_n28A</w:t>
            </w:r>
          </w:p>
          <w:p w14:paraId="721322B0" w14:textId="77777777" w:rsidR="00737157" w:rsidRPr="00EF5447" w:rsidRDefault="00737157" w:rsidP="003533F9">
            <w:pPr>
              <w:pStyle w:val="TAC"/>
              <w:rPr>
                <w:lang w:eastAsia="ja-JP"/>
              </w:rPr>
            </w:pPr>
            <w:r w:rsidRPr="00EF5447">
              <w:t>DC_42C_n28A</w:t>
            </w:r>
          </w:p>
        </w:tc>
      </w:tr>
      <w:tr w:rsidR="00737157" w:rsidRPr="00EF5447" w14:paraId="5421B11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3EC597" w14:textId="77777777" w:rsidR="00737157" w:rsidRPr="00EF5447" w:rsidRDefault="00737157" w:rsidP="003533F9">
            <w:pPr>
              <w:pStyle w:val="TAC"/>
              <w:rPr>
                <w:noProof/>
                <w:lang w:eastAsia="zh-CN"/>
              </w:rPr>
            </w:pPr>
            <w:r w:rsidRPr="00EF5447">
              <w:rPr>
                <w:noProof/>
                <w:lang w:eastAsia="zh-CN"/>
              </w:rPr>
              <w:t>DC_1A-42A_n77A</w:t>
            </w:r>
          </w:p>
          <w:p w14:paraId="4C2F0985" w14:textId="77777777" w:rsidR="00737157" w:rsidRPr="00EF5447" w:rsidRDefault="00737157" w:rsidP="003533F9">
            <w:pPr>
              <w:pStyle w:val="TAC"/>
              <w:rPr>
                <w:noProof/>
                <w:lang w:eastAsia="zh-CN"/>
              </w:rPr>
            </w:pPr>
            <w:r w:rsidRPr="00EF5447">
              <w:rPr>
                <w:noProof/>
                <w:lang w:eastAsia="zh-CN"/>
              </w:rPr>
              <w:t>DC_1A-42A_n77C</w:t>
            </w:r>
          </w:p>
          <w:p w14:paraId="438D2116" w14:textId="77777777" w:rsidR="00737157" w:rsidRPr="00EF5447" w:rsidRDefault="00737157" w:rsidP="003533F9">
            <w:pPr>
              <w:pStyle w:val="TAC"/>
              <w:rPr>
                <w:lang w:eastAsia="ja-JP"/>
              </w:rPr>
            </w:pPr>
            <w:r w:rsidRPr="00EF5447">
              <w:rPr>
                <w:lang w:eastAsia="ja-JP"/>
              </w:rPr>
              <w:t>DC_1A-42C_n77A</w:t>
            </w:r>
          </w:p>
          <w:p w14:paraId="183B26CE" w14:textId="77777777" w:rsidR="00737157" w:rsidRPr="00EF5447" w:rsidRDefault="00737157" w:rsidP="003533F9">
            <w:pPr>
              <w:pStyle w:val="TAC"/>
              <w:rPr>
                <w:lang w:eastAsia="ja-JP"/>
              </w:rPr>
            </w:pPr>
            <w:r w:rsidRPr="00EF5447">
              <w:rPr>
                <w:lang w:eastAsia="ja-JP"/>
              </w:rPr>
              <w:t>DC_1A-42C_n77C</w:t>
            </w:r>
          </w:p>
          <w:p w14:paraId="304C7033" w14:textId="77777777" w:rsidR="00737157" w:rsidRPr="00EF5447" w:rsidRDefault="00737157" w:rsidP="003533F9">
            <w:pPr>
              <w:pStyle w:val="TAC"/>
              <w:rPr>
                <w:lang w:eastAsia="ja-JP"/>
              </w:rPr>
            </w:pPr>
            <w:r w:rsidRPr="00EF5447">
              <w:rPr>
                <w:lang w:eastAsia="ja-JP"/>
              </w:rPr>
              <w:t>DC_1A-42D_n77A</w:t>
            </w:r>
          </w:p>
          <w:p w14:paraId="7F791350" w14:textId="77777777" w:rsidR="00737157" w:rsidRPr="00EF5447" w:rsidRDefault="00737157" w:rsidP="003533F9">
            <w:pPr>
              <w:pStyle w:val="TAC"/>
              <w:rPr>
                <w:lang w:eastAsia="ja-JP"/>
              </w:rPr>
            </w:pPr>
            <w:r w:rsidRPr="00EF5447">
              <w:t>DC_1A-42D_n77C</w:t>
            </w:r>
          </w:p>
          <w:p w14:paraId="62E6EC81" w14:textId="77777777" w:rsidR="00737157" w:rsidRPr="00EF5447" w:rsidRDefault="00737157" w:rsidP="003533F9">
            <w:pPr>
              <w:pStyle w:val="TAC"/>
              <w:rPr>
                <w:noProof/>
                <w:lang w:eastAsia="ja-JP"/>
              </w:rPr>
            </w:pPr>
            <w:r w:rsidRPr="00EF5447">
              <w:rPr>
                <w:noProof/>
              </w:rPr>
              <w:t>DC_1A-42E_n77A</w:t>
            </w:r>
          </w:p>
          <w:p w14:paraId="500C0839" w14:textId="77777777" w:rsidR="00737157" w:rsidRPr="00EF5447" w:rsidRDefault="00737157" w:rsidP="003533F9">
            <w:pPr>
              <w:pStyle w:val="TAC"/>
              <w:rPr>
                <w:noProof/>
                <w:lang w:eastAsia="zh-CN"/>
              </w:rPr>
            </w:pPr>
            <w:r w:rsidRPr="00EF5447">
              <w:t>DC_1A-42</w:t>
            </w:r>
            <w:r w:rsidRPr="00EF5447">
              <w:rPr>
                <w:lang w:eastAsia="ja-JP"/>
              </w:rPr>
              <w:t>E</w:t>
            </w:r>
            <w:r w:rsidRPr="00EF5447">
              <w:t>_n77C</w:t>
            </w:r>
          </w:p>
        </w:tc>
        <w:tc>
          <w:tcPr>
            <w:tcW w:w="5964" w:type="dxa"/>
            <w:tcBorders>
              <w:top w:val="single" w:sz="4" w:space="0" w:color="auto"/>
              <w:left w:val="single" w:sz="4" w:space="0" w:color="auto"/>
              <w:bottom w:val="single" w:sz="4" w:space="0" w:color="auto"/>
              <w:right w:val="single" w:sz="4" w:space="0" w:color="auto"/>
            </w:tcBorders>
            <w:hideMark/>
          </w:tcPr>
          <w:p w14:paraId="78A45A1B" w14:textId="77777777" w:rsidR="00737157" w:rsidRPr="00EF5447" w:rsidRDefault="00737157" w:rsidP="003533F9">
            <w:pPr>
              <w:pStyle w:val="TAC"/>
            </w:pPr>
            <w:r w:rsidRPr="00EF5447">
              <w:t>DC_1A_n77A</w:t>
            </w:r>
          </w:p>
        </w:tc>
      </w:tr>
      <w:tr w:rsidR="00737157" w:rsidRPr="00EF5447" w14:paraId="7C6F40E1"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94E115" w14:textId="77777777" w:rsidR="00737157" w:rsidRPr="00EF5447" w:rsidRDefault="00737157" w:rsidP="003533F9">
            <w:pPr>
              <w:pStyle w:val="TAC"/>
              <w:rPr>
                <w:rFonts w:eastAsiaTheme="minorEastAsia"/>
                <w:noProof/>
                <w:lang w:eastAsia="ja-JP"/>
              </w:rPr>
            </w:pPr>
            <w:r w:rsidRPr="00EF5447">
              <w:rPr>
                <w:noProof/>
                <w:lang w:eastAsia="ja-JP"/>
              </w:rPr>
              <w:t>DC_1A-42A_n77(2A)</w:t>
            </w:r>
          </w:p>
          <w:p w14:paraId="098BAEE9" w14:textId="77777777" w:rsidR="00737157" w:rsidRPr="00EF5447" w:rsidRDefault="00737157" w:rsidP="003533F9">
            <w:pPr>
              <w:pStyle w:val="TAC"/>
              <w:rPr>
                <w:noProof/>
                <w:lang w:eastAsia="zh-CN"/>
              </w:rPr>
            </w:pPr>
            <w:r w:rsidRPr="00EF5447">
              <w:rPr>
                <w:noProof/>
                <w:lang w:eastAsia="ja-JP"/>
              </w:rPr>
              <w:t>DC_1A-42C_n77(2A)</w:t>
            </w:r>
          </w:p>
        </w:tc>
        <w:tc>
          <w:tcPr>
            <w:tcW w:w="5964" w:type="dxa"/>
            <w:tcBorders>
              <w:top w:val="single" w:sz="4" w:space="0" w:color="auto"/>
              <w:left w:val="single" w:sz="4" w:space="0" w:color="auto"/>
              <w:bottom w:val="single" w:sz="4" w:space="0" w:color="auto"/>
              <w:right w:val="single" w:sz="4" w:space="0" w:color="auto"/>
            </w:tcBorders>
            <w:hideMark/>
          </w:tcPr>
          <w:p w14:paraId="4EC1D0AC" w14:textId="77777777" w:rsidR="00737157" w:rsidRPr="00EF5447" w:rsidRDefault="00737157" w:rsidP="003533F9">
            <w:pPr>
              <w:pStyle w:val="TAC"/>
              <w:rPr>
                <w:lang w:eastAsia="fr-FR"/>
              </w:rPr>
            </w:pPr>
            <w:r w:rsidRPr="00EF5447">
              <w:t>DC_1A_n77A</w:t>
            </w:r>
          </w:p>
        </w:tc>
      </w:tr>
      <w:tr w:rsidR="00737157" w:rsidRPr="00EF5447" w14:paraId="5D42024A"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18F53E" w14:textId="77777777" w:rsidR="00737157" w:rsidRPr="00EF5447" w:rsidRDefault="00737157" w:rsidP="003533F9">
            <w:pPr>
              <w:pStyle w:val="TAC"/>
              <w:rPr>
                <w:noProof/>
                <w:lang w:eastAsia="zh-CN"/>
              </w:rPr>
            </w:pPr>
            <w:r w:rsidRPr="00EF5447">
              <w:rPr>
                <w:noProof/>
                <w:lang w:eastAsia="zh-CN"/>
              </w:rPr>
              <w:t>DC_1A-42A_n78A</w:t>
            </w:r>
          </w:p>
          <w:p w14:paraId="7F852EF3" w14:textId="77777777" w:rsidR="00737157" w:rsidRPr="00EF5447" w:rsidRDefault="00737157" w:rsidP="003533F9">
            <w:pPr>
              <w:pStyle w:val="TAC"/>
              <w:rPr>
                <w:noProof/>
                <w:lang w:eastAsia="zh-CN"/>
              </w:rPr>
            </w:pPr>
            <w:r w:rsidRPr="00EF5447">
              <w:rPr>
                <w:noProof/>
                <w:lang w:eastAsia="zh-CN"/>
              </w:rPr>
              <w:t>DC_1A-42A_n78C</w:t>
            </w:r>
          </w:p>
          <w:p w14:paraId="336721E8" w14:textId="77777777" w:rsidR="00737157" w:rsidRPr="00EF5447" w:rsidRDefault="00737157" w:rsidP="003533F9">
            <w:pPr>
              <w:pStyle w:val="TAC"/>
              <w:rPr>
                <w:lang w:eastAsia="ja-JP"/>
              </w:rPr>
            </w:pPr>
            <w:r w:rsidRPr="00EF5447">
              <w:rPr>
                <w:lang w:eastAsia="ja-JP"/>
              </w:rPr>
              <w:t>DC_1A-42C_n78A</w:t>
            </w:r>
          </w:p>
          <w:p w14:paraId="168C7E0D" w14:textId="77777777" w:rsidR="00737157" w:rsidRPr="00EF5447" w:rsidRDefault="00737157" w:rsidP="003533F9">
            <w:pPr>
              <w:pStyle w:val="TAC"/>
              <w:rPr>
                <w:lang w:eastAsia="ja-JP"/>
              </w:rPr>
            </w:pPr>
            <w:r w:rsidRPr="00EF5447">
              <w:rPr>
                <w:lang w:eastAsia="ja-JP"/>
              </w:rPr>
              <w:t>DC_1A-42C_n78C</w:t>
            </w:r>
          </w:p>
          <w:p w14:paraId="26CC781D" w14:textId="77777777" w:rsidR="00737157" w:rsidRPr="00EF5447" w:rsidRDefault="00737157" w:rsidP="003533F9">
            <w:pPr>
              <w:pStyle w:val="TAC"/>
              <w:rPr>
                <w:lang w:eastAsia="ja-JP"/>
              </w:rPr>
            </w:pPr>
            <w:r w:rsidRPr="00EF5447">
              <w:rPr>
                <w:lang w:eastAsia="ja-JP"/>
              </w:rPr>
              <w:t>DC_1A-42D_n78A</w:t>
            </w:r>
          </w:p>
          <w:p w14:paraId="0D28BDA4" w14:textId="77777777" w:rsidR="00737157" w:rsidRPr="00EF5447" w:rsidRDefault="00737157" w:rsidP="003533F9">
            <w:pPr>
              <w:pStyle w:val="TAC"/>
              <w:rPr>
                <w:lang w:eastAsia="ja-JP"/>
              </w:rPr>
            </w:pPr>
            <w:r w:rsidRPr="00EF5447">
              <w:t>DC_1A-42D_n7</w:t>
            </w:r>
            <w:r w:rsidRPr="00EF5447">
              <w:rPr>
                <w:lang w:eastAsia="ja-JP"/>
              </w:rPr>
              <w:t>8</w:t>
            </w:r>
            <w:r w:rsidRPr="00EF5447">
              <w:t>C</w:t>
            </w:r>
          </w:p>
          <w:p w14:paraId="6EFFEC88" w14:textId="77777777" w:rsidR="00737157" w:rsidRPr="00EF5447" w:rsidRDefault="00737157" w:rsidP="003533F9">
            <w:pPr>
              <w:pStyle w:val="TAC"/>
              <w:rPr>
                <w:noProof/>
                <w:lang w:eastAsia="ja-JP"/>
              </w:rPr>
            </w:pPr>
            <w:r w:rsidRPr="00EF5447">
              <w:rPr>
                <w:noProof/>
              </w:rPr>
              <w:t>DC_1A-42E_n78A</w:t>
            </w:r>
          </w:p>
          <w:p w14:paraId="6B2200D5" w14:textId="77777777" w:rsidR="00737157" w:rsidRPr="00EF5447" w:rsidRDefault="00737157" w:rsidP="003533F9">
            <w:pPr>
              <w:pStyle w:val="TAC"/>
              <w:rPr>
                <w:noProof/>
                <w:lang w:eastAsia="zh-CN"/>
              </w:rPr>
            </w:pPr>
            <w:r w:rsidRPr="00EF5447">
              <w:t>DC_1A-42</w:t>
            </w:r>
            <w:r w:rsidRPr="00EF5447">
              <w:rPr>
                <w:lang w:eastAsia="ja-JP"/>
              </w:rPr>
              <w:t>E</w:t>
            </w:r>
            <w:r w:rsidRPr="00EF5447">
              <w:t>_n7</w:t>
            </w:r>
            <w:r w:rsidRPr="00EF5447">
              <w:rPr>
                <w:lang w:eastAsia="ja-JP"/>
              </w:rPr>
              <w:t>8</w:t>
            </w:r>
            <w:r w:rsidRPr="00EF5447">
              <w:t>C</w:t>
            </w:r>
          </w:p>
        </w:tc>
        <w:tc>
          <w:tcPr>
            <w:tcW w:w="5964" w:type="dxa"/>
            <w:tcBorders>
              <w:top w:val="single" w:sz="4" w:space="0" w:color="auto"/>
              <w:left w:val="single" w:sz="4" w:space="0" w:color="auto"/>
              <w:bottom w:val="single" w:sz="4" w:space="0" w:color="auto"/>
              <w:right w:val="single" w:sz="4" w:space="0" w:color="auto"/>
            </w:tcBorders>
            <w:hideMark/>
          </w:tcPr>
          <w:p w14:paraId="1286ED15" w14:textId="77777777" w:rsidR="00737157" w:rsidRPr="00EF5447" w:rsidRDefault="00737157" w:rsidP="003533F9">
            <w:pPr>
              <w:pStyle w:val="TAC"/>
            </w:pPr>
            <w:r w:rsidRPr="00EF5447">
              <w:t>DC_1A_n78A</w:t>
            </w:r>
          </w:p>
        </w:tc>
      </w:tr>
      <w:tr w:rsidR="00737157" w:rsidRPr="00EF5447" w14:paraId="57938E5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5EAB8C" w14:textId="77777777" w:rsidR="00737157" w:rsidRPr="00EF5447" w:rsidRDefault="00737157" w:rsidP="003533F9">
            <w:pPr>
              <w:pStyle w:val="TAC"/>
              <w:rPr>
                <w:noProof/>
                <w:lang w:eastAsia="zh-CN"/>
              </w:rPr>
            </w:pPr>
            <w:r w:rsidRPr="00EF5447">
              <w:rPr>
                <w:noProof/>
                <w:lang w:eastAsia="zh-CN"/>
              </w:rPr>
              <w:lastRenderedPageBreak/>
              <w:t>DC_1A-42A_n79A</w:t>
            </w:r>
          </w:p>
          <w:p w14:paraId="72E7EB74" w14:textId="77777777" w:rsidR="00737157" w:rsidRPr="00EF5447" w:rsidRDefault="00737157" w:rsidP="003533F9">
            <w:pPr>
              <w:pStyle w:val="TAC"/>
              <w:rPr>
                <w:noProof/>
                <w:lang w:eastAsia="zh-CN"/>
              </w:rPr>
            </w:pPr>
            <w:r w:rsidRPr="00EF5447">
              <w:rPr>
                <w:noProof/>
                <w:lang w:eastAsia="zh-CN"/>
              </w:rPr>
              <w:t>DC_1A-42A_n79C</w:t>
            </w:r>
          </w:p>
          <w:p w14:paraId="4640B9ED" w14:textId="77777777" w:rsidR="00737157" w:rsidRPr="00EF5447" w:rsidRDefault="00737157" w:rsidP="003533F9">
            <w:pPr>
              <w:pStyle w:val="TAC"/>
              <w:rPr>
                <w:lang w:eastAsia="ja-JP"/>
              </w:rPr>
            </w:pPr>
            <w:r w:rsidRPr="00EF5447">
              <w:rPr>
                <w:lang w:eastAsia="ja-JP"/>
              </w:rPr>
              <w:t>DC_1A-42C_n79A</w:t>
            </w:r>
          </w:p>
          <w:p w14:paraId="3C298B72" w14:textId="77777777" w:rsidR="00737157" w:rsidRPr="00EF5447" w:rsidRDefault="00737157" w:rsidP="003533F9">
            <w:pPr>
              <w:pStyle w:val="TAC"/>
              <w:rPr>
                <w:lang w:eastAsia="ja-JP"/>
              </w:rPr>
            </w:pPr>
            <w:r w:rsidRPr="00EF5447">
              <w:rPr>
                <w:lang w:eastAsia="ja-JP"/>
              </w:rPr>
              <w:t>DC_1A-42C_n79C</w:t>
            </w:r>
          </w:p>
          <w:p w14:paraId="20D75FCB" w14:textId="77777777" w:rsidR="00737157" w:rsidRPr="00EF5447" w:rsidRDefault="00737157" w:rsidP="003533F9">
            <w:pPr>
              <w:pStyle w:val="TAC"/>
              <w:rPr>
                <w:lang w:eastAsia="ja-JP"/>
              </w:rPr>
            </w:pPr>
            <w:r w:rsidRPr="00EF5447">
              <w:rPr>
                <w:lang w:eastAsia="ja-JP"/>
              </w:rPr>
              <w:t>DC_1A-42D_n79A</w:t>
            </w:r>
          </w:p>
          <w:p w14:paraId="0182BE40" w14:textId="77777777" w:rsidR="00737157" w:rsidRPr="00EF5447" w:rsidRDefault="00737157" w:rsidP="003533F9">
            <w:pPr>
              <w:pStyle w:val="TAC"/>
              <w:rPr>
                <w:lang w:eastAsia="ja-JP"/>
              </w:rPr>
            </w:pPr>
            <w:r w:rsidRPr="00EF5447">
              <w:t>DC_1A-42D_n7</w:t>
            </w:r>
            <w:r w:rsidRPr="00EF5447">
              <w:rPr>
                <w:lang w:eastAsia="ja-JP"/>
              </w:rPr>
              <w:t>9</w:t>
            </w:r>
            <w:r w:rsidRPr="00EF5447">
              <w:t>C</w:t>
            </w:r>
          </w:p>
          <w:p w14:paraId="0FC94604" w14:textId="77777777" w:rsidR="00737157" w:rsidRPr="00EF5447" w:rsidRDefault="00737157" w:rsidP="003533F9">
            <w:pPr>
              <w:pStyle w:val="TAC"/>
              <w:rPr>
                <w:noProof/>
                <w:lang w:eastAsia="ja-JP"/>
              </w:rPr>
            </w:pPr>
            <w:r w:rsidRPr="00EF5447">
              <w:rPr>
                <w:noProof/>
              </w:rPr>
              <w:t>DC_1A-42E_n79A</w:t>
            </w:r>
          </w:p>
          <w:p w14:paraId="378FB3BD" w14:textId="77777777" w:rsidR="00737157" w:rsidRPr="00EF5447" w:rsidRDefault="00737157" w:rsidP="003533F9">
            <w:pPr>
              <w:pStyle w:val="TAC"/>
              <w:rPr>
                <w:noProof/>
                <w:lang w:eastAsia="zh-CN"/>
              </w:rPr>
            </w:pPr>
            <w:r w:rsidRPr="00EF5447">
              <w:t>DC_1A-42</w:t>
            </w:r>
            <w:r w:rsidRPr="00EF5447">
              <w:rPr>
                <w:lang w:eastAsia="ja-JP"/>
              </w:rPr>
              <w:t>E</w:t>
            </w:r>
            <w:r w:rsidRPr="00EF5447">
              <w:t>_n7</w:t>
            </w:r>
            <w:r w:rsidRPr="00EF5447">
              <w:rPr>
                <w:lang w:eastAsia="ja-JP"/>
              </w:rPr>
              <w:t>9</w:t>
            </w:r>
            <w:r w:rsidRPr="00EF5447">
              <w:t>C</w:t>
            </w:r>
          </w:p>
        </w:tc>
        <w:tc>
          <w:tcPr>
            <w:tcW w:w="5964" w:type="dxa"/>
            <w:tcBorders>
              <w:top w:val="single" w:sz="4" w:space="0" w:color="auto"/>
              <w:left w:val="single" w:sz="4" w:space="0" w:color="auto"/>
              <w:bottom w:val="single" w:sz="4" w:space="0" w:color="auto"/>
              <w:right w:val="single" w:sz="4" w:space="0" w:color="auto"/>
            </w:tcBorders>
            <w:hideMark/>
          </w:tcPr>
          <w:p w14:paraId="1EEF260D" w14:textId="77777777" w:rsidR="00737157" w:rsidRPr="00EF5447" w:rsidRDefault="00737157" w:rsidP="003533F9">
            <w:pPr>
              <w:pStyle w:val="TAC"/>
            </w:pPr>
            <w:r w:rsidRPr="00EF5447">
              <w:t>DC_1A_n79A</w:t>
            </w:r>
          </w:p>
        </w:tc>
      </w:tr>
      <w:tr w:rsidR="00737157" w:rsidRPr="00EF5447" w14:paraId="649C4D3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C8CD10" w14:textId="77777777" w:rsidR="00737157" w:rsidRPr="00EF5447" w:rsidRDefault="00737157" w:rsidP="003533F9">
            <w:pPr>
              <w:pStyle w:val="TAC"/>
              <w:rPr>
                <w:rFonts w:eastAsia="Malgun Gothic"/>
                <w:noProof/>
                <w:lang w:eastAsia="ko-KR"/>
              </w:rPr>
            </w:pPr>
            <w:r w:rsidRPr="00EF5447">
              <w:rPr>
                <w:rFonts w:eastAsia="Malgun Gothic"/>
                <w:noProof/>
                <w:lang w:eastAsia="ko-KR"/>
              </w:rPr>
              <w:t>DC_1A_n75A-n78A</w:t>
            </w:r>
          </w:p>
          <w:p w14:paraId="7C6FCBC1" w14:textId="77777777" w:rsidR="00737157" w:rsidRPr="00EF5447" w:rsidRDefault="00737157" w:rsidP="003533F9">
            <w:pPr>
              <w:pStyle w:val="TAC"/>
              <w:rPr>
                <w:rFonts w:eastAsia="Malgun Gothic"/>
                <w:lang w:eastAsia="ko-KR"/>
              </w:rPr>
            </w:pPr>
            <w:r w:rsidRPr="00EF5447">
              <w:rPr>
                <w:rFonts w:eastAsia="Malgun Gothic"/>
                <w:noProof/>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67E8AF5C" w14:textId="77777777" w:rsidR="00737157" w:rsidRPr="00EF5447" w:rsidRDefault="00737157" w:rsidP="003533F9">
            <w:pPr>
              <w:pStyle w:val="TAC"/>
              <w:rPr>
                <w:rFonts w:eastAsia="Malgun Gothic"/>
                <w:lang w:eastAsia="ko-KR"/>
              </w:rPr>
            </w:pPr>
            <w:r w:rsidRPr="00EF5447">
              <w:rPr>
                <w:rFonts w:eastAsia="Malgun Gothic"/>
                <w:lang w:eastAsia="ko-KR"/>
              </w:rPr>
              <w:t>DC_1A_n78A</w:t>
            </w:r>
          </w:p>
        </w:tc>
      </w:tr>
      <w:tr w:rsidR="00737157" w:rsidRPr="00EF5447" w14:paraId="28995E68"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4A1270" w14:textId="77777777" w:rsidR="00737157" w:rsidRDefault="00737157" w:rsidP="003533F9">
            <w:pPr>
              <w:pStyle w:val="TAC"/>
              <w:rPr>
                <w:rFonts w:eastAsia="Malgun Gothic"/>
                <w:lang w:eastAsia="ko-KR"/>
              </w:rPr>
            </w:pPr>
            <w:r w:rsidRPr="00EF5447">
              <w:rPr>
                <w:rFonts w:eastAsia="Malgun Gothic"/>
                <w:lang w:eastAsia="ko-KR"/>
              </w:rPr>
              <w:t>DC_1A_n77A-n79A</w:t>
            </w:r>
          </w:p>
          <w:p w14:paraId="43B23106" w14:textId="77777777" w:rsidR="00737157" w:rsidRPr="00EF5447" w:rsidRDefault="00737157" w:rsidP="003533F9">
            <w:pPr>
              <w:pStyle w:val="TAC"/>
              <w:rPr>
                <w:lang w:eastAsia="ja-JP"/>
              </w:rPr>
            </w:pPr>
            <w:r w:rsidRPr="00EF5447">
              <w:rPr>
                <w:rFonts w:eastAsia="Malgun Gothic"/>
                <w:lang w:eastAsia="ko-KR"/>
              </w:rPr>
              <w:t>DC_1A_n77</w:t>
            </w:r>
            <w:r>
              <w:rPr>
                <w:rFonts w:eastAsia="Malgun Gothic"/>
                <w:lang w:eastAsia="ko-KR"/>
              </w:rPr>
              <w:t>(2</w:t>
            </w:r>
            <w:r w:rsidRPr="00EF5447">
              <w:rPr>
                <w:rFonts w:eastAsia="Malgun Gothic"/>
                <w:lang w:eastAsia="ko-KR"/>
              </w:rPr>
              <w:t>A</w:t>
            </w:r>
            <w:r>
              <w:rPr>
                <w:rFonts w:eastAsia="Malgun Gothic"/>
                <w:lang w:eastAsia="ko-KR"/>
              </w:rPr>
              <w:t>)</w:t>
            </w:r>
            <w:r w:rsidRPr="00EF5447">
              <w:rPr>
                <w:rFonts w:eastAsia="Malgun Gothic"/>
                <w:lang w:eastAsia="ko-KR"/>
              </w:rPr>
              <w:t>-n79A</w:t>
            </w:r>
          </w:p>
        </w:tc>
        <w:tc>
          <w:tcPr>
            <w:tcW w:w="5964" w:type="dxa"/>
            <w:tcBorders>
              <w:top w:val="single" w:sz="4" w:space="0" w:color="auto"/>
              <w:left w:val="single" w:sz="4" w:space="0" w:color="auto"/>
              <w:bottom w:val="single" w:sz="4" w:space="0" w:color="auto"/>
              <w:right w:val="single" w:sz="4" w:space="0" w:color="auto"/>
            </w:tcBorders>
            <w:hideMark/>
          </w:tcPr>
          <w:p w14:paraId="260F80F5" w14:textId="77777777" w:rsidR="00737157" w:rsidRPr="00EF5447" w:rsidRDefault="00737157" w:rsidP="003533F9">
            <w:pPr>
              <w:pStyle w:val="TAC"/>
              <w:rPr>
                <w:rFonts w:eastAsia="Malgun Gothic"/>
                <w:lang w:eastAsia="ko-KR"/>
              </w:rPr>
            </w:pPr>
            <w:r w:rsidRPr="00EF5447">
              <w:rPr>
                <w:rFonts w:eastAsia="Malgun Gothic"/>
                <w:lang w:eastAsia="ko-KR"/>
              </w:rPr>
              <w:t>DC_1A_n77A</w:t>
            </w:r>
          </w:p>
          <w:p w14:paraId="3BD2FF4F" w14:textId="77777777" w:rsidR="00737157" w:rsidRPr="00EF5447" w:rsidRDefault="00737157" w:rsidP="003533F9">
            <w:pPr>
              <w:pStyle w:val="TAC"/>
              <w:rPr>
                <w:lang w:eastAsia="ja-JP"/>
              </w:rPr>
            </w:pPr>
            <w:r w:rsidRPr="00EF5447">
              <w:rPr>
                <w:rFonts w:eastAsia="Malgun Gothic"/>
                <w:lang w:eastAsia="ko-KR"/>
              </w:rPr>
              <w:t>DC_1A_n79A</w:t>
            </w:r>
          </w:p>
        </w:tc>
      </w:tr>
      <w:tr w:rsidR="00737157" w:rsidRPr="00EF5447" w14:paraId="5D7804D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C7740E" w14:textId="77777777" w:rsidR="00737157" w:rsidRPr="00EF5447" w:rsidRDefault="00737157" w:rsidP="003533F9">
            <w:pPr>
              <w:pStyle w:val="TAC"/>
              <w:rPr>
                <w:rFonts w:eastAsia="Malgun Gothic"/>
                <w:lang w:eastAsia="ko-KR"/>
              </w:rPr>
            </w:pPr>
            <w:r w:rsidRPr="00EF5447">
              <w:rPr>
                <w:rFonts w:eastAsia="Malgun Gothic"/>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64BC005F" w14:textId="77777777" w:rsidR="00737157" w:rsidRPr="00EF5447" w:rsidRDefault="00737157" w:rsidP="003533F9">
            <w:pPr>
              <w:pStyle w:val="TAC"/>
              <w:rPr>
                <w:rFonts w:eastAsia="Malgun Gothic"/>
                <w:lang w:eastAsia="ko-KR"/>
              </w:rPr>
            </w:pPr>
            <w:r w:rsidRPr="00EF5447">
              <w:rPr>
                <w:rFonts w:eastAsia="Malgun Gothic"/>
                <w:lang w:eastAsia="ko-KR"/>
              </w:rPr>
              <w:t>DC_1A_n77A</w:t>
            </w:r>
          </w:p>
          <w:p w14:paraId="1B671AB3" w14:textId="77777777" w:rsidR="00737157" w:rsidRPr="00EF5447" w:rsidRDefault="00737157" w:rsidP="003533F9">
            <w:pPr>
              <w:pStyle w:val="TAC"/>
              <w:rPr>
                <w:rFonts w:eastAsia="Malgun Gothic"/>
                <w:lang w:eastAsia="ko-KR"/>
              </w:rPr>
            </w:pPr>
            <w:r w:rsidRPr="00EF5447">
              <w:rPr>
                <w:rFonts w:eastAsia="Malgun Gothic"/>
                <w:lang w:eastAsia="ko-KR"/>
              </w:rPr>
              <w:t>DC_1A_n80A</w:t>
            </w:r>
          </w:p>
        </w:tc>
      </w:tr>
      <w:tr w:rsidR="00737157" w:rsidRPr="00EF5447" w14:paraId="628CE6E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5F8932" w14:textId="77777777" w:rsidR="00737157" w:rsidRPr="00EF5447" w:rsidRDefault="00737157" w:rsidP="003533F9">
            <w:pPr>
              <w:pStyle w:val="TAC"/>
              <w:rPr>
                <w:rFonts w:eastAsia="Malgun Gothic"/>
                <w:lang w:eastAsia="ko-KR"/>
              </w:rPr>
            </w:pPr>
            <w:r w:rsidRPr="00EF5447">
              <w:rPr>
                <w:rFonts w:eastAsia="Malgun Gothic"/>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4C1F271E" w14:textId="77777777" w:rsidR="00737157" w:rsidRPr="00EF5447" w:rsidRDefault="00737157" w:rsidP="003533F9">
            <w:pPr>
              <w:pStyle w:val="TAC"/>
              <w:rPr>
                <w:rFonts w:eastAsia="Malgun Gothic"/>
                <w:lang w:eastAsia="ko-KR"/>
              </w:rPr>
            </w:pPr>
            <w:r w:rsidRPr="00EF5447">
              <w:rPr>
                <w:rFonts w:eastAsia="Malgun Gothic"/>
                <w:lang w:eastAsia="ko-KR"/>
              </w:rPr>
              <w:t>DC_1A_n77A</w:t>
            </w:r>
          </w:p>
          <w:p w14:paraId="622C8F93" w14:textId="77777777" w:rsidR="00737157" w:rsidRPr="00EF5447" w:rsidRDefault="00737157" w:rsidP="003533F9">
            <w:pPr>
              <w:pStyle w:val="TAC"/>
              <w:rPr>
                <w:rFonts w:eastAsia="Malgun Gothic"/>
                <w:lang w:eastAsia="ko-KR"/>
              </w:rPr>
            </w:pPr>
            <w:r w:rsidRPr="00EF5447">
              <w:rPr>
                <w:rFonts w:eastAsia="Malgun Gothic"/>
                <w:lang w:eastAsia="ko-KR"/>
              </w:rPr>
              <w:t>DC_1A_n84A_ULSUP-TDM_n77A</w:t>
            </w:r>
          </w:p>
        </w:tc>
      </w:tr>
      <w:tr w:rsidR="00737157" w:rsidRPr="00EF5447" w14:paraId="27E4023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82DFFE" w14:textId="77777777" w:rsidR="00737157" w:rsidRPr="00EF5447" w:rsidRDefault="00737157" w:rsidP="003533F9">
            <w:pPr>
              <w:pStyle w:val="TAC"/>
              <w:rPr>
                <w:lang w:eastAsia="ja-JP"/>
              </w:rPr>
            </w:pPr>
            <w:r w:rsidRPr="00EF5447">
              <w:rPr>
                <w:rFonts w:eastAsia="Malgun Gothic"/>
                <w:lang w:eastAsia="ko-KR"/>
              </w:rPr>
              <w:t>DC_1A_n78A-n79A</w:t>
            </w:r>
          </w:p>
        </w:tc>
        <w:tc>
          <w:tcPr>
            <w:tcW w:w="5964" w:type="dxa"/>
            <w:tcBorders>
              <w:top w:val="single" w:sz="4" w:space="0" w:color="auto"/>
              <w:left w:val="single" w:sz="4" w:space="0" w:color="auto"/>
              <w:bottom w:val="single" w:sz="4" w:space="0" w:color="auto"/>
              <w:right w:val="single" w:sz="4" w:space="0" w:color="auto"/>
            </w:tcBorders>
            <w:hideMark/>
          </w:tcPr>
          <w:p w14:paraId="01D7F655" w14:textId="77777777" w:rsidR="00737157" w:rsidRPr="00EF5447" w:rsidRDefault="00737157" w:rsidP="003533F9">
            <w:pPr>
              <w:pStyle w:val="TAC"/>
              <w:rPr>
                <w:rFonts w:eastAsia="Malgun Gothic"/>
                <w:lang w:eastAsia="ko-KR"/>
              </w:rPr>
            </w:pPr>
            <w:r w:rsidRPr="00EF5447">
              <w:rPr>
                <w:rFonts w:eastAsia="Malgun Gothic"/>
                <w:lang w:eastAsia="ko-KR"/>
              </w:rPr>
              <w:t>DC_1A_n78A</w:t>
            </w:r>
          </w:p>
          <w:p w14:paraId="5511D34D" w14:textId="77777777" w:rsidR="00737157" w:rsidRPr="00EF5447" w:rsidRDefault="00737157" w:rsidP="003533F9">
            <w:pPr>
              <w:pStyle w:val="TAC"/>
              <w:rPr>
                <w:lang w:eastAsia="ja-JP"/>
              </w:rPr>
            </w:pPr>
            <w:r w:rsidRPr="00EF5447">
              <w:rPr>
                <w:rFonts w:eastAsia="Malgun Gothic"/>
                <w:lang w:eastAsia="ko-KR"/>
              </w:rPr>
              <w:t>DC_1A_n79A</w:t>
            </w:r>
          </w:p>
        </w:tc>
      </w:tr>
      <w:tr w:rsidR="00737157" w:rsidRPr="00EF5447" w14:paraId="2E21213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35251B" w14:textId="77777777" w:rsidR="00737157" w:rsidRPr="00EF5447" w:rsidRDefault="00737157" w:rsidP="003533F9">
            <w:pPr>
              <w:pStyle w:val="TAC"/>
              <w:rPr>
                <w:rFonts w:eastAsia="Malgun Gothic"/>
                <w:lang w:eastAsia="ko-KR"/>
              </w:rPr>
            </w:pPr>
            <w:r w:rsidRPr="00EF5447">
              <w:rPr>
                <w:kern w:val="2"/>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1EDD810F" w14:textId="77777777" w:rsidR="00737157" w:rsidRPr="00EF5447" w:rsidRDefault="00737157" w:rsidP="003533F9">
            <w:pPr>
              <w:pStyle w:val="TAC"/>
            </w:pPr>
            <w:r w:rsidRPr="00EF5447">
              <w:t>DC_1A_n78A</w:t>
            </w:r>
          </w:p>
          <w:p w14:paraId="32ACE6DB" w14:textId="77777777" w:rsidR="00737157" w:rsidRPr="00EF5447" w:rsidRDefault="00737157" w:rsidP="003533F9">
            <w:pPr>
              <w:pStyle w:val="TAC"/>
              <w:rPr>
                <w:rFonts w:eastAsia="Malgun Gothic"/>
                <w:lang w:eastAsia="ko-KR"/>
              </w:rPr>
            </w:pPr>
            <w:r w:rsidRPr="00EF5447">
              <w:t>DC_1A_n80A</w:t>
            </w:r>
          </w:p>
        </w:tc>
      </w:tr>
      <w:tr w:rsidR="00737157" w:rsidRPr="00EF5447" w14:paraId="3A5C78C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035980" w14:textId="77777777" w:rsidR="00737157" w:rsidRPr="00EF5447" w:rsidRDefault="00737157" w:rsidP="003533F9">
            <w:pPr>
              <w:pStyle w:val="TAC"/>
              <w:rPr>
                <w:lang w:eastAsia="ja-JP"/>
              </w:rPr>
            </w:pPr>
            <w:r w:rsidRPr="00EF5447">
              <w:t>DC_</w:t>
            </w:r>
            <w:r w:rsidRPr="00EF5447">
              <w:rPr>
                <w:lang w:eastAsia="zh-CN"/>
              </w:rPr>
              <w:t>1A</w:t>
            </w:r>
            <w:r w:rsidRPr="00EF5447">
              <w:t>_SUL_n78</w:t>
            </w:r>
            <w:r w:rsidRPr="00EF5447">
              <w:rPr>
                <w:lang w:eastAsia="zh-CN"/>
              </w:rPr>
              <w:t>A</w:t>
            </w:r>
            <w:r w:rsidRPr="00EF5447">
              <w:t>-n8</w:t>
            </w:r>
            <w:r w:rsidRPr="00EF5447">
              <w:rPr>
                <w:lang w:eastAsia="zh-CN"/>
              </w:rPr>
              <w:t>4A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38D5147" w14:textId="77777777" w:rsidR="00737157" w:rsidRPr="00EF5447" w:rsidRDefault="00737157" w:rsidP="003533F9">
            <w:pPr>
              <w:pStyle w:val="TAC"/>
              <w:rPr>
                <w:lang w:eastAsia="zh-CN"/>
              </w:rPr>
            </w:pPr>
            <w:r w:rsidRPr="00EF5447">
              <w:rPr>
                <w:lang w:eastAsia="fi-FI"/>
              </w:rPr>
              <w:t>DC_</w:t>
            </w:r>
            <w:r w:rsidRPr="00EF5447">
              <w:rPr>
                <w:lang w:eastAsia="zh-CN"/>
              </w:rPr>
              <w:t>1A</w:t>
            </w:r>
            <w:r w:rsidRPr="00EF5447">
              <w:rPr>
                <w:lang w:eastAsia="fi-FI"/>
              </w:rPr>
              <w:t>_n78</w:t>
            </w:r>
            <w:r w:rsidRPr="00EF5447">
              <w:rPr>
                <w:lang w:eastAsia="zh-CN"/>
              </w:rPr>
              <w:t>A,</w:t>
            </w:r>
          </w:p>
          <w:p w14:paraId="1F73D91A" w14:textId="77777777" w:rsidR="00737157" w:rsidRPr="00EF5447" w:rsidRDefault="00737157" w:rsidP="003533F9">
            <w:pPr>
              <w:pStyle w:val="TAC"/>
              <w:rPr>
                <w:lang w:eastAsia="zh-CN"/>
              </w:rPr>
            </w:pPr>
            <w:r w:rsidRPr="00EF5447">
              <w:t>DC_</w:t>
            </w:r>
            <w:r w:rsidRPr="00EF5447">
              <w:rPr>
                <w:lang w:eastAsia="zh-CN"/>
              </w:rPr>
              <w:t>1A</w:t>
            </w:r>
            <w:r w:rsidRPr="00EF5447">
              <w:t>_n84A_ULSUP-TDM_n78</w:t>
            </w:r>
            <w:r w:rsidRPr="00EF5447">
              <w:rPr>
                <w:lang w:eastAsia="zh-CN"/>
              </w:rPr>
              <w:t>A</w:t>
            </w:r>
          </w:p>
        </w:tc>
      </w:tr>
      <w:tr w:rsidR="00737157" w:rsidRPr="00EF5447" w14:paraId="0A9DFCF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9295A8" w14:textId="77777777" w:rsidR="00737157" w:rsidRPr="00EF5447" w:rsidRDefault="00737157" w:rsidP="003533F9">
            <w:pPr>
              <w:pStyle w:val="TAC"/>
            </w:pPr>
            <w:r w:rsidRPr="00EF5447">
              <w:t>DC_</w:t>
            </w:r>
            <w:r w:rsidRPr="00EF5447">
              <w:rPr>
                <w:lang w:eastAsia="zh-CN"/>
              </w:rPr>
              <w:t>1A</w:t>
            </w:r>
            <w:r w:rsidRPr="00EF5447">
              <w:t>_SUL_n79</w:t>
            </w:r>
            <w:r w:rsidRPr="00EF5447">
              <w:rPr>
                <w:lang w:eastAsia="zh-CN"/>
              </w:rPr>
              <w:t>A</w:t>
            </w:r>
            <w:r w:rsidRPr="00EF5447">
              <w:t>-n8</w:t>
            </w:r>
            <w:r w:rsidRPr="00EF5447">
              <w:rPr>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7A841150" w14:textId="77777777" w:rsidR="00737157" w:rsidRPr="00EF5447" w:rsidRDefault="00737157" w:rsidP="003533F9">
            <w:pPr>
              <w:pStyle w:val="TAC"/>
              <w:rPr>
                <w:lang w:eastAsia="zh-CN"/>
              </w:rPr>
            </w:pPr>
            <w:r w:rsidRPr="00EF5447">
              <w:rPr>
                <w:lang w:eastAsia="fi-FI"/>
              </w:rPr>
              <w:t>DC_</w:t>
            </w:r>
            <w:r w:rsidRPr="00EF5447">
              <w:rPr>
                <w:lang w:eastAsia="zh-CN"/>
              </w:rPr>
              <w:t>1A</w:t>
            </w:r>
            <w:r w:rsidRPr="00EF5447">
              <w:rPr>
                <w:lang w:eastAsia="fi-FI"/>
              </w:rPr>
              <w:t>_n79</w:t>
            </w:r>
            <w:r w:rsidRPr="00EF5447">
              <w:rPr>
                <w:lang w:eastAsia="zh-CN"/>
              </w:rPr>
              <w:t>A,</w:t>
            </w:r>
          </w:p>
          <w:p w14:paraId="37992E9D" w14:textId="77777777" w:rsidR="00737157" w:rsidRPr="00EF5447" w:rsidRDefault="00737157" w:rsidP="003533F9">
            <w:pPr>
              <w:pStyle w:val="TAC"/>
              <w:rPr>
                <w:lang w:eastAsia="fi-FI"/>
              </w:rPr>
            </w:pPr>
            <w:r w:rsidRPr="00EF5447">
              <w:t>DC_</w:t>
            </w:r>
            <w:r w:rsidRPr="00EF5447">
              <w:rPr>
                <w:lang w:eastAsia="zh-CN"/>
              </w:rPr>
              <w:t>1A</w:t>
            </w:r>
            <w:r w:rsidRPr="00EF5447">
              <w:t>_n84A_ULSUP-TDM_n79</w:t>
            </w:r>
            <w:r w:rsidRPr="00EF5447">
              <w:rPr>
                <w:lang w:eastAsia="zh-CN"/>
              </w:rPr>
              <w:t>A</w:t>
            </w:r>
          </w:p>
        </w:tc>
      </w:tr>
      <w:tr w:rsidR="00737157" w:rsidRPr="00EF5447" w14:paraId="729E47D1"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FDCDCB" w14:textId="77777777" w:rsidR="00737157" w:rsidRPr="00EF5447" w:rsidRDefault="00737157" w:rsidP="003533F9">
            <w:pPr>
              <w:pStyle w:val="TAC"/>
            </w:pPr>
            <w:r>
              <w:rPr>
                <w:rFonts w:cs="Arial"/>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48CCC494" w14:textId="77777777" w:rsidR="00737157" w:rsidRPr="00EF5447" w:rsidRDefault="00737157" w:rsidP="003533F9">
            <w:pPr>
              <w:pStyle w:val="TAC"/>
              <w:rPr>
                <w:lang w:eastAsia="fi-FI"/>
              </w:rPr>
            </w:pPr>
            <w:r w:rsidRPr="00A9776B">
              <w:rPr>
                <w:rFonts w:cs="Arial"/>
                <w:szCs w:val="18"/>
              </w:rPr>
              <w:t>DC_</w:t>
            </w:r>
            <w:r>
              <w:rPr>
                <w:rFonts w:cs="Arial"/>
                <w:szCs w:val="18"/>
              </w:rPr>
              <w:t>2</w:t>
            </w:r>
            <w:r w:rsidRPr="00A9776B">
              <w:rPr>
                <w:rFonts w:cs="Arial"/>
                <w:szCs w:val="18"/>
              </w:rPr>
              <w:t>A</w:t>
            </w:r>
            <w:r>
              <w:rPr>
                <w:rFonts w:cs="Arial"/>
                <w:szCs w:val="18"/>
              </w:rPr>
              <w:t>_n38</w:t>
            </w:r>
            <w:r w:rsidRPr="00A9776B">
              <w:rPr>
                <w:rFonts w:cs="Arial"/>
                <w:szCs w:val="18"/>
                <w:lang w:val="sv-SE"/>
              </w:rPr>
              <w:t>A</w:t>
            </w:r>
          </w:p>
        </w:tc>
      </w:tr>
      <w:tr w:rsidR="00737157" w:rsidRPr="00A9776B" w14:paraId="30306E8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3605E7" w14:textId="77777777" w:rsidR="00737157" w:rsidRDefault="00737157" w:rsidP="003533F9">
            <w:pPr>
              <w:pStyle w:val="TAC"/>
              <w:rPr>
                <w:rFonts w:cs="Arial"/>
                <w:szCs w:val="18"/>
              </w:rPr>
            </w:pPr>
            <w:r>
              <w:rPr>
                <w:rFonts w:cs="Arial"/>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5C8D34D3" w14:textId="77777777" w:rsidR="00737157" w:rsidRPr="00A9776B" w:rsidRDefault="00737157" w:rsidP="003533F9">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737157" w:rsidRPr="00A9776B" w14:paraId="4E12FAE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0DE047" w14:textId="77777777" w:rsidR="00737157" w:rsidRDefault="00737157" w:rsidP="003533F9">
            <w:pPr>
              <w:pStyle w:val="TAC"/>
              <w:rPr>
                <w:rFonts w:cs="Arial"/>
                <w:szCs w:val="18"/>
              </w:rPr>
            </w:pPr>
            <w:r>
              <w:rPr>
                <w:rFonts w:cs="Arial"/>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2861E175" w14:textId="77777777" w:rsidR="00737157" w:rsidRPr="00A9776B" w:rsidRDefault="00737157" w:rsidP="003533F9">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_n66</w:t>
            </w:r>
            <w:r w:rsidRPr="00A9776B">
              <w:rPr>
                <w:rFonts w:cs="Arial"/>
                <w:szCs w:val="18"/>
                <w:lang w:val="sv-SE"/>
              </w:rPr>
              <w:t>A</w:t>
            </w:r>
          </w:p>
        </w:tc>
      </w:tr>
      <w:tr w:rsidR="00737157" w:rsidRPr="00A9776B" w14:paraId="7FB155C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31437E" w14:textId="77777777" w:rsidR="00737157" w:rsidRDefault="00737157" w:rsidP="003533F9">
            <w:pPr>
              <w:pStyle w:val="TAC"/>
              <w:rPr>
                <w:rFonts w:cs="Arial"/>
                <w:szCs w:val="18"/>
              </w:rPr>
            </w:pPr>
            <w:r>
              <w:rPr>
                <w:rFonts w:cs="Arial"/>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01F71A1C" w14:textId="77777777" w:rsidR="00737157" w:rsidRPr="00A9776B" w:rsidRDefault="00737157" w:rsidP="003533F9">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737157" w:rsidRPr="00A9776B" w14:paraId="2ADC9B6E"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347036" w14:textId="77777777" w:rsidR="00737157" w:rsidRDefault="00737157" w:rsidP="003533F9">
            <w:pPr>
              <w:pStyle w:val="TAC"/>
              <w:rPr>
                <w:rFonts w:cs="Arial"/>
                <w:lang w:eastAsia="zh-CN"/>
              </w:rPr>
            </w:pPr>
            <w:r w:rsidRPr="00DF69BF">
              <w:rPr>
                <w:rFonts w:cs="Arial"/>
                <w:lang w:eastAsia="zh-CN"/>
              </w:rPr>
              <w:t>DC_2A_n2A-n77A</w:t>
            </w:r>
            <w:r w:rsidRPr="00D743BA">
              <w:rPr>
                <w:bCs/>
                <w:vertAlign w:val="superscript"/>
                <w:lang w:eastAsia="ja-JP"/>
              </w:rPr>
              <w:t>14</w:t>
            </w:r>
          </w:p>
          <w:p w14:paraId="63C1ABF2" w14:textId="77777777" w:rsidR="00737157" w:rsidRDefault="00737157" w:rsidP="003533F9">
            <w:pPr>
              <w:pStyle w:val="TAC"/>
              <w:rPr>
                <w:rFonts w:cs="Arial"/>
                <w:szCs w:val="18"/>
              </w:rPr>
            </w:pPr>
            <w:r w:rsidRPr="005C629C">
              <w:rPr>
                <w:rFonts w:cs="Arial"/>
                <w:szCs w:val="18"/>
              </w:rPr>
              <w:t>DC_2A_n2A-n77C</w:t>
            </w:r>
            <w:r w:rsidRPr="00D743BA">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7EE4513" w14:textId="77777777" w:rsidR="00737157" w:rsidRPr="00A9776B" w:rsidRDefault="00737157" w:rsidP="003533F9">
            <w:pPr>
              <w:pStyle w:val="TAC"/>
              <w:rPr>
                <w:rFonts w:cs="Arial"/>
                <w:szCs w:val="18"/>
              </w:rPr>
            </w:pPr>
            <w:r w:rsidRPr="00DF69BF">
              <w:rPr>
                <w:rFonts w:cs="Arial"/>
                <w:szCs w:val="18"/>
                <w:lang w:eastAsia="zh-CN"/>
              </w:rPr>
              <w:t>DC_2A_n77A</w:t>
            </w:r>
            <w:r w:rsidRPr="00D743BA">
              <w:rPr>
                <w:bCs/>
                <w:vertAlign w:val="superscript"/>
                <w:lang w:eastAsia="ja-JP"/>
              </w:rPr>
              <w:t>14</w:t>
            </w:r>
          </w:p>
        </w:tc>
      </w:tr>
      <w:tr w:rsidR="00737157" w:rsidRPr="00A9776B" w14:paraId="74A2F14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43A745" w14:textId="77777777" w:rsidR="00737157" w:rsidRDefault="00737157" w:rsidP="003533F9">
            <w:pPr>
              <w:pStyle w:val="TAC"/>
              <w:rPr>
                <w:rFonts w:cs="Arial"/>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7A74F9E0" w14:textId="77777777" w:rsidR="00737157" w:rsidRPr="00A9776B" w:rsidRDefault="00737157" w:rsidP="003533F9">
            <w:pPr>
              <w:pStyle w:val="TAC"/>
              <w:rPr>
                <w:rFonts w:cs="Arial"/>
                <w:szCs w:val="18"/>
              </w:rPr>
            </w:pPr>
          </w:p>
        </w:tc>
      </w:tr>
      <w:tr w:rsidR="00737157" w:rsidRPr="00A9776B" w14:paraId="1C1C4CA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0FD23E" w14:textId="77777777" w:rsidR="00737157" w:rsidRDefault="00737157" w:rsidP="003533F9">
            <w:pPr>
              <w:pStyle w:val="TAC"/>
              <w:rPr>
                <w:rFonts w:cs="Arial"/>
                <w:szCs w:val="18"/>
              </w:rPr>
            </w:pPr>
            <w:r>
              <w:rPr>
                <w:rFonts w:cs="Arial"/>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3C016213" w14:textId="77777777" w:rsidR="00737157" w:rsidRPr="00A9776B" w:rsidRDefault="00737157" w:rsidP="003533F9">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_n78</w:t>
            </w:r>
            <w:r w:rsidRPr="00A9776B">
              <w:rPr>
                <w:rFonts w:cs="Arial"/>
                <w:szCs w:val="18"/>
                <w:lang w:val="sv-SE"/>
              </w:rPr>
              <w:t>A</w:t>
            </w:r>
          </w:p>
        </w:tc>
      </w:tr>
      <w:tr w:rsidR="00737157" w:rsidRPr="00EF5447" w14:paraId="366E907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B606D4" w14:textId="77777777" w:rsidR="00737157" w:rsidRPr="00EF5447" w:rsidRDefault="00737157" w:rsidP="003533F9">
            <w:pPr>
              <w:pStyle w:val="TAC"/>
            </w:pPr>
            <w:r w:rsidRPr="00EF5447">
              <w:rPr>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5630AA29" w14:textId="77777777" w:rsidR="00737157" w:rsidRPr="00EF5447" w:rsidRDefault="00737157" w:rsidP="003533F9">
            <w:pPr>
              <w:pStyle w:val="TAC"/>
              <w:rPr>
                <w:lang w:eastAsia="ja-JP"/>
              </w:rPr>
            </w:pPr>
            <w:r w:rsidRPr="00EF5447">
              <w:rPr>
                <w:lang w:eastAsia="ja-JP"/>
              </w:rPr>
              <w:t>DC_2A_n28A</w:t>
            </w:r>
          </w:p>
          <w:p w14:paraId="23FCDB1C" w14:textId="77777777" w:rsidR="00737157" w:rsidRPr="00EF5447" w:rsidRDefault="00737157" w:rsidP="003533F9">
            <w:pPr>
              <w:pStyle w:val="TAC"/>
              <w:rPr>
                <w:lang w:eastAsia="fi-FI"/>
              </w:rPr>
            </w:pPr>
            <w:r w:rsidRPr="00EF5447">
              <w:rPr>
                <w:lang w:eastAsia="ja-JP"/>
              </w:rPr>
              <w:t>DC_4A_n28A</w:t>
            </w:r>
          </w:p>
        </w:tc>
      </w:tr>
      <w:tr w:rsidR="00737157" w:rsidRPr="00EF5447" w14:paraId="1448721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A845FF" w14:textId="77777777" w:rsidR="00737157" w:rsidRPr="00EF5447" w:rsidRDefault="00737157" w:rsidP="003533F9">
            <w:pPr>
              <w:pStyle w:val="TAC"/>
            </w:pPr>
            <w:r w:rsidRPr="00EF5447">
              <w:rPr>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349226A6" w14:textId="77777777" w:rsidR="00737157" w:rsidRPr="00EF5447" w:rsidRDefault="00737157" w:rsidP="003533F9">
            <w:pPr>
              <w:pStyle w:val="TAC"/>
              <w:rPr>
                <w:lang w:eastAsia="ja-JP"/>
              </w:rPr>
            </w:pPr>
            <w:r w:rsidRPr="00EF5447">
              <w:rPr>
                <w:lang w:eastAsia="fi-FI"/>
              </w:rPr>
              <w:t>DC_2A_</w:t>
            </w:r>
            <w:r w:rsidRPr="00EF5447">
              <w:rPr>
                <w:lang w:eastAsia="ja-JP"/>
              </w:rPr>
              <w:t>n38A</w:t>
            </w:r>
          </w:p>
          <w:p w14:paraId="65E16E11" w14:textId="77777777" w:rsidR="00737157" w:rsidRPr="00EF5447" w:rsidRDefault="00737157" w:rsidP="003533F9">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n38</w:t>
            </w:r>
            <w:r w:rsidRPr="00EF5447">
              <w:rPr>
                <w:lang w:eastAsia="fi-FI"/>
              </w:rPr>
              <w:t>A</w:t>
            </w:r>
          </w:p>
        </w:tc>
      </w:tr>
      <w:tr w:rsidR="00737157" w:rsidRPr="00EF5447" w14:paraId="524537E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4ED0F9" w14:textId="77777777" w:rsidR="00737157" w:rsidRPr="00EF5447" w:rsidRDefault="00737157" w:rsidP="003533F9">
            <w:pPr>
              <w:pStyle w:val="TAC"/>
            </w:pPr>
            <w:r w:rsidRPr="00EF5447">
              <w:rPr>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7CB3C5C2" w14:textId="77777777" w:rsidR="00737157" w:rsidRPr="00EF5447" w:rsidRDefault="00737157" w:rsidP="003533F9">
            <w:pPr>
              <w:pStyle w:val="TAC"/>
              <w:rPr>
                <w:lang w:eastAsia="ja-JP"/>
              </w:rPr>
            </w:pPr>
            <w:r w:rsidRPr="00EF5447">
              <w:rPr>
                <w:lang w:eastAsia="fi-FI"/>
              </w:rPr>
              <w:t>DC_2A_</w:t>
            </w:r>
            <w:r w:rsidRPr="00EF5447">
              <w:rPr>
                <w:lang w:eastAsia="ja-JP"/>
              </w:rPr>
              <w:t>n41A</w:t>
            </w:r>
          </w:p>
          <w:p w14:paraId="17B6937F" w14:textId="77777777" w:rsidR="00737157" w:rsidRPr="00EF5447" w:rsidRDefault="00737157" w:rsidP="003533F9">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n41</w:t>
            </w:r>
            <w:r w:rsidRPr="00EF5447">
              <w:rPr>
                <w:lang w:eastAsia="fi-FI"/>
              </w:rPr>
              <w:t>A</w:t>
            </w:r>
          </w:p>
        </w:tc>
      </w:tr>
      <w:tr w:rsidR="00737157" w:rsidRPr="00EF5447" w14:paraId="00A18A4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7E0DFA" w14:textId="77777777" w:rsidR="00737157" w:rsidRPr="00EF5447" w:rsidRDefault="00737157" w:rsidP="003533F9">
            <w:pPr>
              <w:pStyle w:val="TAC"/>
            </w:pPr>
            <w:r w:rsidRPr="00EF5447">
              <w:rPr>
                <w:lang w:eastAsia="fi-FI"/>
              </w:rPr>
              <w:t>DC_</w:t>
            </w:r>
            <w:r w:rsidRPr="00EF5447">
              <w:rPr>
                <w:lang w:eastAsia="zh-CN"/>
              </w:rPr>
              <w:t>2A</w:t>
            </w:r>
            <w:r w:rsidRPr="00EF5447">
              <w:rPr>
                <w:lang w:eastAsia="fi-FI"/>
              </w:rPr>
              <w:t>-</w:t>
            </w:r>
            <w:r w:rsidRPr="00EF5447">
              <w:rPr>
                <w:lang w:eastAsia="zh-CN"/>
              </w:rPr>
              <w:t>5</w:t>
            </w:r>
            <w:r w:rsidRPr="00EF5447">
              <w:rPr>
                <w:lang w:eastAsia="fi-FI"/>
              </w:rPr>
              <w:t>A_n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2EB1C18" w14:textId="77777777" w:rsidR="00737157" w:rsidRPr="00EF5447" w:rsidRDefault="00737157" w:rsidP="003533F9">
            <w:pPr>
              <w:pStyle w:val="TAC"/>
              <w:rPr>
                <w:noProof/>
                <w:lang w:eastAsia="zh-CN"/>
              </w:rPr>
            </w:pPr>
            <w:r w:rsidRPr="00EF5447">
              <w:rPr>
                <w:lang w:eastAsia="zh-CN"/>
              </w:rPr>
              <w:t>DC_5A_n2A</w:t>
            </w:r>
          </w:p>
        </w:tc>
      </w:tr>
      <w:tr w:rsidR="00737157" w:rsidRPr="00EF5447" w14:paraId="034930E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41A8AB" w14:textId="77777777" w:rsidR="00737157" w:rsidRPr="00EF5447" w:rsidRDefault="00737157" w:rsidP="003533F9">
            <w:pPr>
              <w:pStyle w:val="TAC"/>
            </w:pPr>
            <w:r w:rsidRPr="00EF5447">
              <w:rPr>
                <w:lang w:eastAsia="fi-FI"/>
              </w:rPr>
              <w:t>DC_</w:t>
            </w:r>
            <w:r w:rsidRPr="00EF5447">
              <w:rPr>
                <w:lang w:eastAsia="zh-CN"/>
              </w:rPr>
              <w:t>2A</w:t>
            </w:r>
            <w:r w:rsidRPr="00EF5447">
              <w:rPr>
                <w:lang w:eastAsia="fi-FI"/>
              </w:rPr>
              <w:t>-</w:t>
            </w:r>
            <w:r w:rsidRPr="00EF5447">
              <w:rPr>
                <w:lang w:eastAsia="zh-CN"/>
              </w:rPr>
              <w:t>5B</w:t>
            </w:r>
            <w:r w:rsidRPr="00EF5447">
              <w:rPr>
                <w:lang w:eastAsia="fi-FI"/>
              </w:rPr>
              <w:t>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1F085C9" w14:textId="77777777" w:rsidR="00737157" w:rsidRPr="00EF5447" w:rsidRDefault="00737157" w:rsidP="003533F9">
            <w:pPr>
              <w:pStyle w:val="TAC"/>
              <w:rPr>
                <w:noProof/>
                <w:lang w:eastAsia="zh-CN"/>
              </w:rPr>
            </w:pPr>
            <w:r w:rsidRPr="00EF5447">
              <w:rPr>
                <w:lang w:eastAsia="zh-CN"/>
              </w:rPr>
              <w:t>DC_5A_n2A</w:t>
            </w:r>
          </w:p>
        </w:tc>
      </w:tr>
      <w:tr w:rsidR="00737157" w:rsidRPr="00EF5447" w14:paraId="11D183A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E619AA" w14:textId="77777777" w:rsidR="00737157" w:rsidRPr="00EF5447" w:rsidRDefault="00737157" w:rsidP="003533F9">
            <w:pPr>
              <w:pStyle w:val="TAC"/>
            </w:pPr>
            <w:r w:rsidRPr="00EF5447">
              <w:rPr>
                <w:lang w:eastAsia="fi-FI"/>
              </w:rPr>
              <w:t>DC_</w:t>
            </w:r>
            <w:r w:rsidRPr="00EF5447">
              <w:rPr>
                <w:lang w:eastAsia="zh-CN"/>
              </w:rPr>
              <w:t>2A</w:t>
            </w:r>
            <w:r w:rsidRPr="00EF5447">
              <w:rPr>
                <w:lang w:eastAsia="fi-FI"/>
              </w:rPr>
              <w:t>-</w:t>
            </w:r>
            <w:r w:rsidRPr="00EF5447">
              <w:rPr>
                <w:lang w:eastAsia="zh-CN"/>
              </w:rPr>
              <w:t>5A-5</w:t>
            </w:r>
            <w:r w:rsidRPr="00EF5447">
              <w:rPr>
                <w:lang w:eastAsia="fi-FI"/>
              </w:rPr>
              <w:t>A_n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B735003" w14:textId="77777777" w:rsidR="00737157" w:rsidRPr="00EF5447" w:rsidRDefault="00737157" w:rsidP="003533F9">
            <w:pPr>
              <w:pStyle w:val="TAC"/>
              <w:rPr>
                <w:noProof/>
                <w:lang w:eastAsia="zh-CN"/>
              </w:rPr>
            </w:pPr>
            <w:r w:rsidRPr="00EF5447">
              <w:rPr>
                <w:lang w:eastAsia="zh-CN"/>
              </w:rPr>
              <w:t>DC_5A_n2A</w:t>
            </w:r>
          </w:p>
        </w:tc>
      </w:tr>
      <w:tr w:rsidR="00737157" w:rsidRPr="00EF5447" w14:paraId="2925F51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B50546" w14:textId="77777777" w:rsidR="00737157" w:rsidRPr="00EF5447" w:rsidRDefault="00737157" w:rsidP="003533F9">
            <w:pPr>
              <w:pStyle w:val="TAC"/>
            </w:pPr>
            <w:r w:rsidRPr="00EF5447">
              <w:rPr>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14981338" w14:textId="77777777" w:rsidR="00737157" w:rsidRPr="00EF5447" w:rsidRDefault="00737157" w:rsidP="003533F9">
            <w:pPr>
              <w:pStyle w:val="TAC"/>
              <w:rPr>
                <w:noProof/>
                <w:lang w:eastAsia="zh-CN"/>
              </w:rPr>
            </w:pPr>
            <w:r w:rsidRPr="00EF5447">
              <w:rPr>
                <w:lang w:eastAsia="fi-FI"/>
              </w:rPr>
              <w:t>DC_2A_n5A</w:t>
            </w:r>
          </w:p>
        </w:tc>
      </w:tr>
      <w:tr w:rsidR="00737157" w:rsidRPr="00EF5447" w14:paraId="05548B5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37E0C6" w14:textId="77777777" w:rsidR="00737157" w:rsidRPr="00EF5447" w:rsidRDefault="00737157" w:rsidP="003533F9">
            <w:pPr>
              <w:pStyle w:val="TAC"/>
            </w:pPr>
            <w:r w:rsidRPr="00EF5447">
              <w:rPr>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6AB6E3F8" w14:textId="77777777" w:rsidR="00737157" w:rsidRPr="00EF5447" w:rsidRDefault="00737157" w:rsidP="003533F9">
            <w:pPr>
              <w:pStyle w:val="TAC"/>
              <w:rPr>
                <w:noProof/>
                <w:lang w:eastAsia="zh-CN"/>
              </w:rPr>
            </w:pPr>
            <w:r w:rsidRPr="00EF5447">
              <w:rPr>
                <w:lang w:eastAsia="fi-FI"/>
              </w:rPr>
              <w:t>DC_2A_n5</w:t>
            </w:r>
            <w:r w:rsidRPr="00EF5447">
              <w:rPr>
                <w:lang w:eastAsia="zh-CN"/>
              </w:rPr>
              <w:t>A</w:t>
            </w:r>
          </w:p>
        </w:tc>
      </w:tr>
      <w:tr w:rsidR="00737157" w:rsidRPr="00EF5447" w14:paraId="60BB12A1"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72782D" w14:textId="77777777" w:rsidR="00737157" w:rsidRPr="00EF5447" w:rsidRDefault="00737157" w:rsidP="003533F9">
            <w:pPr>
              <w:pStyle w:val="TAC"/>
              <w:rPr>
                <w:lang w:eastAsia="ja-JP"/>
              </w:rPr>
            </w:pPr>
            <w:r>
              <w:rPr>
                <w:noProof/>
              </w:rPr>
              <w:t>DC_</w:t>
            </w:r>
            <w:r>
              <w:rPr>
                <w:noProof/>
                <w:lang w:val="fi-FI"/>
              </w:rPr>
              <w:t>2</w:t>
            </w:r>
            <w:r>
              <w:rPr>
                <w:noProof/>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1D791B95" w14:textId="77777777" w:rsidR="00737157" w:rsidRDefault="00737157" w:rsidP="003533F9">
            <w:pPr>
              <w:pStyle w:val="TAC"/>
              <w:rPr>
                <w:noProof/>
              </w:rPr>
            </w:pPr>
            <w:r>
              <w:rPr>
                <w:noProof/>
              </w:rPr>
              <w:t>DC_2A_n5A</w:t>
            </w:r>
          </w:p>
          <w:p w14:paraId="4A23F6AC" w14:textId="77777777" w:rsidR="00737157" w:rsidRPr="00EF5447" w:rsidRDefault="00737157" w:rsidP="003533F9">
            <w:pPr>
              <w:pStyle w:val="TAC"/>
              <w:rPr>
                <w:lang w:eastAsia="ja-JP"/>
              </w:rPr>
            </w:pPr>
            <w:r>
              <w:rPr>
                <w:noProof/>
              </w:rPr>
              <w:t>DC_(n)5AA</w:t>
            </w:r>
            <w:r>
              <w:rPr>
                <w:noProof/>
                <w:vertAlign w:val="superscript"/>
              </w:rPr>
              <w:t>2</w:t>
            </w:r>
          </w:p>
        </w:tc>
      </w:tr>
      <w:tr w:rsidR="00737157" w:rsidRPr="00EF5447" w14:paraId="1575528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C684C8" w14:textId="77777777" w:rsidR="00737157" w:rsidRPr="00EF5447" w:rsidRDefault="00737157" w:rsidP="003533F9">
            <w:pPr>
              <w:pStyle w:val="TAC"/>
              <w:rPr>
                <w:lang w:eastAsia="zh-CN"/>
              </w:rPr>
            </w:pPr>
            <w:r w:rsidRPr="00EF5447">
              <w:rPr>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71E09B69" w14:textId="77777777" w:rsidR="00737157" w:rsidRPr="00EF5447" w:rsidRDefault="00737157" w:rsidP="003533F9">
            <w:pPr>
              <w:pStyle w:val="TAC"/>
              <w:rPr>
                <w:lang w:eastAsia="ja-JP"/>
              </w:rPr>
            </w:pPr>
            <w:r w:rsidRPr="00EF5447">
              <w:rPr>
                <w:lang w:eastAsia="ja-JP"/>
              </w:rPr>
              <w:t>DC_2A_n7A</w:t>
            </w:r>
          </w:p>
          <w:p w14:paraId="50B6F22C" w14:textId="77777777" w:rsidR="00737157" w:rsidRPr="00EF5447" w:rsidRDefault="00737157" w:rsidP="003533F9">
            <w:pPr>
              <w:pStyle w:val="TAC"/>
              <w:rPr>
                <w:lang w:eastAsia="fi-FI"/>
              </w:rPr>
            </w:pPr>
            <w:r w:rsidRPr="00EF5447">
              <w:rPr>
                <w:lang w:eastAsia="ja-JP"/>
              </w:rPr>
              <w:t>DC_5A_n7A</w:t>
            </w:r>
          </w:p>
        </w:tc>
      </w:tr>
      <w:tr w:rsidR="00737157" w:rsidRPr="00EF5447" w14:paraId="6B27059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EC0F5C" w14:textId="77777777" w:rsidR="00737157" w:rsidRPr="00EF5447" w:rsidRDefault="00737157" w:rsidP="003533F9">
            <w:pPr>
              <w:pStyle w:val="TAC"/>
              <w:rPr>
                <w:lang w:eastAsia="zh-CN"/>
              </w:rPr>
            </w:pPr>
            <w:r w:rsidRPr="00EF5447">
              <w:t>DC_2A-5A_n12A</w:t>
            </w:r>
          </w:p>
        </w:tc>
        <w:tc>
          <w:tcPr>
            <w:tcW w:w="5964" w:type="dxa"/>
            <w:tcBorders>
              <w:top w:val="single" w:sz="4" w:space="0" w:color="auto"/>
              <w:left w:val="single" w:sz="4" w:space="0" w:color="auto"/>
              <w:bottom w:val="single" w:sz="4" w:space="0" w:color="auto"/>
              <w:right w:val="single" w:sz="4" w:space="0" w:color="auto"/>
            </w:tcBorders>
          </w:tcPr>
          <w:p w14:paraId="0B16221A" w14:textId="77777777" w:rsidR="00737157" w:rsidRPr="00EF5447" w:rsidRDefault="00737157" w:rsidP="003533F9">
            <w:pPr>
              <w:pStyle w:val="TAC"/>
              <w:rPr>
                <w:lang w:eastAsia="fi-FI"/>
              </w:rPr>
            </w:pPr>
            <w:r w:rsidRPr="00EF5447">
              <w:t>DC_2A_n12A</w:t>
            </w:r>
            <w:r w:rsidRPr="00EF5447">
              <w:br/>
              <w:t>DC_5A_n12A</w:t>
            </w:r>
          </w:p>
        </w:tc>
      </w:tr>
      <w:tr w:rsidR="00737157" w14:paraId="1B157A2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0DD934" w14:textId="77777777" w:rsidR="00737157" w:rsidRDefault="00737157" w:rsidP="003533F9">
            <w:pPr>
              <w:pStyle w:val="TAC"/>
            </w:pPr>
            <w:r w:rsidRPr="00CB4AE2">
              <w:rPr>
                <w:rFonts w:cs="Arial"/>
              </w:rPr>
              <w:t>DC_2A-</w:t>
            </w:r>
            <w:r>
              <w:rPr>
                <w:rFonts w:cs="Arial"/>
              </w:rPr>
              <w:t>5</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55528305" w14:textId="77777777" w:rsidR="00737157" w:rsidRPr="00B33CF2" w:rsidRDefault="00737157" w:rsidP="003533F9">
            <w:pPr>
              <w:pStyle w:val="TAC"/>
              <w:rPr>
                <w:rFonts w:cs="Arial"/>
              </w:rPr>
            </w:pPr>
            <w:r w:rsidRPr="00B33CF2">
              <w:rPr>
                <w:rFonts w:cs="Arial"/>
              </w:rPr>
              <w:t>DC_2A_n</w:t>
            </w:r>
            <w:r>
              <w:rPr>
                <w:rFonts w:cs="Arial"/>
              </w:rPr>
              <w:t>30</w:t>
            </w:r>
            <w:r w:rsidRPr="00B33CF2">
              <w:rPr>
                <w:rFonts w:cs="Arial"/>
              </w:rPr>
              <w:t>A</w:t>
            </w:r>
          </w:p>
          <w:p w14:paraId="59793C91" w14:textId="77777777" w:rsidR="00737157" w:rsidRDefault="00737157" w:rsidP="003533F9">
            <w:pPr>
              <w:pStyle w:val="TAC"/>
            </w:pPr>
            <w:r w:rsidRPr="00B33CF2">
              <w:rPr>
                <w:rFonts w:cs="Arial"/>
              </w:rPr>
              <w:t>DC_</w:t>
            </w:r>
            <w:r>
              <w:rPr>
                <w:rFonts w:cs="Arial"/>
              </w:rPr>
              <w:t>5</w:t>
            </w:r>
            <w:r w:rsidRPr="00B33CF2">
              <w:rPr>
                <w:rFonts w:cs="Arial"/>
              </w:rPr>
              <w:t>A_n</w:t>
            </w:r>
            <w:r>
              <w:rPr>
                <w:rFonts w:cs="Arial"/>
              </w:rPr>
              <w:t>30</w:t>
            </w:r>
            <w:r w:rsidRPr="00B33CF2">
              <w:rPr>
                <w:rFonts w:cs="Arial"/>
              </w:rPr>
              <w:t>A</w:t>
            </w:r>
          </w:p>
        </w:tc>
      </w:tr>
      <w:tr w:rsidR="00737157" w14:paraId="63FCEEA8"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FB8D66" w14:textId="77777777" w:rsidR="00737157" w:rsidRPr="00CB4AE2" w:rsidRDefault="00737157" w:rsidP="003533F9">
            <w:pPr>
              <w:pStyle w:val="TAC"/>
              <w:rPr>
                <w:rFonts w:cs="Arial"/>
              </w:rPr>
            </w:pPr>
            <w:r>
              <w:rPr>
                <w:rFonts w:cs="Arial"/>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4A6C3F1F" w14:textId="77777777" w:rsidR="00737157" w:rsidRPr="009347B8" w:rsidRDefault="00737157" w:rsidP="003533F9">
            <w:pPr>
              <w:pStyle w:val="TAC"/>
              <w:rPr>
                <w:rFonts w:cs="Arial"/>
              </w:rPr>
            </w:pPr>
            <w:r w:rsidRPr="009347B8">
              <w:rPr>
                <w:rFonts w:cs="Arial"/>
              </w:rPr>
              <w:t>DC_2A_n30A</w:t>
            </w:r>
          </w:p>
          <w:p w14:paraId="35BE6386" w14:textId="77777777" w:rsidR="00737157" w:rsidRPr="00B33CF2" w:rsidRDefault="00737157" w:rsidP="003533F9">
            <w:pPr>
              <w:pStyle w:val="TAC"/>
              <w:rPr>
                <w:rFonts w:cs="Arial"/>
              </w:rPr>
            </w:pPr>
            <w:r w:rsidRPr="009347B8">
              <w:rPr>
                <w:rFonts w:cs="Arial"/>
              </w:rPr>
              <w:t>DC_5A_n30A</w:t>
            </w:r>
          </w:p>
        </w:tc>
      </w:tr>
      <w:tr w:rsidR="00737157" w:rsidRPr="00EF5447" w14:paraId="5B75497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5CA135" w14:textId="77777777" w:rsidR="00737157" w:rsidRPr="00EF5447" w:rsidRDefault="00737157" w:rsidP="003533F9">
            <w:pPr>
              <w:pStyle w:val="TAC"/>
              <w:rPr>
                <w:b/>
              </w:rPr>
            </w:pPr>
            <w:r w:rsidRPr="00EF5447">
              <w:rPr>
                <w:lang w:eastAsia="fi-FI"/>
              </w:rPr>
              <w:t>DC_</w:t>
            </w:r>
            <w:r w:rsidRPr="00EF5447">
              <w:t>2</w:t>
            </w:r>
            <w:r w:rsidRPr="00EF5447">
              <w:rPr>
                <w:lang w:eastAsia="fi-FI"/>
              </w:rPr>
              <w:t>A</w:t>
            </w:r>
            <w:r w:rsidRPr="00EF5447">
              <w:t>-5A</w:t>
            </w:r>
            <w:r w:rsidRPr="00EF5447">
              <w:rPr>
                <w:lang w:eastAsia="fi-FI"/>
              </w:rPr>
              <w:t>_</w:t>
            </w:r>
            <w:r w:rsidRPr="00EF5447">
              <w:t>n48</w:t>
            </w:r>
            <w:r w:rsidRPr="00EF5447">
              <w:rPr>
                <w:lang w:eastAsia="fi-FI"/>
              </w:rPr>
              <w:t>A</w:t>
            </w:r>
          </w:p>
          <w:p w14:paraId="71A169F5" w14:textId="77777777" w:rsidR="00737157" w:rsidRPr="00EF5447" w:rsidRDefault="00737157" w:rsidP="003533F9">
            <w:pPr>
              <w:pStyle w:val="TAC"/>
              <w:rPr>
                <w:lang w:eastAsia="zh-CN"/>
              </w:rPr>
            </w:pPr>
            <w:r w:rsidRPr="00EF5447">
              <w:rPr>
                <w:lang w:eastAsia="fi-FI"/>
              </w:rPr>
              <w:t>DC_</w:t>
            </w:r>
            <w:r w:rsidRPr="00EF5447">
              <w:t>2</w:t>
            </w:r>
            <w:r w:rsidRPr="00EF5447">
              <w:rPr>
                <w:lang w:eastAsia="fi-FI"/>
              </w:rPr>
              <w:t>A</w:t>
            </w:r>
            <w:r w:rsidRPr="00EF5447">
              <w:t>-5A</w:t>
            </w:r>
            <w:r w:rsidRPr="00EF5447">
              <w:rPr>
                <w:lang w:eastAsia="fi-FI"/>
              </w:rPr>
              <w:t>_</w:t>
            </w:r>
            <w:r w:rsidRPr="00EF5447">
              <w:t>n48B</w:t>
            </w:r>
          </w:p>
        </w:tc>
        <w:tc>
          <w:tcPr>
            <w:tcW w:w="5964" w:type="dxa"/>
            <w:tcBorders>
              <w:top w:val="single" w:sz="4" w:space="0" w:color="auto"/>
              <w:left w:val="single" w:sz="4" w:space="0" w:color="auto"/>
              <w:bottom w:val="single" w:sz="4" w:space="0" w:color="auto"/>
              <w:right w:val="single" w:sz="4" w:space="0" w:color="auto"/>
            </w:tcBorders>
          </w:tcPr>
          <w:p w14:paraId="586AD802" w14:textId="77777777" w:rsidR="00737157" w:rsidRPr="00EF5447" w:rsidRDefault="00737157" w:rsidP="003533F9">
            <w:pPr>
              <w:pStyle w:val="TAC"/>
              <w:rPr>
                <w:b/>
              </w:rPr>
            </w:pPr>
            <w:r w:rsidRPr="00EF5447">
              <w:rPr>
                <w:lang w:eastAsia="fi-FI"/>
              </w:rPr>
              <w:t>DC_</w:t>
            </w:r>
            <w:r w:rsidRPr="00EF5447">
              <w:t>2A_n48A</w:t>
            </w:r>
          </w:p>
          <w:p w14:paraId="15EDB63F" w14:textId="77777777" w:rsidR="00737157" w:rsidRPr="00EF5447" w:rsidRDefault="00737157" w:rsidP="003533F9">
            <w:pPr>
              <w:pStyle w:val="TAC"/>
              <w:rPr>
                <w:lang w:eastAsia="fi-FI"/>
              </w:rPr>
            </w:pPr>
            <w:r w:rsidRPr="00EF5447">
              <w:rPr>
                <w:lang w:eastAsia="fi-FI"/>
              </w:rPr>
              <w:t>DC_</w:t>
            </w:r>
            <w:r w:rsidRPr="00EF5447">
              <w:t>5A_n48A</w:t>
            </w:r>
          </w:p>
        </w:tc>
      </w:tr>
      <w:tr w:rsidR="00737157" w:rsidRPr="00EF5447" w14:paraId="3BD2651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90CF2C" w14:textId="77777777" w:rsidR="00737157" w:rsidRPr="00EF5447" w:rsidRDefault="00737157" w:rsidP="003533F9">
            <w:pPr>
              <w:pStyle w:val="TAC"/>
            </w:pPr>
            <w:r w:rsidRPr="00EF5447">
              <w:t>DC_2A-5A_n66A</w:t>
            </w:r>
          </w:p>
          <w:p w14:paraId="77689C81" w14:textId="77777777" w:rsidR="00737157" w:rsidRPr="00EF5447" w:rsidRDefault="00737157" w:rsidP="003533F9">
            <w:pPr>
              <w:pStyle w:val="TAC"/>
              <w:rPr>
                <w:lang w:eastAsia="fr-FR"/>
              </w:rPr>
            </w:pPr>
            <w:r w:rsidRPr="00EF5447">
              <w:rPr>
                <w:lang w:eastAsia="fi-FI"/>
              </w:rPr>
              <w:t>DC_2</w:t>
            </w:r>
            <w:r w:rsidRPr="00EF5447">
              <w:rPr>
                <w:lang w:eastAsia="zh-CN"/>
              </w:rPr>
              <w:t>A</w:t>
            </w:r>
            <w:r w:rsidRPr="00EF5447">
              <w:rPr>
                <w:lang w:eastAsia="fi-FI"/>
              </w:rPr>
              <w:t>-5</w:t>
            </w:r>
            <w:r w:rsidRPr="00EF5447">
              <w:rPr>
                <w:lang w:eastAsia="zh-CN"/>
              </w:rPr>
              <w:t>B</w:t>
            </w:r>
            <w:r w:rsidRPr="00EF5447">
              <w:rPr>
                <w:lang w:eastAsia="fi-FI"/>
              </w:rPr>
              <w:t>_n66</w:t>
            </w:r>
            <w:r w:rsidRPr="00EF5447">
              <w:rPr>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0348F2AF" w14:textId="77777777" w:rsidR="00737157" w:rsidRPr="00EF5447" w:rsidRDefault="00737157" w:rsidP="003533F9">
            <w:pPr>
              <w:pStyle w:val="TAC"/>
              <w:rPr>
                <w:noProof/>
                <w:lang w:eastAsia="zh-CN"/>
              </w:rPr>
            </w:pPr>
            <w:r w:rsidRPr="00EF5447">
              <w:rPr>
                <w:noProof/>
                <w:lang w:eastAsia="zh-CN"/>
              </w:rPr>
              <w:t>DC_2A_n66A</w:t>
            </w:r>
          </w:p>
          <w:p w14:paraId="2092D3C1" w14:textId="77777777" w:rsidR="00737157" w:rsidRPr="00EF5447" w:rsidRDefault="00737157" w:rsidP="003533F9">
            <w:pPr>
              <w:pStyle w:val="TAC"/>
              <w:rPr>
                <w:lang w:eastAsia="fi-FI"/>
              </w:rPr>
            </w:pPr>
            <w:r w:rsidRPr="00EF5447">
              <w:rPr>
                <w:noProof/>
                <w:lang w:eastAsia="zh-CN"/>
              </w:rPr>
              <w:t>DC_5A_n66A</w:t>
            </w:r>
          </w:p>
        </w:tc>
      </w:tr>
      <w:tr w:rsidR="00737157" w:rsidRPr="00EF5447" w14:paraId="09FC97B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7CE2E6" w14:textId="77777777" w:rsidR="00737157" w:rsidRPr="00EF5447" w:rsidRDefault="00737157" w:rsidP="003533F9">
            <w:pPr>
              <w:pStyle w:val="TAC"/>
              <w:rPr>
                <w:lang w:eastAsia="zh-CN"/>
              </w:rPr>
            </w:pPr>
            <w:r w:rsidRPr="00EF5447">
              <w:rPr>
                <w:lang w:eastAsia="fi-FI"/>
              </w:rPr>
              <w:t>DC_2</w:t>
            </w:r>
            <w:r w:rsidRPr="00EF5447">
              <w:rPr>
                <w:lang w:eastAsia="zh-CN"/>
              </w:rPr>
              <w:t>A</w:t>
            </w:r>
            <w:r w:rsidRPr="00EF5447">
              <w:rPr>
                <w:lang w:eastAsia="fi-FI"/>
              </w:rPr>
              <w:t>-5</w:t>
            </w:r>
            <w:r w:rsidRPr="00EF5447">
              <w:rPr>
                <w:lang w:eastAsia="zh-CN"/>
              </w:rPr>
              <w:t>A-5A</w:t>
            </w:r>
            <w:r w:rsidRPr="00EF5447">
              <w:rPr>
                <w:lang w:eastAsia="fi-FI"/>
              </w:rPr>
              <w:t>_n66</w:t>
            </w:r>
            <w:r w:rsidRPr="00EF5447">
              <w:rPr>
                <w:lang w:eastAsia="zh-CN"/>
              </w:rPr>
              <w:t>A</w:t>
            </w:r>
          </w:p>
          <w:p w14:paraId="7F19463A" w14:textId="77777777" w:rsidR="00737157" w:rsidRPr="00EF5447" w:rsidRDefault="00737157" w:rsidP="003533F9">
            <w:pPr>
              <w:pStyle w:val="TAC"/>
              <w:rPr>
                <w:lang w:eastAsia="zh-CN"/>
              </w:rPr>
            </w:pPr>
            <w:r w:rsidRPr="00EF5447">
              <w:rPr>
                <w:lang w:eastAsia="fi-FI"/>
              </w:rPr>
              <w:t>DC_2</w:t>
            </w:r>
            <w:r w:rsidRPr="00EF5447">
              <w:rPr>
                <w:lang w:eastAsia="zh-CN"/>
              </w:rPr>
              <w:t>A</w:t>
            </w:r>
            <w:r w:rsidRPr="00EF5447">
              <w:rPr>
                <w:lang w:eastAsia="fi-FI"/>
              </w:rPr>
              <w:t>-</w:t>
            </w:r>
            <w:r w:rsidRPr="00EF5447">
              <w:rPr>
                <w:lang w:eastAsia="zh-CN"/>
              </w:rPr>
              <w:t>2A-5A</w:t>
            </w:r>
            <w:r w:rsidRPr="00EF5447">
              <w:rPr>
                <w:lang w:eastAsia="fi-FI"/>
              </w:rPr>
              <w:t>_n66</w:t>
            </w:r>
            <w:r w:rsidRPr="00EF5447">
              <w:rPr>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07A81383" w14:textId="77777777" w:rsidR="00737157" w:rsidRPr="00EF5447" w:rsidRDefault="00737157" w:rsidP="003533F9">
            <w:pPr>
              <w:pStyle w:val="TAC"/>
              <w:rPr>
                <w:lang w:eastAsia="fi-FI"/>
              </w:rPr>
            </w:pPr>
            <w:r w:rsidRPr="00EF5447">
              <w:rPr>
                <w:lang w:eastAsia="fi-FI"/>
              </w:rPr>
              <w:t>DC_2A_n66A</w:t>
            </w:r>
          </w:p>
          <w:p w14:paraId="5601468E" w14:textId="77777777" w:rsidR="00737157" w:rsidRPr="00EF5447" w:rsidRDefault="00737157" w:rsidP="003533F9">
            <w:pPr>
              <w:pStyle w:val="TAC"/>
              <w:rPr>
                <w:lang w:eastAsia="zh-CN"/>
              </w:rPr>
            </w:pPr>
            <w:r w:rsidRPr="00EF5447">
              <w:rPr>
                <w:lang w:eastAsia="fi-FI"/>
              </w:rPr>
              <w:t>DC_5A_n66A</w:t>
            </w:r>
          </w:p>
        </w:tc>
      </w:tr>
      <w:tr w:rsidR="00737157" w:rsidRPr="00EF5447" w14:paraId="2117A3A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562BEA" w14:textId="77777777" w:rsidR="00737157" w:rsidRPr="00EF5447" w:rsidRDefault="00737157" w:rsidP="003533F9">
            <w:pPr>
              <w:pStyle w:val="TAC"/>
              <w:rPr>
                <w:lang w:eastAsia="zh-CN"/>
              </w:rPr>
            </w:pPr>
            <w:r w:rsidRPr="00EF5447">
              <w:rPr>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16DF8C53" w14:textId="77777777" w:rsidR="00737157" w:rsidRPr="00EF5447" w:rsidRDefault="00737157" w:rsidP="003533F9">
            <w:pPr>
              <w:pStyle w:val="TAC"/>
              <w:rPr>
                <w:lang w:eastAsia="fi-FI"/>
              </w:rPr>
            </w:pPr>
            <w:r w:rsidRPr="00EF5447">
              <w:rPr>
                <w:lang w:eastAsia="fi-FI"/>
              </w:rPr>
              <w:t>DC_2A_n71A</w:t>
            </w:r>
          </w:p>
          <w:p w14:paraId="1916F73D" w14:textId="77777777" w:rsidR="00737157" w:rsidRPr="00EF5447" w:rsidRDefault="00737157" w:rsidP="003533F9">
            <w:pPr>
              <w:pStyle w:val="TAC"/>
              <w:rPr>
                <w:lang w:eastAsia="zh-CN"/>
              </w:rPr>
            </w:pPr>
            <w:r w:rsidRPr="00EF5447">
              <w:rPr>
                <w:lang w:eastAsia="fi-FI"/>
              </w:rPr>
              <w:t>DC_5A_n71A</w:t>
            </w:r>
          </w:p>
        </w:tc>
      </w:tr>
      <w:tr w:rsidR="00737157" w:rsidRPr="00EF5447" w14:paraId="445A2D4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EDCB88" w14:textId="77777777" w:rsidR="00737157" w:rsidRDefault="00737157" w:rsidP="003533F9">
            <w:pPr>
              <w:pStyle w:val="TAC"/>
              <w:rPr>
                <w:noProof/>
                <w:vertAlign w:val="superscript"/>
                <w:lang w:eastAsia="zh-CN"/>
              </w:rPr>
            </w:pPr>
            <w:r w:rsidRPr="00EF5447">
              <w:rPr>
                <w:lang w:eastAsia="ja-JP"/>
              </w:rPr>
              <w:t>DC_2A-5A_n77A</w:t>
            </w:r>
            <w:r w:rsidRPr="00457462">
              <w:rPr>
                <w:noProof/>
                <w:vertAlign w:val="superscript"/>
                <w:lang w:eastAsia="zh-CN"/>
              </w:rPr>
              <w:t>14</w:t>
            </w:r>
          </w:p>
          <w:p w14:paraId="17A5EB0A" w14:textId="77777777" w:rsidR="00737157" w:rsidRDefault="00737157" w:rsidP="003533F9">
            <w:pPr>
              <w:pStyle w:val="TAC"/>
            </w:pPr>
            <w:r>
              <w:t>DC_2A-5A_n77C</w:t>
            </w:r>
            <w:r w:rsidRPr="00110FFD">
              <w:rPr>
                <w:vertAlign w:val="superscript"/>
                <w:lang w:eastAsia="ja-JP"/>
              </w:rPr>
              <w:t>14</w:t>
            </w:r>
          </w:p>
          <w:p w14:paraId="53368ED0" w14:textId="77777777" w:rsidR="00737157" w:rsidRPr="00EF5447" w:rsidRDefault="00737157" w:rsidP="003533F9">
            <w:pPr>
              <w:pStyle w:val="TAC"/>
              <w:rPr>
                <w:lang w:eastAsia="fi-FI"/>
              </w:rPr>
            </w:pPr>
            <w:r>
              <w:rPr>
                <w:lang w:eastAsia="fi-FI"/>
              </w:rPr>
              <w:t>DC_2A-2A-5A_n77C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F119388" w14:textId="77777777" w:rsidR="00737157" w:rsidRPr="00B677E8" w:rsidRDefault="00737157" w:rsidP="003533F9">
            <w:pPr>
              <w:pStyle w:val="TAC"/>
              <w:rPr>
                <w:lang w:eastAsia="fi-FI"/>
              </w:rPr>
            </w:pPr>
            <w:r w:rsidRPr="00B677E8">
              <w:rPr>
                <w:lang w:eastAsia="fi-FI"/>
              </w:rPr>
              <w:t>DC_2A_</w:t>
            </w:r>
            <w:r w:rsidRPr="00B677E8">
              <w:rPr>
                <w:lang w:eastAsia="ja-JP"/>
              </w:rPr>
              <w:t>n77A</w:t>
            </w:r>
            <w:r w:rsidRPr="00457462">
              <w:rPr>
                <w:noProof/>
                <w:vertAlign w:val="superscript"/>
                <w:lang w:eastAsia="zh-CN"/>
              </w:rPr>
              <w:t>14</w:t>
            </w:r>
          </w:p>
          <w:p w14:paraId="1055BDAC" w14:textId="77777777" w:rsidR="00737157" w:rsidRPr="00EF5447" w:rsidRDefault="00737157" w:rsidP="003533F9">
            <w:pPr>
              <w:pStyle w:val="TAC"/>
              <w:rPr>
                <w:lang w:eastAsia="fi-FI"/>
              </w:rPr>
            </w:pPr>
            <w:r w:rsidRPr="00B677E8">
              <w:rPr>
                <w:lang w:eastAsia="fi-FI"/>
              </w:rPr>
              <w:t>DC_5A_</w:t>
            </w:r>
            <w:r w:rsidRPr="00B677E8">
              <w:rPr>
                <w:lang w:eastAsia="ja-JP"/>
              </w:rPr>
              <w:t>n77A</w:t>
            </w:r>
            <w:r w:rsidRPr="00457462">
              <w:rPr>
                <w:noProof/>
                <w:vertAlign w:val="superscript"/>
                <w:lang w:eastAsia="zh-CN"/>
              </w:rPr>
              <w:t>14</w:t>
            </w:r>
          </w:p>
        </w:tc>
      </w:tr>
      <w:tr w:rsidR="00737157" w:rsidRPr="00EF5447" w14:paraId="2E6FEC7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88B731" w14:textId="77777777" w:rsidR="00737157" w:rsidRPr="00EF5447" w:rsidRDefault="00737157" w:rsidP="003533F9">
            <w:pPr>
              <w:pStyle w:val="TAC"/>
              <w:rPr>
                <w:lang w:eastAsia="ja-JP"/>
              </w:rPr>
            </w:pPr>
            <w:r>
              <w:rPr>
                <w:lang w:val="fr-FR" w:eastAsia="fi-FI"/>
              </w:rPr>
              <w:lastRenderedPageBreak/>
              <w:t>DC_2A-2A-5A_n77A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tcPr>
          <w:p w14:paraId="61E8B2EF" w14:textId="77777777" w:rsidR="00737157" w:rsidRPr="009347B8" w:rsidRDefault="00737157" w:rsidP="003533F9">
            <w:pPr>
              <w:pStyle w:val="TAC"/>
              <w:rPr>
                <w:lang w:eastAsia="fi-FI"/>
              </w:rPr>
            </w:pPr>
            <w:r w:rsidRPr="009347B8">
              <w:rPr>
                <w:lang w:eastAsia="fi-FI"/>
              </w:rPr>
              <w:t>DC_2A_</w:t>
            </w:r>
            <w:r w:rsidRPr="009347B8">
              <w:rPr>
                <w:lang w:eastAsia="ja-JP"/>
              </w:rPr>
              <w:t>n77A</w:t>
            </w:r>
            <w:r w:rsidRPr="009347B8">
              <w:rPr>
                <w:noProof/>
                <w:vertAlign w:val="superscript"/>
                <w:lang w:eastAsia="zh-CN"/>
              </w:rPr>
              <w:t>14</w:t>
            </w:r>
          </w:p>
          <w:p w14:paraId="37255663" w14:textId="77777777" w:rsidR="00737157" w:rsidRPr="00B677E8" w:rsidRDefault="00737157" w:rsidP="003533F9">
            <w:pPr>
              <w:pStyle w:val="TAC"/>
              <w:rPr>
                <w:lang w:eastAsia="fi-FI"/>
              </w:rPr>
            </w:pPr>
            <w:r w:rsidRPr="009347B8">
              <w:rPr>
                <w:lang w:eastAsia="fi-FI"/>
              </w:rPr>
              <w:t>DC_5A_</w:t>
            </w:r>
            <w:r w:rsidRPr="009347B8">
              <w:rPr>
                <w:lang w:eastAsia="ja-JP"/>
              </w:rPr>
              <w:t>n77A</w:t>
            </w:r>
            <w:r w:rsidRPr="009347B8">
              <w:rPr>
                <w:noProof/>
                <w:vertAlign w:val="superscript"/>
                <w:lang w:eastAsia="zh-CN"/>
              </w:rPr>
              <w:t>14</w:t>
            </w:r>
          </w:p>
        </w:tc>
      </w:tr>
      <w:tr w:rsidR="00737157" w:rsidRPr="00EF5447" w14:paraId="0BD4313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CF0BD7" w14:textId="77777777" w:rsidR="00737157" w:rsidRPr="00EF5447" w:rsidRDefault="00737157" w:rsidP="003533F9">
            <w:pPr>
              <w:keepNext/>
              <w:keepLines/>
              <w:spacing w:after="0" w:line="254" w:lineRule="auto"/>
              <w:jc w:val="center"/>
              <w:rPr>
                <w:lang w:eastAsia="ja-JP"/>
              </w:rPr>
            </w:pPr>
            <w:r>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2005E796" w14:textId="77777777" w:rsidR="00737157" w:rsidRDefault="00737157" w:rsidP="003533F9">
            <w:pPr>
              <w:keepNext/>
              <w:keepLines/>
              <w:spacing w:after="0" w:line="254" w:lineRule="auto"/>
              <w:jc w:val="center"/>
              <w:rPr>
                <w:rFonts w:ascii="Arial" w:hAnsi="Arial"/>
                <w:sz w:val="18"/>
                <w:lang w:val="fi-FI" w:eastAsia="fi-FI"/>
              </w:rPr>
            </w:pPr>
            <w:r>
              <w:rPr>
                <w:rFonts w:ascii="Arial" w:hAnsi="Arial"/>
                <w:sz w:val="18"/>
                <w:lang w:val="fi-FI" w:eastAsia="fi-FI"/>
              </w:rPr>
              <w:t>DC_2A_n78A</w:t>
            </w:r>
          </w:p>
          <w:p w14:paraId="1D922CFA" w14:textId="77777777" w:rsidR="00737157" w:rsidRPr="00B677E8" w:rsidRDefault="00737157" w:rsidP="003533F9">
            <w:pPr>
              <w:pStyle w:val="TAC"/>
              <w:rPr>
                <w:lang w:eastAsia="fi-FI"/>
              </w:rPr>
            </w:pPr>
            <w:r>
              <w:rPr>
                <w:lang w:val="fi-FI" w:eastAsia="fi-FI"/>
              </w:rPr>
              <w:t>DC_5A_n78A</w:t>
            </w:r>
          </w:p>
        </w:tc>
      </w:tr>
      <w:tr w:rsidR="00737157" w:rsidRPr="00EF5447" w14:paraId="7B2AFA9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71B066" w14:textId="77777777" w:rsidR="00737157" w:rsidRDefault="00737157" w:rsidP="003533F9">
            <w:pPr>
              <w:keepNext/>
              <w:keepLines/>
              <w:spacing w:after="0" w:line="254" w:lineRule="auto"/>
              <w:jc w:val="center"/>
              <w:rPr>
                <w:rFonts w:ascii="Arial" w:hAnsi="Arial" w:cs="Arial"/>
                <w:sz w:val="18"/>
                <w:lang w:eastAsia="ja-JP"/>
              </w:rPr>
            </w:pPr>
            <w:r w:rsidRPr="009347B8">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32891E95" w14:textId="77777777" w:rsidR="00737157" w:rsidRDefault="00737157" w:rsidP="003533F9">
            <w:pPr>
              <w:keepNext/>
              <w:keepLines/>
              <w:spacing w:after="0" w:line="252" w:lineRule="auto"/>
              <w:jc w:val="center"/>
              <w:rPr>
                <w:rFonts w:ascii="Arial" w:hAnsi="Arial" w:cs="Arial"/>
                <w:sz w:val="18"/>
                <w:szCs w:val="18"/>
                <w:lang w:val="fi-FI" w:eastAsia="fi-FI"/>
              </w:rPr>
            </w:pPr>
            <w:r>
              <w:rPr>
                <w:rFonts w:ascii="Arial" w:hAnsi="Arial" w:cs="Arial"/>
                <w:sz w:val="18"/>
                <w:szCs w:val="18"/>
                <w:lang w:val="fi-FI" w:eastAsia="fi-FI"/>
              </w:rPr>
              <w:t>DC_2A_n78A</w:t>
            </w:r>
          </w:p>
          <w:p w14:paraId="516718B0" w14:textId="77777777" w:rsidR="00737157" w:rsidRDefault="00737157" w:rsidP="003533F9">
            <w:pPr>
              <w:keepNext/>
              <w:keepLines/>
              <w:spacing w:after="0" w:line="254" w:lineRule="auto"/>
              <w:jc w:val="center"/>
              <w:rPr>
                <w:rFonts w:ascii="Arial" w:hAnsi="Arial"/>
                <w:sz w:val="18"/>
                <w:lang w:val="fi-FI" w:eastAsia="fi-FI"/>
              </w:rPr>
            </w:pPr>
            <w:r w:rsidRPr="009347B8">
              <w:rPr>
                <w:rFonts w:ascii="Arial" w:hAnsi="Arial" w:cs="Arial"/>
                <w:sz w:val="18"/>
                <w:szCs w:val="18"/>
                <w:lang w:val="fi-FI" w:eastAsia="fi-FI"/>
              </w:rPr>
              <w:t>DC_5A_n78A</w:t>
            </w:r>
          </w:p>
        </w:tc>
      </w:tr>
      <w:tr w:rsidR="00737157" w:rsidRPr="00EF5447" w14:paraId="2910C54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DD61B4" w14:textId="77777777" w:rsidR="00737157" w:rsidRPr="00EF5447" w:rsidRDefault="00737157" w:rsidP="003533F9">
            <w:pPr>
              <w:pStyle w:val="TAC"/>
            </w:pPr>
            <w:r w:rsidRPr="00EF5447">
              <w:t>DC_2A-7A_n5A</w:t>
            </w:r>
          </w:p>
          <w:p w14:paraId="59FA1C38" w14:textId="77777777" w:rsidR="00737157" w:rsidRPr="00EF5447" w:rsidRDefault="00737157" w:rsidP="003533F9">
            <w:pPr>
              <w:pStyle w:val="TAC"/>
              <w:rPr>
                <w:lang w:eastAsia="fi-FI"/>
              </w:rPr>
            </w:pPr>
            <w:r w:rsidRPr="00EF5447">
              <w:t>DC_2A-7C_n5A</w:t>
            </w:r>
          </w:p>
        </w:tc>
        <w:tc>
          <w:tcPr>
            <w:tcW w:w="5964" w:type="dxa"/>
            <w:tcBorders>
              <w:top w:val="single" w:sz="4" w:space="0" w:color="auto"/>
              <w:left w:val="single" w:sz="4" w:space="0" w:color="auto"/>
              <w:bottom w:val="single" w:sz="4" w:space="0" w:color="auto"/>
              <w:right w:val="single" w:sz="4" w:space="0" w:color="auto"/>
            </w:tcBorders>
          </w:tcPr>
          <w:p w14:paraId="6B196469" w14:textId="77777777" w:rsidR="00737157" w:rsidRPr="00EF5447" w:rsidRDefault="00737157" w:rsidP="003533F9">
            <w:pPr>
              <w:pStyle w:val="TAC"/>
            </w:pPr>
            <w:r w:rsidRPr="00EF5447">
              <w:t>DC_2A_n5A</w:t>
            </w:r>
          </w:p>
          <w:p w14:paraId="482E08B4" w14:textId="77777777" w:rsidR="00737157" w:rsidRPr="00EF5447" w:rsidRDefault="00737157" w:rsidP="003533F9">
            <w:pPr>
              <w:pStyle w:val="TAC"/>
              <w:rPr>
                <w:lang w:eastAsia="fi-FI"/>
              </w:rPr>
            </w:pPr>
            <w:r w:rsidRPr="00EF5447">
              <w:t>DC_7A_n5A</w:t>
            </w:r>
          </w:p>
        </w:tc>
      </w:tr>
      <w:tr w:rsidR="00737157" w:rsidRPr="00EF5447" w14:paraId="6762A27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6CC6C8" w14:textId="77777777" w:rsidR="00737157" w:rsidRPr="00EF5447" w:rsidRDefault="00737157" w:rsidP="003533F9">
            <w:pPr>
              <w:pStyle w:val="TAC"/>
            </w:pPr>
            <w:r>
              <w:rPr>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7F128A8B" w14:textId="77777777" w:rsidR="00737157" w:rsidRPr="009347B8" w:rsidRDefault="00737157" w:rsidP="003533F9">
            <w:pPr>
              <w:pStyle w:val="TAC"/>
            </w:pPr>
            <w:r w:rsidRPr="009347B8">
              <w:t>DC_2A_n5A</w:t>
            </w:r>
          </w:p>
          <w:p w14:paraId="0559F6ED" w14:textId="77777777" w:rsidR="00737157" w:rsidRPr="00EF5447" w:rsidRDefault="00737157" w:rsidP="003533F9">
            <w:pPr>
              <w:pStyle w:val="TAC"/>
            </w:pPr>
            <w:r w:rsidRPr="009347B8">
              <w:t>DC_7A_n5A</w:t>
            </w:r>
          </w:p>
        </w:tc>
      </w:tr>
      <w:tr w:rsidR="00737157" w:rsidRPr="00EF5447" w14:paraId="4363E25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FF63D4" w14:textId="77777777" w:rsidR="00737157" w:rsidRPr="00EF5447" w:rsidRDefault="00737157" w:rsidP="003533F9">
            <w:pPr>
              <w:pStyle w:val="TAC"/>
              <w:rPr>
                <w:lang w:eastAsia="fi-FI"/>
              </w:rPr>
            </w:pPr>
            <w:r w:rsidRPr="00B677E8">
              <w:rPr>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59A5A97C" w14:textId="77777777" w:rsidR="00737157" w:rsidRPr="00EF5447" w:rsidRDefault="00737157" w:rsidP="003533F9">
            <w:pPr>
              <w:pStyle w:val="TAC"/>
              <w:rPr>
                <w:lang w:eastAsia="fi-FI"/>
              </w:rPr>
            </w:pPr>
            <w:r w:rsidRPr="00EF5447">
              <w:rPr>
                <w:color w:val="000000"/>
                <w:szCs w:val="18"/>
              </w:rPr>
              <w:t>DC_2A_n7A</w:t>
            </w:r>
            <w:r w:rsidRPr="00EF5447">
              <w:rPr>
                <w:color w:val="000000"/>
                <w:szCs w:val="18"/>
              </w:rPr>
              <w:br/>
              <w:t>DC_7A_n7A</w:t>
            </w:r>
            <w:r w:rsidRPr="00EF5447">
              <w:rPr>
                <w:color w:val="000000"/>
                <w:szCs w:val="18"/>
                <w:vertAlign w:val="superscript"/>
              </w:rPr>
              <w:t>2</w:t>
            </w:r>
          </w:p>
        </w:tc>
      </w:tr>
      <w:tr w:rsidR="00737157" w:rsidRPr="00EF5447" w14:paraId="0436FE3E"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EF442D" w14:textId="77777777" w:rsidR="00737157" w:rsidRPr="00EF5447" w:rsidRDefault="00737157" w:rsidP="003533F9">
            <w:pPr>
              <w:pStyle w:val="TAC"/>
              <w:rPr>
                <w:lang w:eastAsia="fi-FI"/>
              </w:rPr>
            </w:pPr>
            <w:r w:rsidRPr="00EF5447">
              <w:rPr>
                <w:lang w:eastAsia="ja-JP"/>
              </w:rPr>
              <w:t>DC_2A-7A_n28A</w:t>
            </w:r>
          </w:p>
        </w:tc>
        <w:tc>
          <w:tcPr>
            <w:tcW w:w="5964" w:type="dxa"/>
            <w:tcBorders>
              <w:top w:val="single" w:sz="4" w:space="0" w:color="auto"/>
              <w:left w:val="single" w:sz="4" w:space="0" w:color="auto"/>
              <w:bottom w:val="single" w:sz="4" w:space="0" w:color="auto"/>
              <w:right w:val="single" w:sz="4" w:space="0" w:color="auto"/>
            </w:tcBorders>
          </w:tcPr>
          <w:p w14:paraId="1B175601" w14:textId="77777777" w:rsidR="00737157" w:rsidRPr="00EF5447" w:rsidRDefault="00737157" w:rsidP="003533F9">
            <w:pPr>
              <w:pStyle w:val="TAC"/>
              <w:rPr>
                <w:lang w:eastAsia="ja-JP"/>
              </w:rPr>
            </w:pPr>
            <w:r w:rsidRPr="00EF5447">
              <w:rPr>
                <w:lang w:eastAsia="ja-JP"/>
              </w:rPr>
              <w:t>DC_2A_n28A</w:t>
            </w:r>
          </w:p>
          <w:p w14:paraId="694B2E2A" w14:textId="77777777" w:rsidR="00737157" w:rsidRPr="00EF5447" w:rsidRDefault="00737157" w:rsidP="003533F9">
            <w:pPr>
              <w:pStyle w:val="TAC"/>
              <w:rPr>
                <w:lang w:eastAsia="fi-FI"/>
              </w:rPr>
            </w:pPr>
            <w:r w:rsidRPr="00EF5447">
              <w:rPr>
                <w:lang w:eastAsia="ja-JP"/>
              </w:rPr>
              <w:t>DC_7A_n28A</w:t>
            </w:r>
          </w:p>
        </w:tc>
      </w:tr>
      <w:tr w:rsidR="00737157" w:rsidRPr="00EF5447" w14:paraId="3144AA8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C44319" w14:textId="77777777" w:rsidR="00737157" w:rsidRDefault="00737157" w:rsidP="003533F9">
            <w:pPr>
              <w:pStyle w:val="TAC"/>
            </w:pPr>
            <w:r w:rsidRPr="00EF5447">
              <w:t>DC_2A_n5A-n77A</w:t>
            </w:r>
            <w:r w:rsidRPr="00110FFD">
              <w:rPr>
                <w:vertAlign w:val="superscript"/>
                <w:lang w:eastAsia="ja-JP"/>
              </w:rPr>
              <w:t>14</w:t>
            </w:r>
          </w:p>
          <w:p w14:paraId="204F073A" w14:textId="77777777" w:rsidR="00737157" w:rsidRDefault="00737157" w:rsidP="003533F9">
            <w:pPr>
              <w:pStyle w:val="TAC"/>
              <w:rPr>
                <w:lang w:eastAsia="fi-FI"/>
              </w:rPr>
            </w:pPr>
            <w:r w:rsidRPr="002E23A6">
              <w:rPr>
                <w:lang w:eastAsia="fi-FI"/>
              </w:rPr>
              <w:t>DC_2A-2A_n5A-n77A</w:t>
            </w:r>
            <w:r w:rsidRPr="00110FFD">
              <w:rPr>
                <w:vertAlign w:val="superscript"/>
                <w:lang w:eastAsia="ja-JP"/>
              </w:rPr>
              <w:t>14</w:t>
            </w:r>
          </w:p>
          <w:p w14:paraId="12D4FA30" w14:textId="77777777" w:rsidR="00737157" w:rsidRDefault="00737157" w:rsidP="003533F9">
            <w:pPr>
              <w:pStyle w:val="TAC"/>
              <w:rPr>
                <w:lang w:eastAsia="fi-FI"/>
              </w:rPr>
            </w:pPr>
            <w:r w:rsidRPr="00E43F6A">
              <w:rPr>
                <w:lang w:eastAsia="fi-FI"/>
              </w:rPr>
              <w:t>DC_2A_n5A-n77C</w:t>
            </w:r>
            <w:r w:rsidRPr="00110FFD">
              <w:rPr>
                <w:vertAlign w:val="superscript"/>
                <w:lang w:eastAsia="ja-JP"/>
              </w:rPr>
              <w:t>14</w:t>
            </w:r>
          </w:p>
          <w:p w14:paraId="0F8ECD2C" w14:textId="77777777" w:rsidR="00737157" w:rsidRPr="00EF5447" w:rsidRDefault="00737157" w:rsidP="003533F9">
            <w:pPr>
              <w:pStyle w:val="TAC"/>
              <w:rPr>
                <w:lang w:eastAsia="fi-FI"/>
              </w:rPr>
            </w:pPr>
            <w:r w:rsidRPr="00F559D9">
              <w:rPr>
                <w:lang w:eastAsia="fi-FI"/>
              </w:rPr>
              <w:t>DC_2A-2A_n5A-n77C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461BA44" w14:textId="77777777" w:rsidR="00737157" w:rsidRPr="00EF5447" w:rsidRDefault="00737157" w:rsidP="003533F9">
            <w:pPr>
              <w:pStyle w:val="TAC"/>
            </w:pPr>
            <w:r w:rsidRPr="00EF5447">
              <w:t>DC_2A_n5A</w:t>
            </w:r>
          </w:p>
          <w:p w14:paraId="6433C620" w14:textId="77777777" w:rsidR="00737157" w:rsidRPr="00EF5447" w:rsidRDefault="00737157" w:rsidP="003533F9">
            <w:pPr>
              <w:pStyle w:val="TAC"/>
              <w:rPr>
                <w:lang w:eastAsia="fi-FI"/>
              </w:rPr>
            </w:pPr>
            <w:r w:rsidRPr="00EF5447">
              <w:t>DC_2A_n77A</w:t>
            </w:r>
            <w:r w:rsidRPr="00110FFD">
              <w:rPr>
                <w:vertAlign w:val="superscript"/>
                <w:lang w:eastAsia="ja-JP"/>
              </w:rPr>
              <w:t>14</w:t>
            </w:r>
          </w:p>
        </w:tc>
      </w:tr>
      <w:tr w:rsidR="00737157" w:rsidRPr="00EF5447" w14:paraId="769E936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4F6612" w14:textId="77777777" w:rsidR="00737157" w:rsidRPr="00EF5447" w:rsidRDefault="00737157" w:rsidP="003533F9">
            <w:pPr>
              <w:pStyle w:val="TAC"/>
              <w:rPr>
                <w:lang w:eastAsia="zh-CN"/>
              </w:rPr>
            </w:pPr>
            <w:r w:rsidRPr="00EF5447">
              <w:rPr>
                <w:lang w:eastAsia="ja-JP"/>
              </w:rPr>
              <w:t>DC_2A-7A_n38A</w:t>
            </w:r>
          </w:p>
        </w:tc>
        <w:tc>
          <w:tcPr>
            <w:tcW w:w="5964" w:type="dxa"/>
            <w:tcBorders>
              <w:top w:val="single" w:sz="4" w:space="0" w:color="auto"/>
              <w:left w:val="single" w:sz="4" w:space="0" w:color="auto"/>
              <w:bottom w:val="single" w:sz="4" w:space="0" w:color="auto"/>
              <w:right w:val="single" w:sz="4" w:space="0" w:color="auto"/>
            </w:tcBorders>
            <w:hideMark/>
          </w:tcPr>
          <w:p w14:paraId="2B0B96A2" w14:textId="77777777" w:rsidR="00737157" w:rsidRPr="00EF5447" w:rsidRDefault="00737157" w:rsidP="003533F9">
            <w:pPr>
              <w:pStyle w:val="TAC"/>
              <w:rPr>
                <w:lang w:eastAsia="zh-CN"/>
              </w:rPr>
            </w:pPr>
            <w:r w:rsidRPr="00EF5447">
              <w:rPr>
                <w:lang w:eastAsia="ja-JP"/>
              </w:rPr>
              <w:t>2A</w:t>
            </w:r>
            <w:r w:rsidRPr="00EF5447">
              <w:rPr>
                <w:vertAlign w:val="superscript"/>
              </w:rPr>
              <w:t>8</w:t>
            </w:r>
          </w:p>
        </w:tc>
      </w:tr>
      <w:tr w:rsidR="00737157" w:rsidRPr="00EF5447" w14:paraId="39232E5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88B180" w14:textId="77777777" w:rsidR="00737157" w:rsidRPr="00EF5447" w:rsidRDefault="00737157" w:rsidP="003533F9">
            <w:pPr>
              <w:pStyle w:val="TAC"/>
              <w:rPr>
                <w:lang w:eastAsia="zh-CN"/>
              </w:rPr>
            </w:pPr>
            <w:r w:rsidRPr="00EF5447">
              <w:rPr>
                <w:lang w:eastAsia="ja-JP"/>
              </w:rPr>
              <w:t>DC_2A-2A-7A_n38A</w:t>
            </w:r>
          </w:p>
        </w:tc>
        <w:tc>
          <w:tcPr>
            <w:tcW w:w="5964" w:type="dxa"/>
            <w:tcBorders>
              <w:top w:val="single" w:sz="4" w:space="0" w:color="auto"/>
              <w:left w:val="single" w:sz="4" w:space="0" w:color="auto"/>
              <w:bottom w:val="single" w:sz="4" w:space="0" w:color="auto"/>
              <w:right w:val="single" w:sz="4" w:space="0" w:color="auto"/>
            </w:tcBorders>
            <w:hideMark/>
          </w:tcPr>
          <w:p w14:paraId="630E5D6E" w14:textId="77777777" w:rsidR="00737157" w:rsidRPr="00EF5447" w:rsidRDefault="00737157" w:rsidP="003533F9">
            <w:pPr>
              <w:pStyle w:val="TAC"/>
              <w:rPr>
                <w:lang w:eastAsia="zh-CN"/>
              </w:rPr>
            </w:pPr>
            <w:r w:rsidRPr="00EF5447">
              <w:rPr>
                <w:lang w:eastAsia="ja-JP"/>
              </w:rPr>
              <w:t>2A</w:t>
            </w:r>
            <w:r w:rsidRPr="00EF5447">
              <w:rPr>
                <w:vertAlign w:val="superscript"/>
              </w:rPr>
              <w:t>8</w:t>
            </w:r>
          </w:p>
        </w:tc>
      </w:tr>
      <w:tr w:rsidR="00737157" w:rsidRPr="00EF5447" w14:paraId="14841E6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B47560" w14:textId="77777777" w:rsidR="00737157" w:rsidRPr="00EF5447" w:rsidRDefault="00737157" w:rsidP="003533F9">
            <w:pPr>
              <w:pStyle w:val="TAC"/>
              <w:rPr>
                <w:lang w:eastAsia="zh-CN"/>
              </w:rPr>
            </w:pPr>
            <w:r w:rsidRPr="00EF5447">
              <w:rPr>
                <w:lang w:eastAsia="zh-CN"/>
              </w:rPr>
              <w:t>DC_2A-7A_n66A</w:t>
            </w:r>
          </w:p>
          <w:p w14:paraId="4707B433" w14:textId="77777777" w:rsidR="00737157" w:rsidRPr="00EF5447" w:rsidRDefault="00737157" w:rsidP="003533F9">
            <w:pPr>
              <w:pStyle w:val="TAC"/>
            </w:pPr>
            <w:r w:rsidRPr="00EF5447">
              <w:rPr>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0D98D795" w14:textId="77777777" w:rsidR="00737157" w:rsidRPr="00EF5447" w:rsidRDefault="00737157" w:rsidP="003533F9">
            <w:pPr>
              <w:pStyle w:val="TAC"/>
              <w:rPr>
                <w:vertAlign w:val="superscript"/>
                <w:lang w:eastAsia="zh-CN"/>
              </w:rPr>
            </w:pPr>
            <w:r w:rsidRPr="00EF5447">
              <w:rPr>
                <w:lang w:eastAsia="zh-CN"/>
              </w:rPr>
              <w:t>DC_2A_n66A</w:t>
            </w:r>
          </w:p>
          <w:p w14:paraId="3B931472" w14:textId="77777777" w:rsidR="00737157" w:rsidRPr="00EF5447" w:rsidRDefault="00737157" w:rsidP="003533F9">
            <w:pPr>
              <w:pStyle w:val="TAC"/>
              <w:rPr>
                <w:noProof/>
                <w:lang w:eastAsia="zh-CN"/>
              </w:rPr>
            </w:pPr>
            <w:r w:rsidRPr="00EF5447">
              <w:rPr>
                <w:lang w:eastAsia="zh-CN"/>
              </w:rPr>
              <w:t>DC_7A_n66A</w:t>
            </w:r>
          </w:p>
        </w:tc>
      </w:tr>
      <w:tr w:rsidR="00737157" w:rsidRPr="00EF5447" w14:paraId="7ED76D2E"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8FFA3D" w14:textId="77777777" w:rsidR="00737157" w:rsidRPr="00EF5447" w:rsidRDefault="00737157" w:rsidP="003533F9">
            <w:pPr>
              <w:pStyle w:val="TAC"/>
              <w:rPr>
                <w:lang w:eastAsia="zh-CN"/>
              </w:rPr>
            </w:pPr>
            <w:r>
              <w:rPr>
                <w:noProof/>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4D7FCA4E" w14:textId="77777777" w:rsidR="00737157" w:rsidRPr="009347B8" w:rsidRDefault="00737157" w:rsidP="003533F9">
            <w:pPr>
              <w:pStyle w:val="TAC"/>
              <w:rPr>
                <w:vertAlign w:val="superscript"/>
                <w:lang w:eastAsia="zh-CN"/>
              </w:rPr>
            </w:pPr>
            <w:r w:rsidRPr="009347B8">
              <w:rPr>
                <w:lang w:eastAsia="zh-CN"/>
              </w:rPr>
              <w:t>DC_2A_n66A</w:t>
            </w:r>
          </w:p>
          <w:p w14:paraId="3A80EB80" w14:textId="77777777" w:rsidR="00737157" w:rsidRPr="00EF5447" w:rsidRDefault="00737157" w:rsidP="003533F9">
            <w:pPr>
              <w:pStyle w:val="TAC"/>
              <w:rPr>
                <w:lang w:eastAsia="zh-CN"/>
              </w:rPr>
            </w:pPr>
            <w:r w:rsidRPr="009347B8">
              <w:rPr>
                <w:lang w:eastAsia="zh-CN"/>
              </w:rPr>
              <w:t>DC_7A_n66A</w:t>
            </w:r>
          </w:p>
        </w:tc>
      </w:tr>
      <w:tr w:rsidR="00737157" w:rsidRPr="00EF5447" w14:paraId="1C254C8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847C31" w14:textId="77777777" w:rsidR="00737157" w:rsidRPr="00EF5447" w:rsidRDefault="00737157" w:rsidP="003533F9">
            <w:pPr>
              <w:pStyle w:val="TAC"/>
              <w:rPr>
                <w:lang w:eastAsia="zh-CN"/>
              </w:rPr>
            </w:pPr>
            <w:r w:rsidRPr="00EF5447">
              <w:rPr>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5A9D2EA7" w14:textId="77777777" w:rsidR="00737157" w:rsidRPr="00EF5447" w:rsidRDefault="00737157" w:rsidP="003533F9">
            <w:pPr>
              <w:pStyle w:val="TAC"/>
              <w:rPr>
                <w:vertAlign w:val="superscript"/>
                <w:lang w:eastAsia="zh-CN"/>
              </w:rPr>
            </w:pPr>
            <w:r w:rsidRPr="00EF5447">
              <w:rPr>
                <w:lang w:eastAsia="zh-CN"/>
              </w:rPr>
              <w:t>DC_2A_n66A</w:t>
            </w:r>
          </w:p>
          <w:p w14:paraId="5B13A81D" w14:textId="77777777" w:rsidR="00737157" w:rsidRPr="00EF5447" w:rsidRDefault="00737157" w:rsidP="003533F9">
            <w:pPr>
              <w:pStyle w:val="TAC"/>
              <w:rPr>
                <w:lang w:eastAsia="zh-CN"/>
              </w:rPr>
            </w:pPr>
            <w:r w:rsidRPr="00EF5447">
              <w:rPr>
                <w:lang w:eastAsia="zh-CN"/>
              </w:rPr>
              <w:t>DC_7A_n66A</w:t>
            </w:r>
          </w:p>
        </w:tc>
      </w:tr>
      <w:tr w:rsidR="00737157" w:rsidRPr="00EF5447" w14:paraId="55412E5E"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F4E740" w14:textId="77777777" w:rsidR="00737157" w:rsidRPr="00EF5447" w:rsidRDefault="00737157" w:rsidP="003533F9">
            <w:pPr>
              <w:pStyle w:val="TAC"/>
              <w:rPr>
                <w:lang w:eastAsia="zh-CN"/>
              </w:rPr>
            </w:pPr>
            <w:r>
              <w:rPr>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17585BCB" w14:textId="77777777" w:rsidR="00737157" w:rsidRPr="009347B8" w:rsidRDefault="00737157" w:rsidP="003533F9">
            <w:pPr>
              <w:pStyle w:val="TAC"/>
              <w:rPr>
                <w:vertAlign w:val="superscript"/>
                <w:lang w:eastAsia="zh-CN"/>
              </w:rPr>
            </w:pPr>
            <w:r w:rsidRPr="009347B8">
              <w:rPr>
                <w:lang w:eastAsia="zh-CN"/>
              </w:rPr>
              <w:t>DC_2A_n66A</w:t>
            </w:r>
          </w:p>
          <w:p w14:paraId="33C6308C" w14:textId="77777777" w:rsidR="00737157" w:rsidRPr="00EF5447" w:rsidRDefault="00737157" w:rsidP="003533F9">
            <w:pPr>
              <w:pStyle w:val="TAC"/>
              <w:rPr>
                <w:lang w:eastAsia="zh-CN"/>
              </w:rPr>
            </w:pPr>
            <w:r w:rsidRPr="009347B8">
              <w:rPr>
                <w:lang w:eastAsia="zh-CN"/>
              </w:rPr>
              <w:t>DC_7A_n66A</w:t>
            </w:r>
          </w:p>
        </w:tc>
      </w:tr>
      <w:tr w:rsidR="00737157" w:rsidRPr="00EF5447" w14:paraId="7DE6B5D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9CBF3D" w14:textId="77777777" w:rsidR="00737157" w:rsidRPr="00EF5447" w:rsidRDefault="00737157" w:rsidP="003533F9">
            <w:pPr>
              <w:pStyle w:val="TAC"/>
              <w:rPr>
                <w:lang w:eastAsia="zh-CN"/>
              </w:rPr>
            </w:pPr>
            <w:r>
              <w:rPr>
                <w:noProof/>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586160FF" w14:textId="77777777" w:rsidR="00737157" w:rsidRPr="009347B8" w:rsidRDefault="00737157" w:rsidP="003533F9">
            <w:pPr>
              <w:pStyle w:val="TAC"/>
              <w:rPr>
                <w:vertAlign w:val="superscript"/>
                <w:lang w:eastAsia="zh-CN"/>
              </w:rPr>
            </w:pPr>
            <w:r w:rsidRPr="009347B8">
              <w:rPr>
                <w:lang w:eastAsia="zh-CN"/>
              </w:rPr>
              <w:t>DC_2A_n66A</w:t>
            </w:r>
          </w:p>
          <w:p w14:paraId="2AD30EAC" w14:textId="77777777" w:rsidR="00737157" w:rsidRPr="00EF5447" w:rsidRDefault="00737157" w:rsidP="003533F9">
            <w:pPr>
              <w:pStyle w:val="TAC"/>
              <w:rPr>
                <w:lang w:eastAsia="zh-CN"/>
              </w:rPr>
            </w:pPr>
            <w:r w:rsidRPr="009347B8">
              <w:rPr>
                <w:lang w:eastAsia="zh-CN"/>
              </w:rPr>
              <w:t>DC_7A_n66A</w:t>
            </w:r>
          </w:p>
        </w:tc>
      </w:tr>
      <w:tr w:rsidR="00737157" w:rsidRPr="00EF5447" w14:paraId="5125813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DC209A" w14:textId="77777777" w:rsidR="00737157" w:rsidRPr="00EF5447" w:rsidRDefault="00737157" w:rsidP="003533F9">
            <w:pPr>
              <w:pStyle w:val="TAC"/>
              <w:rPr>
                <w:lang w:eastAsia="zh-CN"/>
              </w:rPr>
            </w:pPr>
            <w:r w:rsidRPr="00EF5447">
              <w:rPr>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15DB7FB3" w14:textId="77777777" w:rsidR="00737157" w:rsidRPr="00EF5447" w:rsidRDefault="00737157" w:rsidP="003533F9">
            <w:pPr>
              <w:pStyle w:val="TAC"/>
              <w:rPr>
                <w:vertAlign w:val="superscript"/>
                <w:lang w:eastAsia="zh-CN"/>
              </w:rPr>
            </w:pPr>
            <w:r w:rsidRPr="00EF5447">
              <w:rPr>
                <w:lang w:eastAsia="zh-CN"/>
              </w:rPr>
              <w:t>DC_2A_n7A</w:t>
            </w:r>
          </w:p>
          <w:p w14:paraId="20BEC202" w14:textId="77777777" w:rsidR="00737157" w:rsidRPr="00EF5447" w:rsidRDefault="00737157" w:rsidP="003533F9">
            <w:pPr>
              <w:pStyle w:val="TAC"/>
              <w:rPr>
                <w:lang w:eastAsia="zh-CN"/>
              </w:rPr>
            </w:pPr>
            <w:r w:rsidRPr="00EF5447">
              <w:rPr>
                <w:lang w:eastAsia="zh-CN"/>
              </w:rPr>
              <w:t>DC_7A_n66A</w:t>
            </w:r>
          </w:p>
        </w:tc>
      </w:tr>
      <w:tr w:rsidR="00737157" w:rsidRPr="00EF5447" w14:paraId="1242B1AE"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DC2268" w14:textId="77777777" w:rsidR="00737157" w:rsidRPr="00EF5447" w:rsidRDefault="00737157" w:rsidP="003533F9">
            <w:pPr>
              <w:pStyle w:val="TAC"/>
              <w:rPr>
                <w:lang w:eastAsia="zh-CN"/>
              </w:rPr>
            </w:pPr>
            <w:r>
              <w:rPr>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6620C56C" w14:textId="77777777" w:rsidR="00737157" w:rsidRPr="00EF5447" w:rsidRDefault="00737157" w:rsidP="003533F9">
            <w:pPr>
              <w:pStyle w:val="TAC"/>
              <w:rPr>
                <w:lang w:eastAsia="zh-CN"/>
              </w:rPr>
            </w:pPr>
            <w:r>
              <w:rPr>
                <w:lang w:val="fr-FR" w:eastAsia="zh-CN"/>
              </w:rPr>
              <w:t>DC_7A_n66A</w:t>
            </w:r>
          </w:p>
        </w:tc>
      </w:tr>
      <w:tr w:rsidR="00737157" w:rsidRPr="00EF5447" w14:paraId="107ABE7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A713D7" w14:textId="77777777" w:rsidR="00737157" w:rsidRPr="00EF5447" w:rsidRDefault="00737157" w:rsidP="003533F9">
            <w:pPr>
              <w:pStyle w:val="TAC"/>
            </w:pPr>
            <w:r w:rsidRPr="00EF5447">
              <w:rPr>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5BB0D859" w14:textId="77777777" w:rsidR="00737157" w:rsidRPr="00EF5447" w:rsidRDefault="00737157" w:rsidP="003533F9">
            <w:pPr>
              <w:pStyle w:val="TAC"/>
              <w:rPr>
                <w:noProof/>
                <w:kern w:val="2"/>
                <w:lang w:eastAsia="zh-CN"/>
              </w:rPr>
            </w:pPr>
            <w:r w:rsidRPr="00EF5447">
              <w:rPr>
                <w:noProof/>
                <w:kern w:val="2"/>
                <w:lang w:eastAsia="zh-CN"/>
              </w:rPr>
              <w:t>DC_2A_n71A</w:t>
            </w:r>
          </w:p>
          <w:p w14:paraId="2A68C5D8" w14:textId="77777777" w:rsidR="00737157" w:rsidRPr="00EF5447" w:rsidRDefault="00737157" w:rsidP="003533F9">
            <w:pPr>
              <w:pStyle w:val="TAC"/>
              <w:rPr>
                <w:noProof/>
                <w:lang w:eastAsia="zh-CN"/>
              </w:rPr>
            </w:pPr>
            <w:r w:rsidRPr="00EF5447">
              <w:rPr>
                <w:noProof/>
                <w:lang w:eastAsia="zh-CN"/>
              </w:rPr>
              <w:t>DC_7A_n71A</w:t>
            </w:r>
          </w:p>
        </w:tc>
      </w:tr>
      <w:tr w:rsidR="00737157" w:rsidRPr="00EF5447" w14:paraId="73D774B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E8E01F" w14:textId="77777777" w:rsidR="00737157" w:rsidRPr="00EF5447" w:rsidRDefault="00737157" w:rsidP="003533F9">
            <w:pPr>
              <w:pStyle w:val="TAC"/>
              <w:rPr>
                <w:lang w:eastAsia="zh-CN"/>
              </w:rPr>
            </w:pPr>
            <w:r w:rsidRPr="00EF5447">
              <w:rPr>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33EAF4C2" w14:textId="77777777" w:rsidR="00737157" w:rsidRPr="00EF5447" w:rsidRDefault="00737157" w:rsidP="003533F9">
            <w:pPr>
              <w:pStyle w:val="TAC"/>
              <w:rPr>
                <w:noProof/>
                <w:kern w:val="2"/>
                <w:lang w:eastAsia="zh-CN"/>
              </w:rPr>
            </w:pPr>
            <w:r w:rsidRPr="00EF5447">
              <w:rPr>
                <w:noProof/>
                <w:kern w:val="2"/>
                <w:lang w:eastAsia="zh-CN"/>
              </w:rPr>
              <w:t>DC_2A_n71A</w:t>
            </w:r>
          </w:p>
          <w:p w14:paraId="57BC74BE" w14:textId="77777777" w:rsidR="00737157" w:rsidRPr="00EF5447" w:rsidRDefault="00737157" w:rsidP="003533F9">
            <w:pPr>
              <w:pStyle w:val="TAC"/>
              <w:rPr>
                <w:noProof/>
                <w:kern w:val="2"/>
                <w:lang w:eastAsia="zh-CN"/>
              </w:rPr>
            </w:pPr>
            <w:r w:rsidRPr="00EF5447">
              <w:rPr>
                <w:noProof/>
                <w:lang w:eastAsia="zh-CN"/>
              </w:rPr>
              <w:t>DC_7A_n71A</w:t>
            </w:r>
          </w:p>
        </w:tc>
      </w:tr>
      <w:tr w:rsidR="00737157" w:rsidRPr="00EF5447" w14:paraId="0E0C078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A471B6" w14:textId="77777777" w:rsidR="00737157" w:rsidRPr="00EF5447" w:rsidRDefault="00737157" w:rsidP="003533F9">
            <w:pPr>
              <w:pStyle w:val="TAC"/>
            </w:pPr>
            <w:bookmarkStart w:id="29" w:name="OLE_LINK72"/>
            <w:r w:rsidRPr="00EF5447">
              <w:t>DC_2A-7A_n77A</w:t>
            </w:r>
          </w:p>
          <w:p w14:paraId="5EAB0AA3" w14:textId="77777777" w:rsidR="00737157" w:rsidRPr="00EF5447" w:rsidRDefault="00737157" w:rsidP="003533F9">
            <w:pPr>
              <w:pStyle w:val="TAC"/>
              <w:rPr>
                <w:szCs w:val="18"/>
                <w:lang w:eastAsia="fi-FI"/>
              </w:rPr>
            </w:pPr>
            <w:r w:rsidRPr="00EF5447">
              <w:t>DC_2A-7C_n77A</w:t>
            </w:r>
            <w:bookmarkEnd w:id="29"/>
          </w:p>
        </w:tc>
        <w:tc>
          <w:tcPr>
            <w:tcW w:w="5964" w:type="dxa"/>
            <w:tcBorders>
              <w:top w:val="single" w:sz="4" w:space="0" w:color="auto"/>
              <w:left w:val="single" w:sz="4" w:space="0" w:color="auto"/>
              <w:bottom w:val="single" w:sz="4" w:space="0" w:color="auto"/>
              <w:right w:val="single" w:sz="4" w:space="0" w:color="auto"/>
            </w:tcBorders>
          </w:tcPr>
          <w:p w14:paraId="62C3FFE8" w14:textId="77777777" w:rsidR="00737157" w:rsidRPr="00EF5447" w:rsidRDefault="00737157" w:rsidP="003533F9">
            <w:pPr>
              <w:pStyle w:val="TAC"/>
            </w:pPr>
            <w:r w:rsidRPr="00EF5447">
              <w:t>DC_2A_n77A</w:t>
            </w:r>
          </w:p>
          <w:p w14:paraId="143D4851" w14:textId="77777777" w:rsidR="00737157" w:rsidRPr="00EF5447" w:rsidRDefault="00737157" w:rsidP="003533F9">
            <w:pPr>
              <w:pStyle w:val="TAC"/>
              <w:rPr>
                <w:noProof/>
                <w:kern w:val="2"/>
                <w:lang w:eastAsia="zh-CN"/>
              </w:rPr>
            </w:pPr>
            <w:r w:rsidRPr="00EF5447">
              <w:t>DC_7A_n77A</w:t>
            </w:r>
          </w:p>
        </w:tc>
      </w:tr>
      <w:tr w:rsidR="00737157" w14:paraId="5E4F19C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8946B7" w14:textId="77777777" w:rsidR="00737157" w:rsidRDefault="00737157" w:rsidP="003533F9">
            <w:pPr>
              <w:pStyle w:val="TAC"/>
              <w:rPr>
                <w:lang w:val="fr-FR"/>
              </w:rPr>
            </w:pPr>
            <w:r>
              <w:rPr>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736ACCAB" w14:textId="77777777" w:rsidR="00737157" w:rsidRPr="009347B8" w:rsidRDefault="00737157" w:rsidP="003533F9">
            <w:pPr>
              <w:pStyle w:val="TAC"/>
            </w:pPr>
            <w:r w:rsidRPr="009347B8">
              <w:t>DC_2A_n77A</w:t>
            </w:r>
          </w:p>
          <w:p w14:paraId="633AB56E" w14:textId="77777777" w:rsidR="00737157" w:rsidRPr="009347B8" w:rsidRDefault="00737157" w:rsidP="003533F9">
            <w:pPr>
              <w:pStyle w:val="TAC"/>
            </w:pPr>
            <w:r w:rsidRPr="009347B8">
              <w:t>DC_7A_n77A</w:t>
            </w:r>
          </w:p>
        </w:tc>
      </w:tr>
      <w:tr w:rsidR="00737157" w14:paraId="1DA3110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9D82F9" w14:textId="77777777" w:rsidR="00737157" w:rsidRPr="009347B8" w:rsidRDefault="00737157" w:rsidP="003533F9">
            <w:pPr>
              <w:pStyle w:val="TAC"/>
            </w:pPr>
            <w:r w:rsidRPr="009347B8">
              <w:t>DC_2A-7A_n77(2A)</w:t>
            </w:r>
          </w:p>
          <w:p w14:paraId="04B65876" w14:textId="77777777" w:rsidR="00737157" w:rsidRPr="009347B8" w:rsidRDefault="00737157" w:rsidP="003533F9">
            <w:pPr>
              <w:pStyle w:val="TAC"/>
            </w:pPr>
            <w:r w:rsidRPr="009347B8">
              <w:t>DC_2A-7C_n77(2A)</w:t>
            </w:r>
          </w:p>
        </w:tc>
        <w:tc>
          <w:tcPr>
            <w:tcW w:w="5964" w:type="dxa"/>
            <w:tcBorders>
              <w:top w:val="single" w:sz="4" w:space="0" w:color="auto"/>
              <w:left w:val="single" w:sz="4" w:space="0" w:color="auto"/>
              <w:bottom w:val="single" w:sz="4" w:space="0" w:color="auto"/>
              <w:right w:val="single" w:sz="4" w:space="0" w:color="auto"/>
            </w:tcBorders>
            <w:hideMark/>
          </w:tcPr>
          <w:p w14:paraId="626C5DB7" w14:textId="77777777" w:rsidR="00737157" w:rsidRPr="009347B8" w:rsidRDefault="00737157" w:rsidP="003533F9">
            <w:pPr>
              <w:pStyle w:val="TAC"/>
            </w:pPr>
            <w:r w:rsidRPr="009347B8">
              <w:t>DC_2A_n77A</w:t>
            </w:r>
          </w:p>
          <w:p w14:paraId="72540DD1" w14:textId="77777777" w:rsidR="00737157" w:rsidRPr="009347B8" w:rsidRDefault="00737157" w:rsidP="003533F9">
            <w:pPr>
              <w:pStyle w:val="TAC"/>
            </w:pPr>
            <w:r w:rsidRPr="009347B8">
              <w:t>DC_7A_n77A</w:t>
            </w:r>
          </w:p>
        </w:tc>
      </w:tr>
      <w:tr w:rsidR="00737157" w14:paraId="0AC5C24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D1D899" w14:textId="77777777" w:rsidR="00737157" w:rsidRDefault="00737157" w:rsidP="003533F9">
            <w:pPr>
              <w:pStyle w:val="TAC"/>
              <w:rPr>
                <w:lang w:val="fr-FR"/>
              </w:rPr>
            </w:pPr>
            <w:r>
              <w:rPr>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746F13E3" w14:textId="77777777" w:rsidR="00737157" w:rsidRPr="009347B8" w:rsidRDefault="00737157" w:rsidP="003533F9">
            <w:pPr>
              <w:pStyle w:val="TAC"/>
            </w:pPr>
            <w:r w:rsidRPr="009347B8">
              <w:t>DC_2A_n77A</w:t>
            </w:r>
          </w:p>
          <w:p w14:paraId="645ACF0B" w14:textId="77777777" w:rsidR="00737157" w:rsidRPr="009347B8" w:rsidRDefault="00737157" w:rsidP="003533F9">
            <w:pPr>
              <w:pStyle w:val="TAC"/>
            </w:pPr>
            <w:r w:rsidRPr="009347B8">
              <w:t>DC_7A_n77A</w:t>
            </w:r>
          </w:p>
        </w:tc>
      </w:tr>
      <w:tr w:rsidR="00737157" w:rsidRPr="00EF5447" w14:paraId="564FFEF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BAB2C5" w14:textId="77777777" w:rsidR="00737157" w:rsidRPr="00EF5447" w:rsidRDefault="00737157" w:rsidP="003533F9">
            <w:pPr>
              <w:pStyle w:val="TAC"/>
            </w:pPr>
            <w:r w:rsidRPr="00EF5447">
              <w:t>DC_2A-7A_n78A</w:t>
            </w:r>
          </w:p>
          <w:p w14:paraId="18692A60" w14:textId="77777777" w:rsidR="00737157" w:rsidRPr="00EF5447" w:rsidRDefault="00737157" w:rsidP="003533F9">
            <w:pPr>
              <w:pStyle w:val="TAC"/>
              <w:rPr>
                <w:lang w:eastAsia="zh-CN"/>
              </w:rPr>
            </w:pPr>
            <w:r w:rsidRPr="00EF5447">
              <w:t>DC_2A-7C_n78A</w:t>
            </w:r>
          </w:p>
        </w:tc>
        <w:tc>
          <w:tcPr>
            <w:tcW w:w="5964" w:type="dxa"/>
            <w:tcBorders>
              <w:top w:val="single" w:sz="4" w:space="0" w:color="auto"/>
              <w:left w:val="single" w:sz="4" w:space="0" w:color="auto"/>
              <w:bottom w:val="single" w:sz="4" w:space="0" w:color="auto"/>
              <w:right w:val="single" w:sz="4" w:space="0" w:color="auto"/>
            </w:tcBorders>
            <w:hideMark/>
          </w:tcPr>
          <w:p w14:paraId="158B738D" w14:textId="77777777" w:rsidR="00737157" w:rsidRPr="00EF5447" w:rsidRDefault="00737157" w:rsidP="003533F9">
            <w:pPr>
              <w:pStyle w:val="TAC"/>
              <w:rPr>
                <w:noProof/>
                <w:kern w:val="2"/>
              </w:rPr>
            </w:pPr>
            <w:r w:rsidRPr="00EF5447">
              <w:rPr>
                <w:noProof/>
                <w:kern w:val="2"/>
              </w:rPr>
              <w:t>DC_2A_n78A</w:t>
            </w:r>
          </w:p>
          <w:p w14:paraId="21DCB76D" w14:textId="77777777" w:rsidR="00737157" w:rsidRPr="00EF5447" w:rsidRDefault="00737157" w:rsidP="003533F9">
            <w:pPr>
              <w:pStyle w:val="TAC"/>
              <w:rPr>
                <w:noProof/>
                <w:lang w:eastAsia="fr-FR"/>
              </w:rPr>
            </w:pPr>
            <w:r w:rsidRPr="00EF5447">
              <w:rPr>
                <w:noProof/>
              </w:rPr>
              <w:t>DC_7A_n78A</w:t>
            </w:r>
          </w:p>
          <w:p w14:paraId="2B7583DA" w14:textId="77777777" w:rsidR="00737157" w:rsidRPr="00EF5447" w:rsidRDefault="00737157" w:rsidP="003533F9">
            <w:pPr>
              <w:pStyle w:val="TAC"/>
              <w:rPr>
                <w:noProof/>
                <w:kern w:val="2"/>
                <w:lang w:eastAsia="zh-CN"/>
              </w:rPr>
            </w:pPr>
            <w:r w:rsidRPr="00EF5447">
              <w:rPr>
                <w:noProof/>
              </w:rPr>
              <w:t>DC_7C_n78A</w:t>
            </w:r>
          </w:p>
        </w:tc>
      </w:tr>
      <w:tr w:rsidR="00737157" w14:paraId="61A6D93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F5091E" w14:textId="77777777" w:rsidR="00737157" w:rsidRPr="009347B8" w:rsidRDefault="00737157" w:rsidP="003533F9">
            <w:pPr>
              <w:pStyle w:val="TAC"/>
              <w:rPr>
                <w:lang w:eastAsia="zh-CN"/>
              </w:rPr>
            </w:pPr>
            <w:r w:rsidRPr="009347B8">
              <w:rPr>
                <w:lang w:eastAsia="zh-CN"/>
              </w:rPr>
              <w:t>DC_2A-7A_n78(2A)</w:t>
            </w:r>
          </w:p>
          <w:p w14:paraId="346BB75D" w14:textId="77777777" w:rsidR="00737157" w:rsidRPr="009347B8" w:rsidRDefault="00737157" w:rsidP="003533F9">
            <w:pPr>
              <w:pStyle w:val="TAC"/>
            </w:pPr>
            <w:r w:rsidRPr="009347B8">
              <w:rPr>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2366411B" w14:textId="77777777" w:rsidR="00737157" w:rsidRPr="009347B8" w:rsidRDefault="00737157" w:rsidP="003533F9">
            <w:pPr>
              <w:pStyle w:val="TAC"/>
              <w:rPr>
                <w:noProof/>
                <w:kern w:val="2"/>
              </w:rPr>
            </w:pPr>
            <w:r w:rsidRPr="009347B8">
              <w:rPr>
                <w:noProof/>
                <w:kern w:val="2"/>
              </w:rPr>
              <w:t>DC_2A_n78A</w:t>
            </w:r>
          </w:p>
          <w:p w14:paraId="24DC65E1" w14:textId="77777777" w:rsidR="00737157" w:rsidRPr="009347B8" w:rsidRDefault="00737157" w:rsidP="003533F9">
            <w:pPr>
              <w:pStyle w:val="TAC"/>
              <w:rPr>
                <w:noProof/>
                <w:lang w:eastAsia="fr-FR"/>
              </w:rPr>
            </w:pPr>
            <w:r w:rsidRPr="009347B8">
              <w:rPr>
                <w:noProof/>
              </w:rPr>
              <w:t>DC_7A_n78A</w:t>
            </w:r>
          </w:p>
          <w:p w14:paraId="363D1DA3" w14:textId="77777777" w:rsidR="00737157" w:rsidRPr="009347B8" w:rsidRDefault="00737157" w:rsidP="003533F9">
            <w:pPr>
              <w:pStyle w:val="TAC"/>
              <w:rPr>
                <w:noProof/>
                <w:kern w:val="2"/>
              </w:rPr>
            </w:pPr>
            <w:r w:rsidRPr="009347B8">
              <w:rPr>
                <w:noProof/>
              </w:rPr>
              <w:t>DC_7C_n78</w:t>
            </w:r>
            <w:r w:rsidRPr="009347B8">
              <w:rPr>
                <w:noProof/>
                <w:lang w:eastAsia="zh-CN"/>
              </w:rPr>
              <w:t>A</w:t>
            </w:r>
          </w:p>
        </w:tc>
      </w:tr>
      <w:tr w:rsidR="00737157" w:rsidRPr="00EF5447" w14:paraId="78A06F2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E72AFB" w14:textId="77777777" w:rsidR="00737157" w:rsidRPr="00EF5447" w:rsidRDefault="00737157" w:rsidP="003533F9">
            <w:pPr>
              <w:pStyle w:val="TAC"/>
            </w:pPr>
            <w:r>
              <w:t>DC_</w:t>
            </w:r>
            <w:r>
              <w:rPr>
                <w:noProof/>
              </w:rPr>
              <w:t>2A-2A-7A_n78A</w:t>
            </w:r>
          </w:p>
        </w:tc>
        <w:tc>
          <w:tcPr>
            <w:tcW w:w="5964" w:type="dxa"/>
            <w:tcBorders>
              <w:top w:val="single" w:sz="4" w:space="0" w:color="auto"/>
              <w:left w:val="single" w:sz="4" w:space="0" w:color="auto"/>
              <w:bottom w:val="single" w:sz="4" w:space="0" w:color="auto"/>
              <w:right w:val="single" w:sz="4" w:space="0" w:color="auto"/>
            </w:tcBorders>
          </w:tcPr>
          <w:p w14:paraId="3768B487" w14:textId="77777777" w:rsidR="00737157" w:rsidRDefault="00737157" w:rsidP="003533F9">
            <w:pPr>
              <w:pStyle w:val="TAC"/>
              <w:rPr>
                <w:noProof/>
                <w:kern w:val="2"/>
              </w:rPr>
            </w:pPr>
            <w:r>
              <w:rPr>
                <w:noProof/>
                <w:kern w:val="2"/>
              </w:rPr>
              <w:t>DC_2A_n78A</w:t>
            </w:r>
          </w:p>
          <w:p w14:paraId="46E2749C" w14:textId="77777777" w:rsidR="00737157" w:rsidRPr="00EF5447" w:rsidRDefault="00737157" w:rsidP="003533F9">
            <w:pPr>
              <w:pStyle w:val="TAC"/>
              <w:rPr>
                <w:noProof/>
                <w:kern w:val="2"/>
              </w:rPr>
            </w:pPr>
            <w:r>
              <w:rPr>
                <w:noProof/>
              </w:rPr>
              <w:t>DC_7A_n78A</w:t>
            </w:r>
          </w:p>
        </w:tc>
      </w:tr>
      <w:tr w:rsidR="00737157" w:rsidRPr="00EF5447" w14:paraId="3AA2F091"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D4BC8D" w14:textId="77777777" w:rsidR="00737157" w:rsidRPr="00EF5447" w:rsidRDefault="00737157" w:rsidP="003533F9">
            <w:pPr>
              <w:pStyle w:val="TAC"/>
            </w:pPr>
            <w:r w:rsidRPr="00EF5447">
              <w:rPr>
                <w:lang w:eastAsia="ja-JP"/>
              </w:rPr>
              <w:t>DC</w:t>
            </w:r>
            <w:r w:rsidRPr="00EF5447">
              <w:t>_</w:t>
            </w:r>
            <w:r w:rsidRPr="00EF5447">
              <w:rPr>
                <w:rFonts w:eastAsia="Malgun Gothic"/>
                <w:lang w:eastAsia="ko-KR"/>
              </w:rPr>
              <w:t>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25524C75" w14:textId="77777777" w:rsidR="00737157" w:rsidRPr="00EF5447" w:rsidRDefault="00737157" w:rsidP="003533F9">
            <w:pPr>
              <w:pStyle w:val="TAC"/>
              <w:rPr>
                <w:lang w:eastAsia="zh-CN"/>
              </w:rPr>
            </w:pPr>
            <w:r w:rsidRPr="00EF5447">
              <w:rPr>
                <w:lang w:eastAsia="zh-CN"/>
              </w:rPr>
              <w:t>DC_2A_n7A</w:t>
            </w:r>
          </w:p>
          <w:p w14:paraId="614BF92C" w14:textId="77777777" w:rsidR="00737157" w:rsidRPr="00EF5447" w:rsidRDefault="00737157" w:rsidP="003533F9">
            <w:pPr>
              <w:pStyle w:val="TAC"/>
              <w:rPr>
                <w:noProof/>
                <w:kern w:val="2"/>
              </w:rPr>
            </w:pPr>
            <w:r w:rsidRPr="00EF5447">
              <w:rPr>
                <w:lang w:eastAsia="zh-CN"/>
              </w:rPr>
              <w:t>DC_2A_n78A</w:t>
            </w:r>
          </w:p>
        </w:tc>
      </w:tr>
      <w:tr w:rsidR="00737157" w:rsidRPr="00EF5447" w14:paraId="73BF041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F3AD84" w14:textId="77777777" w:rsidR="00737157" w:rsidRPr="00EF5447" w:rsidRDefault="00737157" w:rsidP="003533F9">
            <w:pPr>
              <w:pStyle w:val="TAC"/>
              <w:rPr>
                <w:lang w:eastAsia="ja-JP"/>
              </w:rPr>
            </w:pPr>
            <w:r w:rsidRPr="00EF5447">
              <w:rPr>
                <w:rFonts w:cs="Arial"/>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7A545553" w14:textId="77777777" w:rsidR="00737157" w:rsidRPr="00EF5447" w:rsidRDefault="00737157" w:rsidP="003533F9">
            <w:pPr>
              <w:pStyle w:val="TAC"/>
              <w:rPr>
                <w:rFonts w:cs="Arial"/>
                <w:lang w:eastAsia="zh-CN"/>
              </w:rPr>
            </w:pPr>
            <w:r w:rsidRPr="00EF5447">
              <w:rPr>
                <w:rFonts w:cs="Arial"/>
                <w:lang w:eastAsia="zh-CN"/>
              </w:rPr>
              <w:t>DC_2A_n7A</w:t>
            </w:r>
          </w:p>
          <w:p w14:paraId="105A5016" w14:textId="77777777" w:rsidR="00737157" w:rsidRPr="00EF5447" w:rsidRDefault="00737157" w:rsidP="003533F9">
            <w:pPr>
              <w:pStyle w:val="TAC"/>
              <w:rPr>
                <w:lang w:eastAsia="zh-CN"/>
              </w:rPr>
            </w:pPr>
            <w:r w:rsidRPr="00EF5447">
              <w:rPr>
                <w:rFonts w:cs="Arial"/>
                <w:lang w:eastAsia="zh-CN"/>
              </w:rPr>
              <w:t>DC_2A_n78A</w:t>
            </w:r>
          </w:p>
        </w:tc>
      </w:tr>
      <w:tr w:rsidR="00737157" w:rsidRPr="00EF5447" w14:paraId="5696425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0C53ED" w14:textId="77777777" w:rsidR="00737157" w:rsidRPr="00EF5447" w:rsidRDefault="00737157" w:rsidP="003533F9">
            <w:pPr>
              <w:pStyle w:val="TAC"/>
              <w:rPr>
                <w:lang w:eastAsia="ja-JP"/>
              </w:rPr>
            </w:pPr>
            <w:r w:rsidRPr="00EF5447">
              <w:rPr>
                <w:rFonts w:cs="Arial"/>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2DFC6ADD" w14:textId="77777777" w:rsidR="00737157" w:rsidRPr="00EF5447" w:rsidRDefault="00737157" w:rsidP="003533F9">
            <w:pPr>
              <w:pStyle w:val="TAC"/>
              <w:rPr>
                <w:rFonts w:cs="Arial"/>
                <w:lang w:eastAsia="zh-CN"/>
              </w:rPr>
            </w:pPr>
            <w:r w:rsidRPr="00EF5447">
              <w:rPr>
                <w:rFonts w:cs="Arial"/>
                <w:lang w:eastAsia="zh-CN"/>
              </w:rPr>
              <w:t>DC_2A_n7A</w:t>
            </w:r>
          </w:p>
          <w:p w14:paraId="479C69DE" w14:textId="77777777" w:rsidR="00737157" w:rsidRPr="00EF5447" w:rsidRDefault="00737157" w:rsidP="003533F9">
            <w:pPr>
              <w:pStyle w:val="TAC"/>
              <w:rPr>
                <w:lang w:eastAsia="zh-CN"/>
              </w:rPr>
            </w:pPr>
            <w:r w:rsidRPr="00EF5447">
              <w:rPr>
                <w:rFonts w:cs="Arial"/>
                <w:lang w:eastAsia="zh-CN"/>
              </w:rPr>
              <w:t>DC_2A_n78A</w:t>
            </w:r>
          </w:p>
        </w:tc>
      </w:tr>
      <w:tr w:rsidR="00737157" w:rsidRPr="00EF5447" w14:paraId="48DC143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7CC605" w14:textId="77777777" w:rsidR="00737157" w:rsidRPr="00EF5447" w:rsidRDefault="00737157" w:rsidP="003533F9">
            <w:pPr>
              <w:pStyle w:val="TAC"/>
              <w:rPr>
                <w:lang w:eastAsia="ja-JP"/>
              </w:rPr>
            </w:pPr>
            <w:r w:rsidRPr="00EF5447">
              <w:rPr>
                <w:rFonts w:cs="Arial"/>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16C59EA9" w14:textId="77777777" w:rsidR="00737157" w:rsidRPr="00EF5447" w:rsidRDefault="00737157" w:rsidP="003533F9">
            <w:pPr>
              <w:pStyle w:val="TAC"/>
              <w:rPr>
                <w:rFonts w:cs="Arial"/>
                <w:lang w:eastAsia="zh-CN"/>
              </w:rPr>
            </w:pPr>
            <w:r w:rsidRPr="00EF5447">
              <w:rPr>
                <w:rFonts w:cs="Arial"/>
                <w:lang w:eastAsia="zh-CN"/>
              </w:rPr>
              <w:t>DC_2A_n7A</w:t>
            </w:r>
          </w:p>
          <w:p w14:paraId="36648200" w14:textId="77777777" w:rsidR="00737157" w:rsidRPr="00EF5447" w:rsidRDefault="00737157" w:rsidP="003533F9">
            <w:pPr>
              <w:pStyle w:val="TAC"/>
              <w:rPr>
                <w:lang w:eastAsia="zh-CN"/>
              </w:rPr>
            </w:pPr>
            <w:r w:rsidRPr="00EF5447">
              <w:rPr>
                <w:rFonts w:cs="Arial"/>
                <w:lang w:eastAsia="zh-CN"/>
              </w:rPr>
              <w:t>DC_2A_n78A</w:t>
            </w:r>
          </w:p>
        </w:tc>
      </w:tr>
      <w:tr w:rsidR="00737157" w:rsidRPr="00EF5447" w14:paraId="5780371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005022" w14:textId="77777777" w:rsidR="00737157" w:rsidRPr="00EF5447" w:rsidRDefault="00737157" w:rsidP="003533F9">
            <w:pPr>
              <w:pStyle w:val="TAC"/>
              <w:rPr>
                <w:lang w:eastAsia="zh-CN"/>
              </w:rPr>
            </w:pPr>
            <w:r w:rsidRPr="00EF5447">
              <w:t>DC_2A-7A-7A_n78A</w:t>
            </w:r>
          </w:p>
        </w:tc>
        <w:tc>
          <w:tcPr>
            <w:tcW w:w="5964" w:type="dxa"/>
            <w:tcBorders>
              <w:top w:val="single" w:sz="4" w:space="0" w:color="auto"/>
              <w:left w:val="single" w:sz="4" w:space="0" w:color="auto"/>
              <w:bottom w:val="single" w:sz="4" w:space="0" w:color="auto"/>
              <w:right w:val="single" w:sz="4" w:space="0" w:color="auto"/>
            </w:tcBorders>
            <w:hideMark/>
          </w:tcPr>
          <w:p w14:paraId="2D0EED23" w14:textId="77777777" w:rsidR="00737157" w:rsidRPr="00EF5447" w:rsidRDefault="00737157" w:rsidP="003533F9">
            <w:pPr>
              <w:pStyle w:val="TAC"/>
              <w:rPr>
                <w:noProof/>
                <w:kern w:val="2"/>
              </w:rPr>
            </w:pPr>
            <w:r w:rsidRPr="00EF5447">
              <w:rPr>
                <w:noProof/>
                <w:kern w:val="2"/>
              </w:rPr>
              <w:t>DC_2A_n78A</w:t>
            </w:r>
          </w:p>
          <w:p w14:paraId="30AC27D0" w14:textId="77777777" w:rsidR="00737157" w:rsidRPr="00EF5447" w:rsidRDefault="00737157" w:rsidP="003533F9">
            <w:pPr>
              <w:pStyle w:val="TAC"/>
              <w:rPr>
                <w:noProof/>
                <w:kern w:val="2"/>
                <w:lang w:eastAsia="zh-CN"/>
              </w:rPr>
            </w:pPr>
            <w:r w:rsidRPr="00EF5447">
              <w:rPr>
                <w:noProof/>
              </w:rPr>
              <w:t>DC_7A_n78A</w:t>
            </w:r>
          </w:p>
        </w:tc>
      </w:tr>
      <w:tr w:rsidR="00737157" w14:paraId="59C5E35E"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CD8594" w14:textId="77777777" w:rsidR="00737157" w:rsidRDefault="00737157" w:rsidP="003533F9">
            <w:pPr>
              <w:pStyle w:val="TAC"/>
              <w:rPr>
                <w:lang w:val="fr-FR"/>
              </w:rPr>
            </w:pPr>
            <w:r>
              <w:rPr>
                <w:lang w:val="fr-FR" w:eastAsia="zh-CN"/>
              </w:rPr>
              <w:lastRenderedPageBreak/>
              <w:t>DC_2A-7A-7A_n78(2A)</w:t>
            </w:r>
          </w:p>
        </w:tc>
        <w:tc>
          <w:tcPr>
            <w:tcW w:w="5964" w:type="dxa"/>
            <w:tcBorders>
              <w:top w:val="single" w:sz="4" w:space="0" w:color="auto"/>
              <w:left w:val="single" w:sz="4" w:space="0" w:color="auto"/>
              <w:bottom w:val="single" w:sz="4" w:space="0" w:color="auto"/>
              <w:right w:val="single" w:sz="4" w:space="0" w:color="auto"/>
            </w:tcBorders>
            <w:hideMark/>
          </w:tcPr>
          <w:p w14:paraId="238A6904" w14:textId="77777777" w:rsidR="00737157" w:rsidRPr="009347B8" w:rsidRDefault="00737157" w:rsidP="003533F9">
            <w:pPr>
              <w:pStyle w:val="TAC"/>
              <w:rPr>
                <w:noProof/>
                <w:kern w:val="2"/>
              </w:rPr>
            </w:pPr>
            <w:r w:rsidRPr="009347B8">
              <w:rPr>
                <w:noProof/>
                <w:kern w:val="2"/>
              </w:rPr>
              <w:t>DC_2A_n78A</w:t>
            </w:r>
          </w:p>
          <w:p w14:paraId="0FEB87D0" w14:textId="77777777" w:rsidR="00737157" w:rsidRPr="009347B8" w:rsidRDefault="00737157" w:rsidP="003533F9">
            <w:pPr>
              <w:pStyle w:val="TAC"/>
              <w:rPr>
                <w:noProof/>
                <w:kern w:val="2"/>
              </w:rPr>
            </w:pPr>
            <w:r w:rsidRPr="009347B8">
              <w:rPr>
                <w:noProof/>
              </w:rPr>
              <w:t>DC_7A_n78A</w:t>
            </w:r>
          </w:p>
        </w:tc>
      </w:tr>
      <w:tr w:rsidR="00737157" w:rsidRPr="00EF5447" w14:paraId="7467870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B07ED1" w14:textId="77777777" w:rsidR="00737157" w:rsidRPr="00EF5447" w:rsidRDefault="00737157" w:rsidP="003533F9">
            <w:pPr>
              <w:pStyle w:val="TAC"/>
              <w:rPr>
                <w:lang w:eastAsia="fi-FI"/>
              </w:rPr>
            </w:pPr>
            <w:r w:rsidRPr="00EF5447">
              <w:rPr>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68FDE074" w14:textId="77777777" w:rsidR="00737157" w:rsidRPr="00EF5447" w:rsidRDefault="00737157" w:rsidP="003533F9">
            <w:pPr>
              <w:pStyle w:val="TAC"/>
              <w:rPr>
                <w:lang w:eastAsia="ja-JP"/>
              </w:rPr>
            </w:pPr>
            <w:r w:rsidRPr="00EF5447">
              <w:rPr>
                <w:lang w:eastAsia="ja-JP"/>
              </w:rPr>
              <w:t>DC_2A_n2A</w:t>
            </w:r>
            <w:r w:rsidRPr="00EF5447">
              <w:rPr>
                <w:vertAlign w:val="superscript"/>
                <w:lang w:eastAsia="ja-JP"/>
              </w:rPr>
              <w:t>2</w:t>
            </w:r>
          </w:p>
          <w:p w14:paraId="6E98BBBF" w14:textId="77777777" w:rsidR="00737157" w:rsidRPr="00EF5447" w:rsidRDefault="00737157" w:rsidP="003533F9">
            <w:pPr>
              <w:pStyle w:val="TAC"/>
              <w:rPr>
                <w:lang w:eastAsia="fi-FI"/>
              </w:rPr>
            </w:pPr>
            <w:r w:rsidRPr="00EF5447">
              <w:rPr>
                <w:lang w:eastAsia="ja-JP"/>
              </w:rPr>
              <w:t>DC_8A_n2A</w:t>
            </w:r>
          </w:p>
        </w:tc>
      </w:tr>
      <w:tr w:rsidR="00737157" w:rsidRPr="00EF5447" w14:paraId="2D820BB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B3B5BD" w14:textId="77777777" w:rsidR="00737157" w:rsidRPr="00EF5447" w:rsidRDefault="00737157" w:rsidP="003533F9">
            <w:pPr>
              <w:pStyle w:val="TAC"/>
            </w:pPr>
            <w:r w:rsidRPr="00EF5447">
              <w:rPr>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034FF54C" w14:textId="77777777" w:rsidR="00737157" w:rsidRPr="00EF5447" w:rsidRDefault="00737157" w:rsidP="003533F9">
            <w:pPr>
              <w:pStyle w:val="TAC"/>
              <w:rPr>
                <w:noProof/>
                <w:kern w:val="2"/>
                <w:lang w:eastAsia="fr-FR"/>
              </w:rPr>
            </w:pPr>
            <w:r w:rsidRPr="00EF5447">
              <w:rPr>
                <w:lang w:eastAsia="fi-FI"/>
              </w:rPr>
              <w:t>DC_12A_n2A</w:t>
            </w:r>
          </w:p>
        </w:tc>
      </w:tr>
      <w:tr w:rsidR="00737157" w:rsidRPr="00EF5447" w14:paraId="35C3DF28"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088B01" w14:textId="77777777" w:rsidR="00737157" w:rsidRPr="00EF5447" w:rsidRDefault="00737157" w:rsidP="003533F9">
            <w:pPr>
              <w:pStyle w:val="TAC"/>
              <w:rPr>
                <w:lang w:eastAsia="fi-FI"/>
              </w:rPr>
            </w:pPr>
            <w:r w:rsidRPr="00EF5447">
              <w:t>DC_2A-12A_n5A</w:t>
            </w:r>
          </w:p>
        </w:tc>
        <w:tc>
          <w:tcPr>
            <w:tcW w:w="5964" w:type="dxa"/>
            <w:tcBorders>
              <w:top w:val="single" w:sz="4" w:space="0" w:color="auto"/>
              <w:left w:val="single" w:sz="4" w:space="0" w:color="auto"/>
              <w:bottom w:val="single" w:sz="4" w:space="0" w:color="auto"/>
              <w:right w:val="single" w:sz="4" w:space="0" w:color="auto"/>
            </w:tcBorders>
          </w:tcPr>
          <w:p w14:paraId="6FC98B30" w14:textId="77777777" w:rsidR="00737157" w:rsidRPr="00EF5447" w:rsidRDefault="00737157" w:rsidP="003533F9">
            <w:pPr>
              <w:pStyle w:val="TAC"/>
              <w:rPr>
                <w:lang w:eastAsia="ja-JP"/>
              </w:rPr>
            </w:pPr>
            <w:r w:rsidRPr="00EF5447">
              <w:t>DC_2A_n5A</w:t>
            </w:r>
          </w:p>
          <w:p w14:paraId="21EDAAF3" w14:textId="77777777" w:rsidR="00737157" w:rsidRPr="00EF5447" w:rsidRDefault="00737157" w:rsidP="003533F9">
            <w:pPr>
              <w:pStyle w:val="TAC"/>
              <w:rPr>
                <w:lang w:eastAsia="fi-FI"/>
              </w:rPr>
            </w:pPr>
            <w:r w:rsidRPr="00EF5447">
              <w:t>DC_12A_n5A</w:t>
            </w:r>
          </w:p>
        </w:tc>
      </w:tr>
      <w:tr w:rsidR="00737157" w:rsidRPr="00EF5447" w14:paraId="0FDDE751"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54C1D2" w14:textId="77777777" w:rsidR="00737157" w:rsidRPr="00EF5447" w:rsidRDefault="00737157" w:rsidP="003533F9">
            <w:pPr>
              <w:keepNext/>
              <w:keepLines/>
              <w:spacing w:after="0" w:line="256" w:lineRule="auto"/>
              <w:jc w:val="center"/>
              <w:rPr>
                <w:lang w:eastAsia="fi-FI"/>
              </w:rPr>
            </w:pPr>
            <w:r w:rsidRPr="00FF007C">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6C9C6948" w14:textId="77777777" w:rsidR="00737157" w:rsidRPr="00FF007C" w:rsidRDefault="00737157" w:rsidP="003533F9">
            <w:pPr>
              <w:keepNext/>
              <w:keepLines/>
              <w:spacing w:after="0" w:line="256" w:lineRule="auto"/>
              <w:jc w:val="center"/>
              <w:rPr>
                <w:rFonts w:ascii="Arial" w:hAnsi="Arial"/>
                <w:sz w:val="18"/>
                <w:lang w:val="fi-FI" w:eastAsia="fi-FI"/>
              </w:rPr>
            </w:pPr>
            <w:r w:rsidRPr="00FF007C">
              <w:rPr>
                <w:rFonts w:ascii="Arial" w:hAnsi="Arial"/>
                <w:sz w:val="18"/>
                <w:lang w:val="fi-FI" w:eastAsia="fi-FI"/>
              </w:rPr>
              <w:t>DC_2A_n7A</w:t>
            </w:r>
          </w:p>
          <w:p w14:paraId="477FE0BF" w14:textId="77777777" w:rsidR="00737157" w:rsidRPr="00EF5447" w:rsidRDefault="00737157" w:rsidP="003533F9">
            <w:pPr>
              <w:pStyle w:val="TAC"/>
              <w:rPr>
                <w:lang w:eastAsia="fi-FI"/>
              </w:rPr>
            </w:pPr>
            <w:r w:rsidRPr="00FF007C">
              <w:rPr>
                <w:lang w:val="fi-FI" w:eastAsia="fi-FI"/>
              </w:rPr>
              <w:t>DC_12A_n7A</w:t>
            </w:r>
          </w:p>
        </w:tc>
      </w:tr>
      <w:tr w:rsidR="00737157" w14:paraId="6937266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EFFBF6E" w14:textId="77777777" w:rsidR="00737157" w:rsidRPr="009347B8" w:rsidRDefault="00737157" w:rsidP="003533F9">
            <w:pPr>
              <w:pStyle w:val="TAC"/>
              <w:rPr>
                <w:lang w:val="fr-FR"/>
              </w:rPr>
            </w:pPr>
            <w:r w:rsidRPr="009347B8">
              <w:rPr>
                <w:rFonts w:eastAsiaTheme="minorEastAsia"/>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45FB0DC" w14:textId="77777777" w:rsidR="00737157" w:rsidRDefault="00737157" w:rsidP="003533F9">
            <w:pPr>
              <w:keepNext/>
              <w:keepLines/>
              <w:spacing w:after="0" w:line="254" w:lineRule="auto"/>
              <w:jc w:val="center"/>
              <w:rPr>
                <w:rFonts w:ascii="Arial" w:hAnsi="Arial"/>
                <w:sz w:val="18"/>
                <w:lang w:val="fi-FI" w:eastAsia="fi-FI"/>
              </w:rPr>
            </w:pPr>
            <w:r>
              <w:rPr>
                <w:rFonts w:ascii="Arial" w:hAnsi="Arial"/>
                <w:sz w:val="18"/>
                <w:lang w:val="fi-FI" w:eastAsia="fi-FI"/>
              </w:rPr>
              <w:t>DC_2A_n7A</w:t>
            </w:r>
          </w:p>
          <w:p w14:paraId="2610AFDB" w14:textId="77777777" w:rsidR="00737157" w:rsidRDefault="00737157" w:rsidP="003533F9">
            <w:pPr>
              <w:pStyle w:val="TAC"/>
              <w:rPr>
                <w:lang w:val="fi-FI" w:eastAsia="fi-FI"/>
              </w:rPr>
            </w:pPr>
            <w:r w:rsidRPr="009347B8">
              <w:t>DC_12A_n7A</w:t>
            </w:r>
          </w:p>
        </w:tc>
      </w:tr>
      <w:tr w:rsidR="00737157" w:rsidRPr="00EF5447" w14:paraId="073C13E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C9CA1D" w14:textId="77777777" w:rsidR="00737157" w:rsidRPr="00EF5447" w:rsidRDefault="00737157" w:rsidP="003533F9">
            <w:pPr>
              <w:pStyle w:val="TAC"/>
              <w:rPr>
                <w:lang w:eastAsia="fi-FI"/>
              </w:rPr>
            </w:pPr>
            <w:r w:rsidRPr="00EF5447">
              <w:rPr>
                <w:lang w:eastAsia="fi-FI"/>
              </w:rPr>
              <w:t>DC_2A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6F5B7BF2" w14:textId="77777777" w:rsidR="00737157" w:rsidRPr="00EF5447" w:rsidRDefault="00737157" w:rsidP="003533F9">
            <w:pPr>
              <w:pStyle w:val="TAC"/>
              <w:rPr>
                <w:lang w:eastAsia="fi-FI"/>
              </w:rPr>
            </w:pPr>
            <w:r w:rsidRPr="00EF5447">
              <w:rPr>
                <w:lang w:eastAsia="fi-FI"/>
              </w:rPr>
              <w:t>DC_2A_n12A</w:t>
            </w:r>
          </w:p>
          <w:p w14:paraId="23AEE2B6" w14:textId="77777777" w:rsidR="00737157" w:rsidRPr="00EF5447" w:rsidRDefault="00737157" w:rsidP="003533F9">
            <w:pPr>
              <w:pStyle w:val="TAC"/>
              <w:rPr>
                <w:lang w:eastAsia="fi-FI"/>
              </w:rPr>
            </w:pPr>
            <w:r w:rsidRPr="00EF5447">
              <w:rPr>
                <w:lang w:eastAsia="fi-FI"/>
              </w:rPr>
              <w:t>DC_(n)12AA</w:t>
            </w:r>
            <w:r w:rsidRPr="00EF5447">
              <w:rPr>
                <w:vertAlign w:val="superscript"/>
                <w:lang w:eastAsia="fi-FI"/>
              </w:rPr>
              <w:t>2</w:t>
            </w:r>
          </w:p>
        </w:tc>
      </w:tr>
      <w:tr w:rsidR="00737157" w14:paraId="4DC5D34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D3FF60" w14:textId="77777777" w:rsidR="00737157" w:rsidRDefault="00737157" w:rsidP="003533F9">
            <w:pPr>
              <w:pStyle w:val="TAC"/>
              <w:rPr>
                <w:lang w:eastAsia="fi-FI"/>
              </w:rPr>
            </w:pPr>
            <w:r w:rsidRPr="00CB4AE2">
              <w:rPr>
                <w:rFonts w:cs="Arial"/>
              </w:rPr>
              <w:t>DC_2A-</w:t>
            </w:r>
            <w:r>
              <w:rPr>
                <w:rFonts w:cs="Arial"/>
              </w:rPr>
              <w:t>12</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2DF8CEC8" w14:textId="77777777" w:rsidR="00737157" w:rsidRPr="00B33CF2" w:rsidRDefault="00737157" w:rsidP="003533F9">
            <w:pPr>
              <w:pStyle w:val="TAC"/>
              <w:rPr>
                <w:rFonts w:cs="Arial"/>
              </w:rPr>
            </w:pPr>
            <w:r w:rsidRPr="00B33CF2">
              <w:rPr>
                <w:rFonts w:cs="Arial"/>
              </w:rPr>
              <w:t>DC_2A_n</w:t>
            </w:r>
            <w:r>
              <w:rPr>
                <w:rFonts w:cs="Arial"/>
              </w:rPr>
              <w:t>30</w:t>
            </w:r>
            <w:r w:rsidRPr="00B33CF2">
              <w:rPr>
                <w:rFonts w:cs="Arial"/>
              </w:rPr>
              <w:t>A</w:t>
            </w:r>
          </w:p>
          <w:p w14:paraId="3D219E61" w14:textId="77777777" w:rsidR="00737157" w:rsidRDefault="00737157" w:rsidP="003533F9">
            <w:pPr>
              <w:pStyle w:val="TAC"/>
              <w:rPr>
                <w:lang w:eastAsia="fi-FI"/>
              </w:rPr>
            </w:pPr>
            <w:r w:rsidRPr="00B33CF2">
              <w:rPr>
                <w:rFonts w:cs="Arial"/>
              </w:rPr>
              <w:t>DC_</w:t>
            </w:r>
            <w:r>
              <w:rPr>
                <w:rFonts w:cs="Arial"/>
              </w:rPr>
              <w:t>12</w:t>
            </w:r>
            <w:r w:rsidRPr="00B33CF2">
              <w:rPr>
                <w:rFonts w:cs="Arial"/>
              </w:rPr>
              <w:t>A_n</w:t>
            </w:r>
            <w:r>
              <w:rPr>
                <w:rFonts w:cs="Arial"/>
              </w:rPr>
              <w:t>30</w:t>
            </w:r>
            <w:r w:rsidRPr="00B33CF2">
              <w:rPr>
                <w:rFonts w:cs="Arial"/>
              </w:rPr>
              <w:t>A</w:t>
            </w:r>
          </w:p>
        </w:tc>
      </w:tr>
      <w:tr w:rsidR="00737157" w14:paraId="44A6EE3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946C45A" w14:textId="77777777" w:rsidR="00737157" w:rsidRDefault="00737157" w:rsidP="003533F9">
            <w:pPr>
              <w:pStyle w:val="TAC"/>
              <w:rPr>
                <w:rFonts w:cs="Arial"/>
                <w:lang w:val="fr-FR"/>
              </w:rPr>
            </w:pPr>
            <w:r>
              <w:rPr>
                <w:rFonts w:cs="Arial"/>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AE772B4" w14:textId="77777777" w:rsidR="00737157" w:rsidRPr="009347B8" w:rsidRDefault="00737157" w:rsidP="003533F9">
            <w:pPr>
              <w:pStyle w:val="TAC"/>
              <w:rPr>
                <w:rFonts w:cs="Arial"/>
              </w:rPr>
            </w:pPr>
            <w:r w:rsidRPr="009347B8">
              <w:rPr>
                <w:rFonts w:cs="Arial"/>
              </w:rPr>
              <w:t>DC_2A_n30A</w:t>
            </w:r>
          </w:p>
          <w:p w14:paraId="4C286491" w14:textId="77777777" w:rsidR="00737157" w:rsidRPr="009347B8" w:rsidRDefault="00737157" w:rsidP="003533F9">
            <w:pPr>
              <w:pStyle w:val="TAC"/>
              <w:rPr>
                <w:rFonts w:cs="Arial"/>
              </w:rPr>
            </w:pPr>
            <w:r w:rsidRPr="009347B8">
              <w:rPr>
                <w:rFonts w:cs="Arial"/>
              </w:rPr>
              <w:t>DC_12A_n30A</w:t>
            </w:r>
          </w:p>
        </w:tc>
      </w:tr>
      <w:tr w:rsidR="00737157" w:rsidRPr="00EF5447" w14:paraId="7E652E81"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0D57CC" w14:textId="77777777" w:rsidR="00737157" w:rsidRPr="00EF5447" w:rsidRDefault="00737157" w:rsidP="003533F9">
            <w:pPr>
              <w:pStyle w:val="TAC"/>
              <w:rPr>
                <w:lang w:eastAsia="fi-FI"/>
              </w:rPr>
            </w:pPr>
            <w: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41EE0034" w14:textId="77777777" w:rsidR="00737157" w:rsidRDefault="00737157" w:rsidP="003533F9">
            <w:pPr>
              <w:pStyle w:val="TAC"/>
            </w:pPr>
            <w:r>
              <w:t>DC_2A_n41A</w:t>
            </w:r>
          </w:p>
          <w:p w14:paraId="628AB596" w14:textId="77777777" w:rsidR="00737157" w:rsidRPr="00EF5447" w:rsidRDefault="00737157" w:rsidP="003533F9">
            <w:pPr>
              <w:pStyle w:val="TAC"/>
              <w:rPr>
                <w:lang w:eastAsia="fi-FI"/>
              </w:rPr>
            </w:pPr>
            <w:r>
              <w:t>DC_12A_n41A</w:t>
            </w:r>
          </w:p>
        </w:tc>
      </w:tr>
      <w:tr w:rsidR="00737157" w14:paraId="59376BD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AB6041A" w14:textId="77777777" w:rsidR="00737157" w:rsidRDefault="00737157" w:rsidP="003533F9">
            <w:pPr>
              <w:pStyle w:val="TAC"/>
              <w:rPr>
                <w:lang w:val="fr-FR"/>
              </w:rPr>
            </w:pPr>
            <w:r>
              <w:rPr>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3C80907" w14:textId="77777777" w:rsidR="00737157" w:rsidRPr="009347B8" w:rsidRDefault="00737157" w:rsidP="003533F9">
            <w:pPr>
              <w:pStyle w:val="TAC"/>
            </w:pPr>
            <w:r w:rsidRPr="009347B8">
              <w:t>DC_2A_n41A</w:t>
            </w:r>
          </w:p>
          <w:p w14:paraId="2C0F1222" w14:textId="77777777" w:rsidR="00737157" w:rsidRPr="009347B8" w:rsidRDefault="00737157" w:rsidP="003533F9">
            <w:pPr>
              <w:pStyle w:val="TAC"/>
            </w:pPr>
            <w:r w:rsidRPr="009347B8">
              <w:t>DC_12A_n41A</w:t>
            </w:r>
          </w:p>
        </w:tc>
      </w:tr>
      <w:tr w:rsidR="00737157" w:rsidRPr="00EF5447" w14:paraId="5B41034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3191AB" w14:textId="77777777" w:rsidR="00737157" w:rsidRPr="00EF5447" w:rsidRDefault="00737157" w:rsidP="003533F9">
            <w:pPr>
              <w:pStyle w:val="TAC"/>
              <w:rPr>
                <w:lang w:eastAsia="fr-FR"/>
              </w:rPr>
            </w:pPr>
            <w:r w:rsidRPr="00EF5447">
              <w:t>DC_2A-12A_n66A</w:t>
            </w:r>
          </w:p>
        </w:tc>
        <w:tc>
          <w:tcPr>
            <w:tcW w:w="5964" w:type="dxa"/>
            <w:tcBorders>
              <w:top w:val="single" w:sz="4" w:space="0" w:color="auto"/>
              <w:left w:val="single" w:sz="4" w:space="0" w:color="auto"/>
              <w:bottom w:val="single" w:sz="4" w:space="0" w:color="auto"/>
              <w:right w:val="single" w:sz="4" w:space="0" w:color="auto"/>
            </w:tcBorders>
            <w:hideMark/>
          </w:tcPr>
          <w:p w14:paraId="0EAE102F" w14:textId="77777777" w:rsidR="00737157" w:rsidRPr="00EF5447" w:rsidRDefault="00737157" w:rsidP="003533F9">
            <w:pPr>
              <w:pStyle w:val="TAC"/>
              <w:rPr>
                <w:noProof/>
                <w:lang w:eastAsia="zh-CN"/>
              </w:rPr>
            </w:pPr>
            <w:r w:rsidRPr="00EF5447">
              <w:rPr>
                <w:noProof/>
                <w:lang w:eastAsia="zh-CN"/>
              </w:rPr>
              <w:t>DC_2A_n66A</w:t>
            </w:r>
          </w:p>
          <w:p w14:paraId="46AFA45B" w14:textId="77777777" w:rsidR="00737157" w:rsidRPr="00EF5447" w:rsidRDefault="00737157" w:rsidP="003533F9">
            <w:pPr>
              <w:pStyle w:val="TAC"/>
              <w:rPr>
                <w:lang w:eastAsia="fi-FI"/>
              </w:rPr>
            </w:pPr>
            <w:r w:rsidRPr="00EF5447">
              <w:rPr>
                <w:noProof/>
                <w:lang w:eastAsia="zh-CN"/>
              </w:rPr>
              <w:t>DC_12A_n66A</w:t>
            </w:r>
          </w:p>
        </w:tc>
      </w:tr>
      <w:tr w:rsidR="00737157" w:rsidRPr="00EF5447" w14:paraId="37A68751"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26F0C3" w14:textId="77777777" w:rsidR="00737157" w:rsidRPr="00EF5447" w:rsidRDefault="00737157" w:rsidP="003533F9">
            <w:pPr>
              <w:pStyle w:val="TAC"/>
            </w:pPr>
            <w:r w:rsidRPr="00EF5447">
              <w:t>DC_2A-2A-12A_n66A</w:t>
            </w:r>
          </w:p>
        </w:tc>
        <w:tc>
          <w:tcPr>
            <w:tcW w:w="5964" w:type="dxa"/>
            <w:tcBorders>
              <w:top w:val="single" w:sz="4" w:space="0" w:color="auto"/>
              <w:left w:val="single" w:sz="4" w:space="0" w:color="auto"/>
              <w:bottom w:val="single" w:sz="4" w:space="0" w:color="auto"/>
              <w:right w:val="single" w:sz="4" w:space="0" w:color="auto"/>
            </w:tcBorders>
            <w:hideMark/>
          </w:tcPr>
          <w:p w14:paraId="38EF575C" w14:textId="77777777" w:rsidR="00737157" w:rsidRPr="00EF5447" w:rsidRDefault="00737157" w:rsidP="003533F9">
            <w:pPr>
              <w:pStyle w:val="TAC"/>
              <w:rPr>
                <w:noProof/>
                <w:lang w:eastAsia="zh-CN"/>
              </w:rPr>
            </w:pPr>
            <w:r w:rsidRPr="00EF5447">
              <w:rPr>
                <w:noProof/>
                <w:lang w:eastAsia="zh-CN"/>
              </w:rPr>
              <w:t>DC_2A_n66A</w:t>
            </w:r>
          </w:p>
          <w:p w14:paraId="50F73B30" w14:textId="77777777" w:rsidR="00737157" w:rsidRPr="00EF5447" w:rsidRDefault="00737157" w:rsidP="003533F9">
            <w:pPr>
              <w:pStyle w:val="TAC"/>
              <w:rPr>
                <w:noProof/>
                <w:lang w:eastAsia="zh-CN"/>
              </w:rPr>
            </w:pPr>
            <w:r w:rsidRPr="00EF5447">
              <w:rPr>
                <w:noProof/>
                <w:lang w:eastAsia="zh-CN"/>
              </w:rPr>
              <w:t>DC_12A_n66A</w:t>
            </w:r>
          </w:p>
        </w:tc>
      </w:tr>
      <w:tr w:rsidR="00737157" w14:paraId="7D0AD1E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A1F0F7" w14:textId="77777777" w:rsidR="00737157" w:rsidRDefault="00737157" w:rsidP="003533F9">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w:t>
            </w:r>
            <w:r>
              <w:rPr>
                <w:lang w:val="fi-FI"/>
              </w:rPr>
              <w:t>12</w:t>
            </w:r>
            <w:r w:rsidRPr="0082611F">
              <w:rPr>
                <w:lang w:val="fi-FI"/>
              </w:rPr>
              <w:t>A</w:t>
            </w:r>
            <w:r w:rsidRPr="0082611F">
              <w:rPr>
                <w:lang w:val="fi-FI" w:eastAsia="fi-FI"/>
              </w:rPr>
              <w:t>_</w:t>
            </w:r>
            <w:r w:rsidRPr="0082611F">
              <w:rPr>
                <w:lang w:val="fi-FI"/>
              </w:rPr>
              <w:t>n77</w:t>
            </w:r>
            <w:r w:rsidRPr="0082611F">
              <w:rPr>
                <w:lang w:val="fi-FI" w:eastAsia="fi-FI"/>
              </w:rPr>
              <w:t>A</w:t>
            </w:r>
            <w:r w:rsidRPr="00110FFD">
              <w:rPr>
                <w:vertAlign w:val="superscript"/>
                <w:lang w:eastAsia="ja-JP"/>
              </w:rPr>
              <w:t>14</w:t>
            </w:r>
          </w:p>
          <w:p w14:paraId="01A5F299" w14:textId="77777777" w:rsidR="00737157" w:rsidRDefault="00737157" w:rsidP="003533F9">
            <w:pPr>
              <w:pStyle w:val="TAC"/>
            </w:pPr>
            <w:r>
              <w:rPr>
                <w:lang w:val="fi-FI" w:eastAsia="fi-FI"/>
              </w:rPr>
              <w:t>DC_2A-2A-12A_n77A</w:t>
            </w:r>
          </w:p>
        </w:tc>
        <w:tc>
          <w:tcPr>
            <w:tcW w:w="5964" w:type="dxa"/>
            <w:tcBorders>
              <w:top w:val="single" w:sz="4" w:space="0" w:color="auto"/>
              <w:left w:val="single" w:sz="4" w:space="0" w:color="auto"/>
              <w:bottom w:val="single" w:sz="4" w:space="0" w:color="auto"/>
              <w:right w:val="single" w:sz="4" w:space="0" w:color="auto"/>
            </w:tcBorders>
            <w:vAlign w:val="center"/>
          </w:tcPr>
          <w:p w14:paraId="56589A44" w14:textId="77777777" w:rsidR="00737157" w:rsidRPr="0082611F" w:rsidRDefault="00737157" w:rsidP="003533F9">
            <w:pPr>
              <w:pStyle w:val="TAC"/>
              <w:rPr>
                <w:lang w:val="fi-FI"/>
              </w:rPr>
            </w:pPr>
            <w:r w:rsidRPr="0082611F">
              <w:rPr>
                <w:lang w:val="fi-FI" w:eastAsia="fi-FI"/>
              </w:rPr>
              <w:t>DC_</w:t>
            </w:r>
            <w:r>
              <w:rPr>
                <w:lang w:val="fi-FI"/>
              </w:rPr>
              <w:t>2</w:t>
            </w:r>
            <w:r w:rsidRPr="0082611F">
              <w:rPr>
                <w:lang w:val="fi-FI"/>
              </w:rPr>
              <w:t>A_n77A</w:t>
            </w:r>
            <w:r w:rsidRPr="00110FFD">
              <w:rPr>
                <w:vertAlign w:val="superscript"/>
                <w:lang w:eastAsia="ja-JP"/>
              </w:rPr>
              <w:t>14</w:t>
            </w:r>
          </w:p>
          <w:p w14:paraId="202315DF" w14:textId="77777777" w:rsidR="00737157" w:rsidRDefault="00737157" w:rsidP="003533F9">
            <w:pPr>
              <w:pStyle w:val="TAC"/>
              <w:rPr>
                <w:noProof/>
                <w:lang w:eastAsia="zh-CN"/>
              </w:rPr>
            </w:pPr>
            <w:r w:rsidRPr="0082611F">
              <w:rPr>
                <w:lang w:val="fi-FI" w:eastAsia="fi-FI"/>
              </w:rPr>
              <w:t>DC_</w:t>
            </w:r>
            <w:r>
              <w:rPr>
                <w:lang w:val="fi-FI"/>
              </w:rPr>
              <w:t>12</w:t>
            </w:r>
            <w:r w:rsidRPr="0082611F">
              <w:rPr>
                <w:lang w:val="fi-FI"/>
              </w:rPr>
              <w:t>A_n77A</w:t>
            </w:r>
            <w:r w:rsidRPr="00110FFD">
              <w:rPr>
                <w:vertAlign w:val="superscript"/>
                <w:lang w:eastAsia="ja-JP"/>
              </w:rPr>
              <w:t>14</w:t>
            </w:r>
          </w:p>
        </w:tc>
      </w:tr>
      <w:tr w:rsidR="00737157" w:rsidRPr="00EF5447" w14:paraId="0858B2E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241045" w14:textId="77777777" w:rsidR="00737157" w:rsidRPr="00EF5447" w:rsidRDefault="00737157" w:rsidP="003533F9">
            <w:pPr>
              <w:pStyle w:val="TAC"/>
            </w:pPr>
            <w:r w:rsidRPr="00EF5447">
              <w:rPr>
                <w:lang w:eastAsia="fi-FI"/>
              </w:rPr>
              <w:t>DC_</w:t>
            </w:r>
            <w:r w:rsidRPr="00EF5447">
              <w:rPr>
                <w:lang w:eastAsia="zh-CN"/>
              </w:rPr>
              <w:t>2A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990F01F" w14:textId="77777777" w:rsidR="00737157" w:rsidRPr="00EF5447" w:rsidRDefault="00737157" w:rsidP="003533F9">
            <w:pPr>
              <w:pStyle w:val="TAC"/>
              <w:rPr>
                <w:noProof/>
                <w:lang w:eastAsia="zh-CN"/>
              </w:rPr>
            </w:pPr>
            <w:r w:rsidRPr="00EF5447">
              <w:rPr>
                <w:lang w:eastAsia="zh-CN"/>
              </w:rPr>
              <w:t>DC_13A_n2A</w:t>
            </w:r>
          </w:p>
        </w:tc>
      </w:tr>
      <w:tr w:rsidR="00737157" w:rsidRPr="00EF5447" w14:paraId="5179A0D1"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D4E385" w14:textId="77777777" w:rsidR="00737157" w:rsidRPr="00EF5447" w:rsidRDefault="00737157" w:rsidP="003533F9">
            <w:pPr>
              <w:pStyle w:val="TAC"/>
              <w:rPr>
                <w:lang w:eastAsia="fi-FI"/>
              </w:rPr>
            </w:pPr>
            <w: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7B2952B5" w14:textId="77777777" w:rsidR="00737157" w:rsidRDefault="00737157" w:rsidP="003533F9">
            <w:pPr>
              <w:pStyle w:val="TAC"/>
            </w:pPr>
            <w:r>
              <w:t>DC_2A_n78A</w:t>
            </w:r>
          </w:p>
          <w:p w14:paraId="7B56F172" w14:textId="77777777" w:rsidR="00737157" w:rsidRPr="00EF5447" w:rsidRDefault="00737157" w:rsidP="003533F9">
            <w:pPr>
              <w:pStyle w:val="TAC"/>
              <w:rPr>
                <w:lang w:eastAsia="zh-CN"/>
              </w:rPr>
            </w:pPr>
            <w:r>
              <w:t>DC_12A_n78A</w:t>
            </w:r>
          </w:p>
        </w:tc>
      </w:tr>
      <w:tr w:rsidR="00737157" w14:paraId="6C07C30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21B5C40" w14:textId="77777777" w:rsidR="00737157" w:rsidRDefault="00737157" w:rsidP="003533F9">
            <w:pPr>
              <w:pStyle w:val="TAC"/>
              <w:rPr>
                <w:lang w:val="fr-FR"/>
              </w:rPr>
            </w:pPr>
            <w:r>
              <w:rPr>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EAED36D" w14:textId="77777777" w:rsidR="00737157" w:rsidRPr="009347B8" w:rsidRDefault="00737157" w:rsidP="003533F9">
            <w:pPr>
              <w:pStyle w:val="TAC"/>
            </w:pPr>
            <w:r w:rsidRPr="009347B8">
              <w:t>DC_2A_n78A</w:t>
            </w:r>
          </w:p>
          <w:p w14:paraId="03F1BDB7" w14:textId="77777777" w:rsidR="00737157" w:rsidRPr="009347B8" w:rsidRDefault="00737157" w:rsidP="003533F9">
            <w:pPr>
              <w:pStyle w:val="TAC"/>
            </w:pPr>
            <w:r w:rsidRPr="009347B8">
              <w:t>DC_12A_n78A</w:t>
            </w:r>
          </w:p>
        </w:tc>
      </w:tr>
      <w:tr w:rsidR="00737157" w14:paraId="684DF0F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0D21AE6" w14:textId="77777777" w:rsidR="00737157" w:rsidRDefault="00737157" w:rsidP="003533F9">
            <w:pPr>
              <w:pStyle w:val="TAC"/>
              <w:rPr>
                <w:lang w:val="fr-FR"/>
              </w:rPr>
            </w:pPr>
            <w:r>
              <w:rPr>
                <w:lang w:val="fr-FR"/>
              </w:rPr>
              <w:t>DC_2A-2A-12A_78A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75E88F4" w14:textId="77777777" w:rsidR="00737157" w:rsidRPr="009347B8" w:rsidRDefault="00737157" w:rsidP="003533F9">
            <w:pPr>
              <w:pStyle w:val="TAC"/>
            </w:pPr>
            <w:r w:rsidRPr="009347B8">
              <w:t>DC_2A_n78A</w:t>
            </w:r>
          </w:p>
          <w:p w14:paraId="20B8B03E" w14:textId="77777777" w:rsidR="00737157" w:rsidRPr="009347B8" w:rsidRDefault="00737157" w:rsidP="003533F9">
            <w:pPr>
              <w:pStyle w:val="TAC"/>
            </w:pPr>
            <w:r w:rsidRPr="009347B8">
              <w:t>DC_12A_n78A</w:t>
            </w:r>
          </w:p>
        </w:tc>
      </w:tr>
      <w:tr w:rsidR="00737157" w:rsidRPr="00EF5447" w14:paraId="2DE7D1A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21D291" w14:textId="77777777" w:rsidR="00737157" w:rsidRPr="00EF5447" w:rsidRDefault="00737157" w:rsidP="003533F9">
            <w:pPr>
              <w:pStyle w:val="TAC"/>
            </w:pPr>
            <w:r w:rsidRPr="00EF5447">
              <w:rPr>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5997C184" w14:textId="77777777" w:rsidR="00737157" w:rsidRPr="00EF5447" w:rsidRDefault="00737157" w:rsidP="003533F9">
            <w:pPr>
              <w:pStyle w:val="TAC"/>
              <w:rPr>
                <w:noProof/>
                <w:lang w:eastAsia="zh-CN"/>
              </w:rPr>
            </w:pPr>
            <w:r w:rsidRPr="00EF5447">
              <w:rPr>
                <w:lang w:eastAsia="fi-FI"/>
              </w:rPr>
              <w:t>DC_2A_n5A</w:t>
            </w:r>
          </w:p>
        </w:tc>
      </w:tr>
      <w:tr w:rsidR="00737157" w:rsidRPr="00EF5447" w14:paraId="4D3280A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63A2D4" w14:textId="77777777" w:rsidR="00737157" w:rsidRPr="00EF5447" w:rsidRDefault="00737157" w:rsidP="003533F9">
            <w:pPr>
              <w:pStyle w:val="TAC"/>
            </w:pPr>
            <w:r w:rsidRPr="00EF5447">
              <w:rPr>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566A75B5" w14:textId="77777777" w:rsidR="00737157" w:rsidRPr="00EF5447" w:rsidRDefault="00737157" w:rsidP="003533F9">
            <w:pPr>
              <w:pStyle w:val="TAC"/>
              <w:rPr>
                <w:noProof/>
                <w:lang w:eastAsia="zh-CN"/>
              </w:rPr>
            </w:pPr>
            <w:r w:rsidRPr="00EF5447">
              <w:rPr>
                <w:lang w:eastAsia="fi-FI"/>
              </w:rPr>
              <w:t>DC_2A_n5</w:t>
            </w:r>
            <w:r w:rsidRPr="00EF5447">
              <w:rPr>
                <w:lang w:eastAsia="zh-CN"/>
              </w:rPr>
              <w:t>A</w:t>
            </w:r>
          </w:p>
        </w:tc>
      </w:tr>
      <w:tr w:rsidR="00737157" w:rsidRPr="00EF5447" w14:paraId="7E5DC0F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7EC06B" w14:textId="77777777" w:rsidR="00737157" w:rsidRPr="00EF5447" w:rsidRDefault="00737157" w:rsidP="003533F9">
            <w:pPr>
              <w:pStyle w:val="TAC"/>
              <w:rPr>
                <w:lang w:eastAsia="fi-FI"/>
              </w:rPr>
            </w:pPr>
            <w:r>
              <w:rPr>
                <w:lang w:eastAsia="zh-CN"/>
              </w:rPr>
              <w:t>DC_2A-13A_n25A</w:t>
            </w:r>
            <w:r>
              <w:rPr>
                <w:noProof/>
                <w:vertAlign w:val="superscript"/>
                <w:lang w:eastAsia="zh-CN"/>
              </w:rPr>
              <w:t>15, 16</w:t>
            </w:r>
          </w:p>
        </w:tc>
        <w:tc>
          <w:tcPr>
            <w:tcW w:w="5964" w:type="dxa"/>
            <w:tcBorders>
              <w:top w:val="single" w:sz="4" w:space="0" w:color="auto"/>
              <w:left w:val="single" w:sz="4" w:space="0" w:color="auto"/>
              <w:bottom w:val="single" w:sz="4" w:space="0" w:color="auto"/>
              <w:right w:val="single" w:sz="4" w:space="0" w:color="auto"/>
            </w:tcBorders>
            <w:vAlign w:val="center"/>
          </w:tcPr>
          <w:p w14:paraId="0AA8875D" w14:textId="77777777" w:rsidR="00737157" w:rsidRPr="00EF5447" w:rsidRDefault="00737157" w:rsidP="003533F9">
            <w:pPr>
              <w:pStyle w:val="TAC"/>
              <w:rPr>
                <w:lang w:eastAsia="fi-FI"/>
              </w:rPr>
            </w:pPr>
            <w:r>
              <w:rPr>
                <w:lang w:eastAsia="zh-CN"/>
              </w:rPr>
              <w:t>DC_13A_n25A</w:t>
            </w:r>
          </w:p>
        </w:tc>
      </w:tr>
      <w:tr w:rsidR="00737157" w:rsidRPr="00EF5447" w14:paraId="3CBD3DA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C1B1AE" w14:textId="77777777" w:rsidR="00737157" w:rsidRPr="00EF5447" w:rsidRDefault="00737157" w:rsidP="003533F9">
            <w:pPr>
              <w:pStyle w:val="TAC"/>
              <w:rPr>
                <w:b/>
              </w:rPr>
            </w:pPr>
            <w:r w:rsidRPr="00EF5447">
              <w:rPr>
                <w:lang w:eastAsia="fi-FI"/>
              </w:rPr>
              <w:t>DC_</w:t>
            </w:r>
            <w:r w:rsidRPr="00EF5447">
              <w:t>2</w:t>
            </w:r>
            <w:r w:rsidRPr="00EF5447">
              <w:rPr>
                <w:lang w:eastAsia="fi-FI"/>
              </w:rPr>
              <w:t>A</w:t>
            </w:r>
            <w:r w:rsidRPr="00EF5447">
              <w:t>-13A</w:t>
            </w:r>
            <w:r w:rsidRPr="00EF5447">
              <w:rPr>
                <w:lang w:eastAsia="fi-FI"/>
              </w:rPr>
              <w:t>_</w:t>
            </w:r>
            <w:r w:rsidRPr="00EF5447">
              <w:t>n48</w:t>
            </w:r>
            <w:r w:rsidRPr="00EF5447">
              <w:rPr>
                <w:lang w:eastAsia="fi-FI"/>
              </w:rPr>
              <w:t>A</w:t>
            </w:r>
          </w:p>
          <w:p w14:paraId="3ACA3F25" w14:textId="77777777" w:rsidR="00737157" w:rsidRPr="00EF5447" w:rsidRDefault="00737157" w:rsidP="003533F9">
            <w:pPr>
              <w:pStyle w:val="TAC"/>
              <w:rPr>
                <w:lang w:eastAsia="zh-CN"/>
              </w:rPr>
            </w:pPr>
            <w:r w:rsidRPr="00B677E8">
              <w:rPr>
                <w:lang w:eastAsia="fi-FI"/>
              </w:rPr>
              <w:t>DC_</w:t>
            </w:r>
            <w:r w:rsidRPr="00B677E8">
              <w:t>2</w:t>
            </w:r>
            <w:r w:rsidRPr="00B677E8">
              <w:rPr>
                <w:lang w:eastAsia="fi-FI"/>
              </w:rPr>
              <w:t>A</w:t>
            </w:r>
            <w:r w:rsidRPr="00B677E8">
              <w:t>-13A</w:t>
            </w:r>
            <w:r w:rsidRPr="00B677E8">
              <w:rPr>
                <w:lang w:eastAsia="fi-FI"/>
              </w:rPr>
              <w:t>_</w:t>
            </w:r>
            <w:r w:rsidRPr="00B677E8">
              <w:t>n48B</w:t>
            </w:r>
          </w:p>
        </w:tc>
        <w:tc>
          <w:tcPr>
            <w:tcW w:w="5964" w:type="dxa"/>
            <w:tcBorders>
              <w:top w:val="single" w:sz="4" w:space="0" w:color="auto"/>
              <w:left w:val="single" w:sz="4" w:space="0" w:color="auto"/>
              <w:bottom w:val="single" w:sz="4" w:space="0" w:color="auto"/>
              <w:right w:val="single" w:sz="4" w:space="0" w:color="auto"/>
            </w:tcBorders>
          </w:tcPr>
          <w:p w14:paraId="7BE54DAC" w14:textId="77777777" w:rsidR="00737157" w:rsidRPr="00EF5447" w:rsidRDefault="00737157" w:rsidP="003533F9">
            <w:pPr>
              <w:pStyle w:val="TAC"/>
              <w:rPr>
                <w:b/>
              </w:rPr>
            </w:pPr>
            <w:r w:rsidRPr="00EF5447">
              <w:rPr>
                <w:lang w:eastAsia="fi-FI"/>
              </w:rPr>
              <w:t>DC_</w:t>
            </w:r>
            <w:r w:rsidRPr="00EF5447">
              <w:t>2A_n48A</w:t>
            </w:r>
          </w:p>
          <w:p w14:paraId="26E1BA85" w14:textId="77777777" w:rsidR="00737157" w:rsidRPr="00EF5447" w:rsidRDefault="00737157" w:rsidP="003533F9">
            <w:pPr>
              <w:pStyle w:val="TAC"/>
              <w:rPr>
                <w:lang w:eastAsia="fi-FI"/>
              </w:rPr>
            </w:pPr>
            <w:r w:rsidRPr="00B677E8">
              <w:rPr>
                <w:lang w:eastAsia="fi-FI"/>
              </w:rPr>
              <w:t>DC_</w:t>
            </w:r>
            <w:r w:rsidRPr="00B677E8">
              <w:t>13A_n48A</w:t>
            </w:r>
          </w:p>
        </w:tc>
      </w:tr>
      <w:tr w:rsidR="00737157" w:rsidRPr="00EF5447" w14:paraId="2871512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F43359" w14:textId="77777777" w:rsidR="00737157" w:rsidRPr="00EF5447" w:rsidRDefault="00737157" w:rsidP="003533F9">
            <w:pPr>
              <w:pStyle w:val="TAC"/>
            </w:pPr>
            <w:r w:rsidRPr="00EF5447">
              <w:rPr>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2D62AFD4" w14:textId="77777777" w:rsidR="00737157" w:rsidRPr="00EF5447" w:rsidRDefault="00737157" w:rsidP="003533F9">
            <w:pPr>
              <w:pStyle w:val="TAC"/>
              <w:rPr>
                <w:lang w:eastAsia="fi-FI"/>
              </w:rPr>
            </w:pPr>
            <w:r w:rsidRPr="00EF5447">
              <w:rPr>
                <w:lang w:eastAsia="fi-FI"/>
              </w:rPr>
              <w:t>DC_2A_n66A</w:t>
            </w:r>
          </w:p>
          <w:p w14:paraId="3E003155" w14:textId="77777777" w:rsidR="00737157" w:rsidRPr="00EF5447" w:rsidRDefault="00737157" w:rsidP="003533F9">
            <w:pPr>
              <w:pStyle w:val="TAC"/>
              <w:rPr>
                <w:noProof/>
                <w:lang w:eastAsia="zh-CN"/>
              </w:rPr>
            </w:pPr>
            <w:r w:rsidRPr="00EF5447">
              <w:rPr>
                <w:lang w:eastAsia="fi-FI"/>
              </w:rPr>
              <w:t>DC_13A_n66A</w:t>
            </w:r>
          </w:p>
        </w:tc>
      </w:tr>
      <w:tr w:rsidR="00737157" w:rsidRPr="00EF5447" w14:paraId="6B351C6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427B97" w14:textId="77777777" w:rsidR="00737157" w:rsidRPr="00EF5447" w:rsidRDefault="00737157" w:rsidP="003533F9">
            <w:pPr>
              <w:pStyle w:val="TAC"/>
              <w:rPr>
                <w:lang w:eastAsia="fi-FI"/>
              </w:rPr>
            </w:pPr>
            <w:r w:rsidRPr="00EF5447">
              <w:rPr>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778C1B74" w14:textId="77777777" w:rsidR="00737157" w:rsidRPr="00EF5447" w:rsidRDefault="00737157" w:rsidP="003533F9">
            <w:pPr>
              <w:pStyle w:val="TAC"/>
              <w:rPr>
                <w:lang w:eastAsia="fi-FI"/>
              </w:rPr>
            </w:pPr>
            <w:r w:rsidRPr="00EF5447">
              <w:rPr>
                <w:lang w:eastAsia="fi-FI"/>
              </w:rPr>
              <w:t>DC_2A_n66A</w:t>
            </w:r>
          </w:p>
          <w:p w14:paraId="55063BE8" w14:textId="77777777" w:rsidR="00737157" w:rsidRPr="00EF5447" w:rsidRDefault="00737157" w:rsidP="003533F9">
            <w:pPr>
              <w:pStyle w:val="TAC"/>
              <w:rPr>
                <w:lang w:eastAsia="fi-FI"/>
              </w:rPr>
            </w:pPr>
            <w:r w:rsidRPr="00EF5447">
              <w:rPr>
                <w:lang w:eastAsia="fi-FI"/>
              </w:rPr>
              <w:t>DC_13A_n66A</w:t>
            </w:r>
          </w:p>
        </w:tc>
      </w:tr>
      <w:tr w:rsidR="00737157" w:rsidRPr="00EF5447" w14:paraId="5723089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8F958C" w14:textId="77777777" w:rsidR="00737157" w:rsidRDefault="00737157" w:rsidP="003533F9">
            <w:pPr>
              <w:pStyle w:val="TAC"/>
              <w:rPr>
                <w:vertAlign w:val="superscript"/>
                <w:lang w:eastAsia="ja-JP"/>
              </w:rPr>
            </w:pPr>
            <w:r w:rsidRPr="00EF5447">
              <w:rPr>
                <w:lang w:eastAsia="ja-JP"/>
              </w:rPr>
              <w:t>DC_2A-13A_n77A</w:t>
            </w:r>
            <w:r w:rsidRPr="00110FFD">
              <w:rPr>
                <w:vertAlign w:val="superscript"/>
                <w:lang w:eastAsia="ja-JP"/>
              </w:rPr>
              <w:t>14</w:t>
            </w:r>
          </w:p>
          <w:p w14:paraId="72691F0E" w14:textId="77777777" w:rsidR="00737157" w:rsidRDefault="00737157" w:rsidP="003533F9">
            <w:pPr>
              <w:pStyle w:val="TAC"/>
              <w:rPr>
                <w:lang w:eastAsia="ja-JP"/>
              </w:rPr>
            </w:pPr>
            <w:r>
              <w:rPr>
                <w:lang w:eastAsia="zh-CN"/>
              </w:rPr>
              <w:t>DC_2A-13A_n77C</w:t>
            </w:r>
            <w:r w:rsidRPr="00110FFD">
              <w:rPr>
                <w:vertAlign w:val="superscript"/>
                <w:lang w:eastAsia="ja-JP"/>
              </w:rPr>
              <w:t>14</w:t>
            </w:r>
          </w:p>
          <w:p w14:paraId="45D95E63" w14:textId="77777777" w:rsidR="00737157" w:rsidRPr="00EF5447" w:rsidRDefault="00737157" w:rsidP="003533F9">
            <w:pPr>
              <w:pStyle w:val="TAC"/>
              <w:rPr>
                <w:lang w:eastAsia="zh-CN"/>
              </w:rPr>
            </w:pPr>
            <w:r>
              <w:rPr>
                <w:lang w:eastAsia="zh-CN"/>
              </w:rPr>
              <w:t>DC_2A-2A-13A_n77C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F06D102" w14:textId="77777777" w:rsidR="00737157" w:rsidRPr="00B677E8" w:rsidRDefault="00737157" w:rsidP="003533F9">
            <w:pPr>
              <w:pStyle w:val="TAC"/>
              <w:rPr>
                <w:lang w:eastAsia="fi-FI"/>
              </w:rPr>
            </w:pPr>
            <w:r w:rsidRPr="00B677E8">
              <w:rPr>
                <w:lang w:eastAsia="fi-FI"/>
              </w:rPr>
              <w:t>DC_2A_</w:t>
            </w:r>
            <w:r w:rsidRPr="00B677E8">
              <w:rPr>
                <w:lang w:eastAsia="ja-JP"/>
              </w:rPr>
              <w:t>n77A</w:t>
            </w:r>
            <w:r w:rsidRPr="00110FFD">
              <w:rPr>
                <w:vertAlign w:val="superscript"/>
                <w:lang w:eastAsia="ja-JP"/>
              </w:rPr>
              <w:t>14</w:t>
            </w:r>
          </w:p>
          <w:p w14:paraId="038D19CA" w14:textId="77777777" w:rsidR="00737157" w:rsidRPr="00EF5447" w:rsidRDefault="00737157" w:rsidP="003533F9">
            <w:pPr>
              <w:pStyle w:val="TAC"/>
              <w:rPr>
                <w:lang w:eastAsia="fi-FI"/>
              </w:rPr>
            </w:pPr>
            <w:r w:rsidRPr="00B677E8">
              <w:rPr>
                <w:lang w:eastAsia="fi-FI"/>
              </w:rPr>
              <w:t>DC_13A_</w:t>
            </w:r>
            <w:r w:rsidRPr="00B677E8">
              <w:rPr>
                <w:lang w:eastAsia="ja-JP"/>
              </w:rPr>
              <w:t>n77A</w:t>
            </w:r>
            <w:r w:rsidRPr="00110FFD">
              <w:rPr>
                <w:vertAlign w:val="superscript"/>
                <w:lang w:eastAsia="ja-JP"/>
              </w:rPr>
              <w:t>14</w:t>
            </w:r>
          </w:p>
        </w:tc>
      </w:tr>
      <w:tr w:rsidR="00737157" w14:paraId="580E1F5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0E4BA5" w14:textId="77777777" w:rsidR="00737157" w:rsidRDefault="00737157" w:rsidP="003533F9">
            <w:pPr>
              <w:pStyle w:val="TAC"/>
              <w:rPr>
                <w:lang w:val="fr-FR" w:eastAsia="ja-JP"/>
              </w:rPr>
            </w:pPr>
            <w:r>
              <w:rPr>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1D78E644" w14:textId="77777777" w:rsidR="00737157" w:rsidRPr="009347B8" w:rsidRDefault="00737157" w:rsidP="003533F9">
            <w:pPr>
              <w:pStyle w:val="TAC"/>
              <w:rPr>
                <w:lang w:eastAsia="fi-FI"/>
              </w:rPr>
            </w:pPr>
            <w:r w:rsidRPr="009347B8">
              <w:rPr>
                <w:lang w:eastAsia="fi-FI"/>
              </w:rPr>
              <w:t>DC_2A_</w:t>
            </w:r>
            <w:r w:rsidRPr="009347B8">
              <w:rPr>
                <w:lang w:eastAsia="ja-JP"/>
              </w:rPr>
              <w:t>n77A</w:t>
            </w:r>
            <w:r w:rsidRPr="009347B8">
              <w:rPr>
                <w:vertAlign w:val="superscript"/>
                <w:lang w:eastAsia="ja-JP"/>
              </w:rPr>
              <w:t>14</w:t>
            </w:r>
          </w:p>
          <w:p w14:paraId="422672C7" w14:textId="77777777" w:rsidR="00737157" w:rsidRPr="009347B8" w:rsidRDefault="00737157" w:rsidP="003533F9">
            <w:pPr>
              <w:pStyle w:val="TAC"/>
              <w:rPr>
                <w:lang w:eastAsia="fi-FI"/>
              </w:rPr>
            </w:pPr>
            <w:r w:rsidRPr="009347B8">
              <w:rPr>
                <w:lang w:eastAsia="fi-FI"/>
              </w:rPr>
              <w:t>DC_13A_</w:t>
            </w:r>
            <w:r w:rsidRPr="009347B8">
              <w:rPr>
                <w:lang w:eastAsia="ja-JP"/>
              </w:rPr>
              <w:t>n77A</w:t>
            </w:r>
            <w:r w:rsidRPr="009347B8">
              <w:rPr>
                <w:vertAlign w:val="superscript"/>
                <w:lang w:eastAsia="ja-JP"/>
              </w:rPr>
              <w:t>14</w:t>
            </w:r>
          </w:p>
        </w:tc>
      </w:tr>
      <w:tr w:rsidR="00737157" w:rsidRPr="00EF5447" w14:paraId="634388D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D5781E" w14:textId="77777777" w:rsidR="00737157" w:rsidRPr="00EF5447" w:rsidRDefault="00737157" w:rsidP="003533F9">
            <w:pPr>
              <w:pStyle w:val="TAC"/>
              <w:rPr>
                <w:lang w:eastAsia="zh-CN"/>
              </w:rPr>
            </w:pPr>
            <w:r w:rsidRPr="00EF5447">
              <w:rPr>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086DE820" w14:textId="77777777" w:rsidR="00737157" w:rsidRPr="00EF5447" w:rsidRDefault="00737157" w:rsidP="003533F9">
            <w:pPr>
              <w:pStyle w:val="TAC"/>
              <w:rPr>
                <w:lang w:eastAsia="ja-JP"/>
              </w:rPr>
            </w:pPr>
            <w:r w:rsidRPr="00EF5447">
              <w:rPr>
                <w:lang w:eastAsia="ja-JP"/>
              </w:rPr>
              <w:t>DC_2A_n2A</w:t>
            </w:r>
            <w:r w:rsidRPr="00EF5447">
              <w:rPr>
                <w:vertAlign w:val="superscript"/>
                <w:lang w:eastAsia="fi-FI"/>
              </w:rPr>
              <w:t>2</w:t>
            </w:r>
          </w:p>
          <w:p w14:paraId="7B6EC333" w14:textId="77777777" w:rsidR="00737157" w:rsidRPr="00EF5447" w:rsidRDefault="00737157" w:rsidP="003533F9">
            <w:pPr>
              <w:pStyle w:val="TAC"/>
              <w:rPr>
                <w:lang w:eastAsia="fi-FI"/>
              </w:rPr>
            </w:pPr>
            <w:r w:rsidRPr="00EF5447">
              <w:rPr>
                <w:lang w:eastAsia="ja-JP"/>
              </w:rPr>
              <w:t>DC_14A_n2A</w:t>
            </w:r>
          </w:p>
        </w:tc>
      </w:tr>
      <w:tr w:rsidR="00737157" w14:paraId="3CA0696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E59020" w14:textId="77777777" w:rsidR="00737157" w:rsidRDefault="00737157" w:rsidP="003533F9">
            <w:pPr>
              <w:pStyle w:val="TAC"/>
              <w:rPr>
                <w:lang w:eastAsia="ja-JP"/>
              </w:rPr>
            </w:pPr>
            <w:r w:rsidRPr="00CB4AE2">
              <w:rPr>
                <w:rFonts w:cs="Arial"/>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71D6E44D" w14:textId="77777777" w:rsidR="00737157" w:rsidRPr="00B33CF2" w:rsidRDefault="00737157" w:rsidP="003533F9">
            <w:pPr>
              <w:pStyle w:val="TAC"/>
              <w:rPr>
                <w:rFonts w:cs="Arial"/>
              </w:rPr>
            </w:pPr>
            <w:r w:rsidRPr="00B33CF2">
              <w:rPr>
                <w:rFonts w:cs="Arial"/>
              </w:rPr>
              <w:t>DC_2A_n</w:t>
            </w:r>
            <w:r>
              <w:rPr>
                <w:rFonts w:cs="Arial"/>
              </w:rPr>
              <w:t>30</w:t>
            </w:r>
            <w:r w:rsidRPr="00B33CF2">
              <w:rPr>
                <w:rFonts w:cs="Arial"/>
              </w:rPr>
              <w:t>A</w:t>
            </w:r>
          </w:p>
          <w:p w14:paraId="5C016584" w14:textId="77777777" w:rsidR="00737157" w:rsidRDefault="00737157" w:rsidP="003533F9">
            <w:pPr>
              <w:pStyle w:val="TAC"/>
              <w:rPr>
                <w:lang w:eastAsia="ja-JP"/>
              </w:rPr>
            </w:pPr>
            <w:r w:rsidRPr="00B33CF2">
              <w:rPr>
                <w:rFonts w:cs="Arial"/>
              </w:rPr>
              <w:t>DC_</w:t>
            </w:r>
            <w:r>
              <w:rPr>
                <w:rFonts w:cs="Arial"/>
              </w:rPr>
              <w:t>14</w:t>
            </w:r>
            <w:r w:rsidRPr="00B33CF2">
              <w:rPr>
                <w:rFonts w:cs="Arial"/>
              </w:rPr>
              <w:t>A_n</w:t>
            </w:r>
            <w:r>
              <w:rPr>
                <w:rFonts w:cs="Arial"/>
              </w:rPr>
              <w:t>30</w:t>
            </w:r>
            <w:r w:rsidRPr="00B33CF2">
              <w:rPr>
                <w:rFonts w:cs="Arial"/>
              </w:rPr>
              <w:t>A</w:t>
            </w:r>
          </w:p>
        </w:tc>
      </w:tr>
      <w:tr w:rsidR="00737157" w14:paraId="392884B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0F9205C" w14:textId="77777777" w:rsidR="00737157" w:rsidRDefault="00737157" w:rsidP="003533F9">
            <w:pPr>
              <w:pStyle w:val="TAC"/>
              <w:rPr>
                <w:rFonts w:cs="Arial"/>
                <w:lang w:val="fr-FR"/>
              </w:rPr>
            </w:pPr>
            <w:r>
              <w:rPr>
                <w:rFonts w:cs="Arial"/>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05B583E" w14:textId="77777777" w:rsidR="00737157" w:rsidRPr="009347B8" w:rsidRDefault="00737157" w:rsidP="003533F9">
            <w:pPr>
              <w:pStyle w:val="TAC"/>
              <w:rPr>
                <w:rFonts w:cs="Arial"/>
              </w:rPr>
            </w:pPr>
            <w:r w:rsidRPr="009347B8">
              <w:rPr>
                <w:rFonts w:cs="Arial"/>
              </w:rPr>
              <w:t>DC_2A_n30A</w:t>
            </w:r>
          </w:p>
          <w:p w14:paraId="6B550EE0" w14:textId="77777777" w:rsidR="00737157" w:rsidRPr="009347B8" w:rsidRDefault="00737157" w:rsidP="003533F9">
            <w:pPr>
              <w:pStyle w:val="TAC"/>
              <w:rPr>
                <w:rFonts w:cs="Arial"/>
              </w:rPr>
            </w:pPr>
            <w:r w:rsidRPr="009347B8">
              <w:rPr>
                <w:rFonts w:cs="Arial"/>
              </w:rPr>
              <w:t>DC_14A_n30A</w:t>
            </w:r>
          </w:p>
        </w:tc>
      </w:tr>
      <w:tr w:rsidR="00737157" w:rsidRPr="00EF5447" w14:paraId="3EE3185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7906B9" w14:textId="77777777" w:rsidR="00737157" w:rsidRPr="00EF5447" w:rsidRDefault="00737157" w:rsidP="003533F9">
            <w:pPr>
              <w:pStyle w:val="TAC"/>
              <w:rPr>
                <w:lang w:eastAsia="zh-CN"/>
              </w:rPr>
            </w:pPr>
            <w:r w:rsidRPr="00EF5447">
              <w:rPr>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5803CCA9" w14:textId="77777777" w:rsidR="00737157" w:rsidRPr="00EF5447" w:rsidRDefault="00737157" w:rsidP="003533F9">
            <w:pPr>
              <w:pStyle w:val="TAC"/>
              <w:rPr>
                <w:lang w:eastAsia="ja-JP"/>
              </w:rPr>
            </w:pPr>
            <w:r w:rsidRPr="00EF5447">
              <w:rPr>
                <w:lang w:eastAsia="ja-JP"/>
              </w:rPr>
              <w:t>DC_2A_n66A</w:t>
            </w:r>
          </w:p>
          <w:p w14:paraId="24CF46FD" w14:textId="77777777" w:rsidR="00737157" w:rsidRPr="00EF5447" w:rsidRDefault="00737157" w:rsidP="003533F9">
            <w:pPr>
              <w:pStyle w:val="TAC"/>
              <w:rPr>
                <w:lang w:eastAsia="fi-FI"/>
              </w:rPr>
            </w:pPr>
            <w:r w:rsidRPr="00EF5447">
              <w:rPr>
                <w:lang w:eastAsia="ja-JP"/>
              </w:rPr>
              <w:t>DC_14A_n66A</w:t>
            </w:r>
          </w:p>
        </w:tc>
      </w:tr>
      <w:tr w:rsidR="00737157" w:rsidRPr="00EF5447" w14:paraId="31D6FA5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29F044" w14:textId="77777777" w:rsidR="00737157" w:rsidRPr="00EF5447" w:rsidRDefault="00737157" w:rsidP="003533F9">
            <w:pPr>
              <w:pStyle w:val="TAC"/>
              <w:rPr>
                <w:lang w:eastAsia="zh-CN"/>
              </w:rPr>
            </w:pPr>
            <w:r w:rsidRPr="00EF5447">
              <w:rPr>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48F323B0" w14:textId="77777777" w:rsidR="00737157" w:rsidRPr="00EF5447" w:rsidRDefault="00737157" w:rsidP="003533F9">
            <w:pPr>
              <w:pStyle w:val="TAC"/>
              <w:rPr>
                <w:lang w:eastAsia="ja-JP"/>
              </w:rPr>
            </w:pPr>
            <w:r w:rsidRPr="00EF5447">
              <w:rPr>
                <w:lang w:eastAsia="ja-JP"/>
              </w:rPr>
              <w:t>DC_2A_n66A</w:t>
            </w:r>
          </w:p>
          <w:p w14:paraId="32ACFF9D" w14:textId="77777777" w:rsidR="00737157" w:rsidRPr="00EF5447" w:rsidRDefault="00737157" w:rsidP="003533F9">
            <w:pPr>
              <w:pStyle w:val="TAC"/>
              <w:rPr>
                <w:lang w:eastAsia="fi-FI"/>
              </w:rPr>
            </w:pPr>
            <w:r w:rsidRPr="00EF5447">
              <w:rPr>
                <w:lang w:eastAsia="ja-JP"/>
              </w:rPr>
              <w:t>DC_14A_n66A</w:t>
            </w:r>
          </w:p>
        </w:tc>
      </w:tr>
      <w:tr w:rsidR="00737157" w14:paraId="7FC7DA4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4F6A79" w14:textId="77777777" w:rsidR="00737157" w:rsidRDefault="00737157" w:rsidP="003533F9">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w:t>
            </w:r>
            <w:r>
              <w:rPr>
                <w:lang w:val="fi-FI"/>
              </w:rPr>
              <w:t>14</w:t>
            </w:r>
            <w:r w:rsidRPr="0082611F">
              <w:rPr>
                <w:lang w:val="fi-FI"/>
              </w:rPr>
              <w:t>A</w:t>
            </w:r>
            <w:r w:rsidRPr="0082611F">
              <w:rPr>
                <w:lang w:val="fi-FI" w:eastAsia="fi-FI"/>
              </w:rPr>
              <w:t>_</w:t>
            </w:r>
            <w:r w:rsidRPr="0082611F">
              <w:rPr>
                <w:lang w:val="fi-FI"/>
              </w:rPr>
              <w:t>n77</w:t>
            </w:r>
            <w:r w:rsidRPr="0082611F">
              <w:rPr>
                <w:lang w:val="fi-FI" w:eastAsia="fi-FI"/>
              </w:rPr>
              <w:t>A</w:t>
            </w:r>
            <w:r w:rsidRPr="00BB6D99">
              <w:rPr>
                <w:vertAlign w:val="superscript"/>
                <w:lang w:val="fi-FI" w:eastAsia="fi-FI"/>
              </w:rPr>
              <w:t>14</w:t>
            </w:r>
          </w:p>
          <w:p w14:paraId="44B46FA2" w14:textId="77777777" w:rsidR="00737157" w:rsidRDefault="00737157" w:rsidP="003533F9">
            <w:pPr>
              <w:pStyle w:val="TAC"/>
              <w:rPr>
                <w:lang w:eastAsia="ja-JP"/>
              </w:rPr>
            </w:pPr>
            <w:r>
              <w:rPr>
                <w:lang w:val="fi-FI" w:eastAsia="fi-FI"/>
              </w:rPr>
              <w:t>DC_2A-2A-14A_n77A</w:t>
            </w:r>
          </w:p>
        </w:tc>
        <w:tc>
          <w:tcPr>
            <w:tcW w:w="5964" w:type="dxa"/>
            <w:tcBorders>
              <w:top w:val="single" w:sz="4" w:space="0" w:color="auto"/>
              <w:left w:val="single" w:sz="4" w:space="0" w:color="auto"/>
              <w:bottom w:val="single" w:sz="4" w:space="0" w:color="auto"/>
              <w:right w:val="single" w:sz="4" w:space="0" w:color="auto"/>
            </w:tcBorders>
            <w:vAlign w:val="center"/>
          </w:tcPr>
          <w:p w14:paraId="592B8539" w14:textId="77777777" w:rsidR="00737157" w:rsidRPr="0082611F" w:rsidRDefault="00737157" w:rsidP="003533F9">
            <w:pPr>
              <w:pStyle w:val="TAC"/>
              <w:rPr>
                <w:lang w:val="fi-FI"/>
              </w:rPr>
            </w:pPr>
            <w:r w:rsidRPr="0082611F">
              <w:rPr>
                <w:lang w:val="fi-FI" w:eastAsia="fi-FI"/>
              </w:rPr>
              <w:t>DC_</w:t>
            </w:r>
            <w:r>
              <w:rPr>
                <w:lang w:val="fi-FI"/>
              </w:rPr>
              <w:t>2</w:t>
            </w:r>
            <w:r w:rsidRPr="0082611F">
              <w:rPr>
                <w:lang w:val="fi-FI"/>
              </w:rPr>
              <w:t>A_n77A</w:t>
            </w:r>
            <w:r w:rsidRPr="00BB6D99">
              <w:rPr>
                <w:vertAlign w:val="superscript"/>
                <w:lang w:val="fi-FI" w:eastAsia="fi-FI"/>
              </w:rPr>
              <w:t>14</w:t>
            </w:r>
          </w:p>
          <w:p w14:paraId="75A2C0B5" w14:textId="77777777" w:rsidR="00737157" w:rsidRDefault="00737157" w:rsidP="003533F9">
            <w:pPr>
              <w:pStyle w:val="TAC"/>
              <w:rPr>
                <w:lang w:eastAsia="ja-JP"/>
              </w:rPr>
            </w:pPr>
            <w:r w:rsidRPr="0082611F">
              <w:rPr>
                <w:lang w:val="fi-FI" w:eastAsia="fi-FI"/>
              </w:rPr>
              <w:t>DC_</w:t>
            </w:r>
            <w:r>
              <w:rPr>
                <w:lang w:val="fi-FI"/>
              </w:rPr>
              <w:t>14</w:t>
            </w:r>
            <w:r w:rsidRPr="0082611F">
              <w:rPr>
                <w:lang w:val="fi-FI"/>
              </w:rPr>
              <w:t>A_n77A</w:t>
            </w:r>
            <w:r w:rsidRPr="00BB6D99">
              <w:rPr>
                <w:vertAlign w:val="superscript"/>
                <w:lang w:val="fi-FI" w:eastAsia="fi-FI"/>
              </w:rPr>
              <w:t>14</w:t>
            </w:r>
          </w:p>
        </w:tc>
      </w:tr>
      <w:tr w:rsidR="00737157" w:rsidRPr="00EF5447" w14:paraId="029C7DBE"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0D1595" w14:textId="77777777" w:rsidR="00737157" w:rsidRPr="00EF5447" w:rsidRDefault="00737157" w:rsidP="003533F9">
            <w:pPr>
              <w:pStyle w:val="TAC"/>
              <w:rPr>
                <w:lang w:eastAsia="ja-JP"/>
              </w:rPr>
            </w:pPr>
            <w:r w:rsidRPr="00B677E8">
              <w:rPr>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5E01B57E" w14:textId="77777777" w:rsidR="00737157" w:rsidRPr="00EF5447" w:rsidRDefault="00737157" w:rsidP="003533F9">
            <w:pPr>
              <w:pStyle w:val="TAC"/>
              <w:rPr>
                <w:lang w:eastAsia="ja-JP"/>
              </w:rPr>
            </w:pPr>
            <w:r w:rsidRPr="00EF5447">
              <w:rPr>
                <w:rFonts w:cs="Arial"/>
                <w:color w:val="000000"/>
                <w:szCs w:val="18"/>
              </w:rPr>
              <w:t>DC_2A_n7A</w:t>
            </w:r>
            <w:r w:rsidRPr="00EF5447">
              <w:rPr>
                <w:rFonts w:cs="Arial"/>
                <w:color w:val="000000"/>
                <w:szCs w:val="18"/>
              </w:rPr>
              <w:br/>
              <w:t>DC_28A_n7A</w:t>
            </w:r>
          </w:p>
        </w:tc>
      </w:tr>
      <w:tr w:rsidR="00737157" w:rsidRPr="00EF5447" w14:paraId="39384CD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9082C4" w14:textId="77777777" w:rsidR="00737157" w:rsidRPr="00EF5447" w:rsidRDefault="00737157" w:rsidP="003533F9">
            <w:pPr>
              <w:pStyle w:val="TAC"/>
              <w:rPr>
                <w:lang w:eastAsia="ja-JP"/>
              </w:rPr>
            </w:pPr>
            <w:r w:rsidRPr="00EF5447">
              <w:rPr>
                <w:rFonts w:cs="Arial"/>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6AF58181" w14:textId="77777777" w:rsidR="00737157" w:rsidRPr="00B677E8" w:rsidRDefault="00737157" w:rsidP="003533F9">
            <w:pPr>
              <w:pStyle w:val="TAC"/>
              <w:rPr>
                <w:lang w:eastAsia="fi-FI"/>
              </w:rPr>
            </w:pPr>
            <w:r w:rsidRPr="00B677E8">
              <w:rPr>
                <w:lang w:eastAsia="fi-FI"/>
              </w:rPr>
              <w:t>DC_2A_</w:t>
            </w:r>
            <w:r w:rsidRPr="00B677E8">
              <w:rPr>
                <w:lang w:eastAsia="ja-JP"/>
              </w:rPr>
              <w:t>n66A</w:t>
            </w:r>
          </w:p>
          <w:p w14:paraId="67761CB5" w14:textId="77777777" w:rsidR="00737157" w:rsidRPr="00EF5447" w:rsidRDefault="00737157" w:rsidP="003533F9">
            <w:pPr>
              <w:pStyle w:val="TAC"/>
              <w:rPr>
                <w:lang w:eastAsia="ja-JP"/>
              </w:rPr>
            </w:pPr>
            <w:r w:rsidRPr="00B677E8">
              <w:rPr>
                <w:lang w:eastAsia="fi-FI"/>
              </w:rPr>
              <w:t>DC_28A_</w:t>
            </w:r>
            <w:r w:rsidRPr="00B677E8">
              <w:rPr>
                <w:lang w:eastAsia="ja-JP"/>
              </w:rPr>
              <w:t>n66A</w:t>
            </w:r>
          </w:p>
        </w:tc>
      </w:tr>
      <w:tr w:rsidR="00737157" w14:paraId="2E20E1D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E94620" w14:textId="77777777" w:rsidR="00737157" w:rsidRDefault="00737157" w:rsidP="003533F9">
            <w:pPr>
              <w:pStyle w:val="TAC"/>
              <w:rPr>
                <w:rFonts w:cs="Arial"/>
                <w:lang w:eastAsia="ja-JP"/>
              </w:rPr>
            </w:pPr>
            <w:r w:rsidRPr="00CB4AE2">
              <w:rPr>
                <w:rFonts w:cs="Arial"/>
              </w:rPr>
              <w:t>DC_2A-</w:t>
            </w:r>
            <w:r>
              <w:rPr>
                <w:rFonts w:cs="Arial"/>
              </w:rPr>
              <w:t>29</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733407EC" w14:textId="77777777" w:rsidR="00737157" w:rsidRDefault="00737157" w:rsidP="003533F9">
            <w:pPr>
              <w:pStyle w:val="TAC"/>
              <w:rPr>
                <w:lang w:eastAsia="fi-FI"/>
              </w:rPr>
            </w:pPr>
            <w:r w:rsidRPr="00B33CF2">
              <w:rPr>
                <w:rFonts w:cs="Arial"/>
              </w:rPr>
              <w:t>DC_2A_n</w:t>
            </w:r>
            <w:r>
              <w:rPr>
                <w:rFonts w:cs="Arial"/>
              </w:rPr>
              <w:t>30</w:t>
            </w:r>
            <w:r w:rsidRPr="00B33CF2">
              <w:rPr>
                <w:rFonts w:cs="Arial"/>
              </w:rPr>
              <w:t>A</w:t>
            </w:r>
          </w:p>
        </w:tc>
      </w:tr>
      <w:tr w:rsidR="00737157" w14:paraId="774B850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E83FD25" w14:textId="77777777" w:rsidR="00737157" w:rsidRDefault="00737157" w:rsidP="003533F9">
            <w:pPr>
              <w:pStyle w:val="TAC"/>
              <w:rPr>
                <w:rFonts w:cs="Arial"/>
                <w:lang w:val="fr-FR"/>
              </w:rPr>
            </w:pPr>
            <w:r>
              <w:rPr>
                <w:rFonts w:cs="Arial"/>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89355B2" w14:textId="77777777" w:rsidR="00737157" w:rsidRDefault="00737157" w:rsidP="003533F9">
            <w:pPr>
              <w:pStyle w:val="TAC"/>
              <w:rPr>
                <w:rFonts w:cs="Arial"/>
                <w:lang w:val="fr-FR"/>
              </w:rPr>
            </w:pPr>
            <w:r>
              <w:rPr>
                <w:rFonts w:cs="Arial"/>
                <w:lang w:val="fr-FR"/>
              </w:rPr>
              <w:t>DC_2A_n30A</w:t>
            </w:r>
          </w:p>
        </w:tc>
      </w:tr>
      <w:tr w:rsidR="00737157" w:rsidRPr="00EF5447" w14:paraId="0249790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3B1E95" w14:textId="77777777" w:rsidR="00737157" w:rsidRPr="00EF5447" w:rsidRDefault="00737157" w:rsidP="003533F9">
            <w:pPr>
              <w:pStyle w:val="TAC"/>
              <w:rPr>
                <w:lang w:eastAsia="zh-CN"/>
              </w:rPr>
            </w:pPr>
            <w:r w:rsidRPr="00EF5447">
              <w:rPr>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22110715" w14:textId="77777777" w:rsidR="00737157" w:rsidRPr="00EF5447" w:rsidRDefault="00737157" w:rsidP="003533F9">
            <w:pPr>
              <w:pStyle w:val="TAC"/>
              <w:rPr>
                <w:lang w:eastAsia="fi-FI"/>
              </w:rPr>
            </w:pPr>
            <w:r w:rsidRPr="00EF5447">
              <w:rPr>
                <w:lang w:eastAsia="ja-JP"/>
              </w:rPr>
              <w:t>DC_2A_n66A</w:t>
            </w:r>
          </w:p>
        </w:tc>
      </w:tr>
      <w:tr w:rsidR="00737157" w:rsidRPr="00EF5447" w14:paraId="163DC7B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B42D66" w14:textId="77777777" w:rsidR="00737157" w:rsidRPr="00EF5447" w:rsidRDefault="00737157" w:rsidP="003533F9">
            <w:pPr>
              <w:pStyle w:val="TAC"/>
              <w:rPr>
                <w:lang w:eastAsia="zh-CN"/>
              </w:rPr>
            </w:pPr>
            <w:r w:rsidRPr="00EF5447">
              <w:rPr>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363E7C92" w14:textId="77777777" w:rsidR="00737157" w:rsidRPr="00EF5447" w:rsidRDefault="00737157" w:rsidP="003533F9">
            <w:pPr>
              <w:pStyle w:val="TAC"/>
              <w:rPr>
                <w:lang w:eastAsia="fi-FI"/>
              </w:rPr>
            </w:pPr>
            <w:r w:rsidRPr="00EF5447">
              <w:rPr>
                <w:lang w:eastAsia="ja-JP"/>
              </w:rPr>
              <w:t>DC_2A_n66A</w:t>
            </w:r>
          </w:p>
        </w:tc>
      </w:tr>
      <w:tr w:rsidR="00737157" w14:paraId="5151748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2315FC" w14:textId="77777777" w:rsidR="00737157" w:rsidRDefault="00737157" w:rsidP="003533F9">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w:t>
            </w:r>
            <w:r>
              <w:rPr>
                <w:lang w:val="fi-FI"/>
              </w:rPr>
              <w:t>29</w:t>
            </w:r>
            <w:r w:rsidRPr="0082611F">
              <w:rPr>
                <w:lang w:val="fi-FI"/>
              </w:rPr>
              <w:t>A</w:t>
            </w:r>
            <w:r w:rsidRPr="0082611F">
              <w:rPr>
                <w:lang w:val="fi-FI" w:eastAsia="fi-FI"/>
              </w:rPr>
              <w:t>_</w:t>
            </w:r>
            <w:r w:rsidRPr="0082611F">
              <w:rPr>
                <w:lang w:val="fi-FI"/>
              </w:rPr>
              <w:t>n77</w:t>
            </w:r>
            <w:r w:rsidRPr="0082611F">
              <w:rPr>
                <w:lang w:val="fi-FI" w:eastAsia="fi-FI"/>
              </w:rPr>
              <w:t>A</w:t>
            </w:r>
            <w:r w:rsidRPr="00BB6D99">
              <w:rPr>
                <w:vertAlign w:val="superscript"/>
                <w:lang w:val="fi-FI" w:eastAsia="fi-FI"/>
              </w:rPr>
              <w:t>14</w:t>
            </w:r>
          </w:p>
          <w:p w14:paraId="6C0F5D54" w14:textId="77777777" w:rsidR="00737157" w:rsidRDefault="00737157" w:rsidP="003533F9">
            <w:pPr>
              <w:pStyle w:val="TAC"/>
              <w:rPr>
                <w:lang w:eastAsia="ja-JP"/>
              </w:rPr>
            </w:pPr>
            <w:r>
              <w:rPr>
                <w:lang w:val="fi-FI" w:eastAsia="fi-FI"/>
              </w:rPr>
              <w:t>DC_2A-2A-29A_n77A</w:t>
            </w:r>
          </w:p>
        </w:tc>
        <w:tc>
          <w:tcPr>
            <w:tcW w:w="5964" w:type="dxa"/>
            <w:tcBorders>
              <w:top w:val="single" w:sz="4" w:space="0" w:color="auto"/>
              <w:left w:val="single" w:sz="4" w:space="0" w:color="auto"/>
              <w:bottom w:val="single" w:sz="4" w:space="0" w:color="auto"/>
              <w:right w:val="single" w:sz="4" w:space="0" w:color="auto"/>
            </w:tcBorders>
            <w:vAlign w:val="center"/>
          </w:tcPr>
          <w:p w14:paraId="247C583A" w14:textId="77777777" w:rsidR="00737157" w:rsidRDefault="00737157" w:rsidP="003533F9">
            <w:pPr>
              <w:pStyle w:val="TAC"/>
              <w:rPr>
                <w:lang w:eastAsia="ja-JP"/>
              </w:rPr>
            </w:pPr>
            <w:r w:rsidRPr="0082611F">
              <w:rPr>
                <w:lang w:val="fi-FI" w:eastAsia="fi-FI"/>
              </w:rPr>
              <w:t>DC_</w:t>
            </w:r>
            <w:r>
              <w:rPr>
                <w:lang w:val="fi-FI"/>
              </w:rPr>
              <w:t>2</w:t>
            </w:r>
            <w:r w:rsidRPr="0082611F">
              <w:rPr>
                <w:lang w:val="fi-FI"/>
              </w:rPr>
              <w:t>A_n77A</w:t>
            </w:r>
            <w:r w:rsidRPr="00BB6D99">
              <w:rPr>
                <w:vertAlign w:val="superscript"/>
                <w:lang w:val="fi-FI" w:eastAsia="fi-FI"/>
              </w:rPr>
              <w:t>14</w:t>
            </w:r>
          </w:p>
        </w:tc>
      </w:tr>
      <w:tr w:rsidR="00737157" w:rsidRPr="00EF5447" w14:paraId="73D9AB38"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F00F26" w14:textId="77777777" w:rsidR="00737157" w:rsidRPr="00EF5447" w:rsidRDefault="00737157" w:rsidP="003533F9">
            <w:pPr>
              <w:pStyle w:val="TAC"/>
              <w:rPr>
                <w:lang w:eastAsia="ja-JP"/>
              </w:rPr>
            </w:pPr>
            <w:r>
              <w:rPr>
                <w:rFonts w:cs="Arial"/>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6081EFCE" w14:textId="77777777" w:rsidR="00737157" w:rsidRPr="00EF5447" w:rsidRDefault="00737157" w:rsidP="003533F9">
            <w:pPr>
              <w:pStyle w:val="TAC"/>
              <w:rPr>
                <w:lang w:eastAsia="ja-JP"/>
              </w:rPr>
            </w:pPr>
            <w:r>
              <w:rPr>
                <w:lang w:eastAsia="ja-JP"/>
              </w:rPr>
              <w:t>DC_2A_n78A</w:t>
            </w:r>
          </w:p>
        </w:tc>
      </w:tr>
      <w:tr w:rsidR="00737157" w:rsidRPr="00EF5447" w14:paraId="150A95A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8A6714" w14:textId="77777777" w:rsidR="00737157" w:rsidRPr="00EF5447" w:rsidRDefault="00737157" w:rsidP="003533F9">
            <w:pPr>
              <w:pStyle w:val="TAC"/>
            </w:pPr>
            <w:r w:rsidRPr="00EF5447">
              <w:rPr>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58A114C0" w14:textId="77777777" w:rsidR="00737157" w:rsidRPr="00EF5447" w:rsidRDefault="00737157" w:rsidP="003533F9">
            <w:pPr>
              <w:pStyle w:val="TAC"/>
              <w:rPr>
                <w:lang w:eastAsia="fi-FI"/>
              </w:rPr>
            </w:pPr>
            <w:r w:rsidRPr="00EF5447">
              <w:rPr>
                <w:lang w:eastAsia="fi-FI"/>
              </w:rPr>
              <w:t>DC_2A_n5A</w:t>
            </w:r>
          </w:p>
          <w:p w14:paraId="36A5E337" w14:textId="77777777" w:rsidR="00737157" w:rsidRPr="00EF5447" w:rsidRDefault="00737157" w:rsidP="003533F9">
            <w:pPr>
              <w:pStyle w:val="TAC"/>
              <w:rPr>
                <w:noProof/>
                <w:lang w:eastAsia="zh-CN"/>
              </w:rPr>
            </w:pPr>
            <w:r w:rsidRPr="00EF5447">
              <w:rPr>
                <w:lang w:eastAsia="fi-FI"/>
              </w:rPr>
              <w:t>DC_30A_n5A</w:t>
            </w:r>
          </w:p>
        </w:tc>
      </w:tr>
      <w:tr w:rsidR="00737157" w:rsidRPr="00EF5447" w14:paraId="5BD5F4B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1B7431" w14:textId="77777777" w:rsidR="00737157" w:rsidRPr="00EF5447" w:rsidRDefault="00737157" w:rsidP="003533F9">
            <w:pPr>
              <w:pStyle w:val="TAC"/>
              <w:rPr>
                <w:lang w:eastAsia="fi-FI"/>
              </w:rPr>
            </w:pPr>
            <w:r>
              <w:rPr>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02455DD0" w14:textId="77777777" w:rsidR="00737157" w:rsidRPr="009960ED" w:rsidRDefault="00737157" w:rsidP="003533F9">
            <w:pPr>
              <w:pStyle w:val="TAC"/>
              <w:rPr>
                <w:vertAlign w:val="superscript"/>
              </w:rPr>
            </w:pPr>
            <w:r w:rsidRPr="009960ED">
              <w:t>DC_2A_n2A</w:t>
            </w:r>
            <w:r w:rsidRPr="009960ED">
              <w:rPr>
                <w:vertAlign w:val="superscript"/>
              </w:rPr>
              <w:t>2</w:t>
            </w:r>
          </w:p>
          <w:p w14:paraId="3A2C9827" w14:textId="77777777" w:rsidR="00737157" w:rsidRPr="00EF5447" w:rsidRDefault="00737157" w:rsidP="003533F9">
            <w:pPr>
              <w:pStyle w:val="TAC"/>
              <w:rPr>
                <w:lang w:eastAsia="fi-FI"/>
              </w:rPr>
            </w:pPr>
            <w:r w:rsidRPr="009960ED">
              <w:t>DC_30A_n2A</w:t>
            </w:r>
          </w:p>
        </w:tc>
      </w:tr>
      <w:tr w:rsidR="00737157" w:rsidRPr="00EF5447" w14:paraId="44BBA45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1A44E9" w14:textId="77777777" w:rsidR="00737157" w:rsidRPr="00EF5447" w:rsidRDefault="00737157" w:rsidP="003533F9">
            <w:pPr>
              <w:pStyle w:val="TAC"/>
            </w:pPr>
            <w:r w:rsidRPr="00EF5447">
              <w:rPr>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1CD2611C" w14:textId="77777777" w:rsidR="00737157" w:rsidRPr="00EF5447" w:rsidRDefault="00737157" w:rsidP="003533F9">
            <w:pPr>
              <w:pStyle w:val="TAC"/>
              <w:rPr>
                <w:lang w:eastAsia="fi-FI"/>
              </w:rPr>
            </w:pPr>
            <w:r w:rsidRPr="00EF5447">
              <w:rPr>
                <w:lang w:eastAsia="fi-FI"/>
              </w:rPr>
              <w:t>DC_2A_n5A</w:t>
            </w:r>
          </w:p>
          <w:p w14:paraId="4DE42711" w14:textId="77777777" w:rsidR="00737157" w:rsidRPr="00EF5447" w:rsidRDefault="00737157" w:rsidP="003533F9">
            <w:pPr>
              <w:pStyle w:val="TAC"/>
              <w:rPr>
                <w:noProof/>
                <w:lang w:eastAsia="zh-CN"/>
              </w:rPr>
            </w:pPr>
            <w:r w:rsidRPr="00EF5447">
              <w:rPr>
                <w:lang w:eastAsia="fi-FI"/>
              </w:rPr>
              <w:t>DC_30A_n5A</w:t>
            </w:r>
          </w:p>
        </w:tc>
      </w:tr>
      <w:tr w:rsidR="00737157" w:rsidRPr="00EF5447" w14:paraId="656A3C08"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9CB6C2" w14:textId="77777777" w:rsidR="00737157" w:rsidRPr="00EF5447" w:rsidRDefault="00737157" w:rsidP="003533F9">
            <w:pPr>
              <w:pStyle w:val="TAC"/>
            </w:pPr>
            <w:r w:rsidRPr="00EF5447">
              <w:t>DC_2A-30A_n66A</w:t>
            </w:r>
          </w:p>
        </w:tc>
        <w:tc>
          <w:tcPr>
            <w:tcW w:w="5964" w:type="dxa"/>
            <w:tcBorders>
              <w:top w:val="single" w:sz="4" w:space="0" w:color="auto"/>
              <w:left w:val="single" w:sz="4" w:space="0" w:color="auto"/>
              <w:bottom w:val="single" w:sz="4" w:space="0" w:color="auto"/>
              <w:right w:val="single" w:sz="4" w:space="0" w:color="auto"/>
            </w:tcBorders>
            <w:hideMark/>
          </w:tcPr>
          <w:p w14:paraId="301C14CF" w14:textId="77777777" w:rsidR="00737157" w:rsidRPr="00EF5447" w:rsidRDefault="00737157" w:rsidP="003533F9">
            <w:pPr>
              <w:pStyle w:val="TAC"/>
              <w:rPr>
                <w:noProof/>
                <w:lang w:eastAsia="zh-CN"/>
              </w:rPr>
            </w:pPr>
            <w:r w:rsidRPr="00EF5447">
              <w:rPr>
                <w:noProof/>
                <w:lang w:eastAsia="zh-CN"/>
              </w:rPr>
              <w:t>DC_2A_n66A</w:t>
            </w:r>
          </w:p>
          <w:p w14:paraId="40570511" w14:textId="77777777" w:rsidR="00737157" w:rsidRPr="00EF5447" w:rsidRDefault="00737157" w:rsidP="003533F9">
            <w:pPr>
              <w:pStyle w:val="TAC"/>
              <w:rPr>
                <w:lang w:eastAsia="fi-FI"/>
              </w:rPr>
            </w:pPr>
            <w:r w:rsidRPr="00EF5447">
              <w:rPr>
                <w:noProof/>
                <w:lang w:eastAsia="zh-CN"/>
              </w:rPr>
              <w:t>DC_30A_n66A</w:t>
            </w:r>
          </w:p>
        </w:tc>
      </w:tr>
      <w:tr w:rsidR="00737157" w:rsidRPr="00EF5447" w14:paraId="26C632B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8DFD76" w14:textId="77777777" w:rsidR="00737157" w:rsidRPr="00EF5447" w:rsidRDefault="00737157" w:rsidP="003533F9">
            <w:pPr>
              <w:pStyle w:val="TAC"/>
            </w:pPr>
            <w:r w:rsidRPr="00EF5447">
              <w:t>DC_2A-2A-30A_n66A</w:t>
            </w:r>
          </w:p>
        </w:tc>
        <w:tc>
          <w:tcPr>
            <w:tcW w:w="5964" w:type="dxa"/>
            <w:tcBorders>
              <w:top w:val="single" w:sz="4" w:space="0" w:color="auto"/>
              <w:left w:val="single" w:sz="4" w:space="0" w:color="auto"/>
              <w:bottom w:val="single" w:sz="4" w:space="0" w:color="auto"/>
              <w:right w:val="single" w:sz="4" w:space="0" w:color="auto"/>
            </w:tcBorders>
            <w:hideMark/>
          </w:tcPr>
          <w:p w14:paraId="5D4169B0" w14:textId="77777777" w:rsidR="00737157" w:rsidRPr="00EF5447" w:rsidRDefault="00737157" w:rsidP="003533F9">
            <w:pPr>
              <w:pStyle w:val="TAC"/>
              <w:rPr>
                <w:noProof/>
                <w:lang w:eastAsia="zh-CN"/>
              </w:rPr>
            </w:pPr>
            <w:r w:rsidRPr="00EF5447">
              <w:rPr>
                <w:noProof/>
                <w:lang w:eastAsia="zh-CN"/>
              </w:rPr>
              <w:t>DC_2A_n66A</w:t>
            </w:r>
          </w:p>
          <w:p w14:paraId="31806C44" w14:textId="77777777" w:rsidR="00737157" w:rsidRPr="00EF5447" w:rsidRDefault="00737157" w:rsidP="003533F9">
            <w:pPr>
              <w:pStyle w:val="TAC"/>
              <w:rPr>
                <w:noProof/>
                <w:lang w:eastAsia="zh-CN"/>
              </w:rPr>
            </w:pPr>
            <w:r w:rsidRPr="00EF5447">
              <w:rPr>
                <w:noProof/>
                <w:lang w:eastAsia="zh-CN"/>
              </w:rPr>
              <w:t>DC_30A_n66A</w:t>
            </w:r>
          </w:p>
        </w:tc>
      </w:tr>
      <w:tr w:rsidR="00737157" w14:paraId="2A58157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935671" w14:textId="77777777" w:rsidR="00737157" w:rsidRDefault="00737157" w:rsidP="003533F9">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BB6D99">
              <w:rPr>
                <w:vertAlign w:val="superscript"/>
                <w:lang w:val="fi-FI" w:eastAsia="fi-FI"/>
              </w:rPr>
              <w:t>14</w:t>
            </w:r>
          </w:p>
          <w:p w14:paraId="5B67F1FC" w14:textId="77777777" w:rsidR="00737157" w:rsidRDefault="00737157" w:rsidP="003533F9">
            <w:pPr>
              <w:pStyle w:val="TAC"/>
            </w:pPr>
            <w:r>
              <w:rPr>
                <w:lang w:val="fi-FI" w:eastAsia="fi-FI"/>
              </w:rPr>
              <w:t>DC_2A-2A-30A_n77A</w:t>
            </w:r>
          </w:p>
        </w:tc>
        <w:tc>
          <w:tcPr>
            <w:tcW w:w="5964" w:type="dxa"/>
            <w:tcBorders>
              <w:top w:val="single" w:sz="4" w:space="0" w:color="auto"/>
              <w:left w:val="single" w:sz="4" w:space="0" w:color="auto"/>
              <w:bottom w:val="single" w:sz="4" w:space="0" w:color="auto"/>
              <w:right w:val="single" w:sz="4" w:space="0" w:color="auto"/>
            </w:tcBorders>
            <w:vAlign w:val="center"/>
          </w:tcPr>
          <w:p w14:paraId="3DBB2E95" w14:textId="77777777" w:rsidR="00737157" w:rsidRPr="0082611F" w:rsidRDefault="00737157" w:rsidP="003533F9">
            <w:pPr>
              <w:pStyle w:val="TAC"/>
              <w:rPr>
                <w:lang w:val="fi-FI"/>
              </w:rPr>
            </w:pPr>
            <w:r w:rsidRPr="0082611F">
              <w:rPr>
                <w:lang w:val="fi-FI" w:eastAsia="fi-FI"/>
              </w:rPr>
              <w:t>DC_</w:t>
            </w:r>
            <w:r>
              <w:rPr>
                <w:lang w:val="fi-FI"/>
              </w:rPr>
              <w:t>2</w:t>
            </w:r>
            <w:r w:rsidRPr="0082611F">
              <w:rPr>
                <w:lang w:val="fi-FI"/>
              </w:rPr>
              <w:t>A_n77A</w:t>
            </w:r>
            <w:r w:rsidRPr="00BB6D99">
              <w:rPr>
                <w:vertAlign w:val="superscript"/>
                <w:lang w:val="fi-FI" w:eastAsia="fi-FI"/>
              </w:rPr>
              <w:t>14</w:t>
            </w:r>
          </w:p>
          <w:p w14:paraId="50F6E265" w14:textId="77777777" w:rsidR="00737157" w:rsidRDefault="00737157" w:rsidP="003533F9">
            <w:pPr>
              <w:pStyle w:val="TAC"/>
              <w:rPr>
                <w:noProof/>
                <w:lang w:eastAsia="zh-CN"/>
              </w:rPr>
            </w:pPr>
            <w:r w:rsidRPr="0082611F">
              <w:rPr>
                <w:lang w:val="fi-FI" w:eastAsia="fi-FI"/>
              </w:rPr>
              <w:t>DC_</w:t>
            </w:r>
            <w:r w:rsidRPr="0082611F">
              <w:rPr>
                <w:lang w:val="fi-FI"/>
              </w:rPr>
              <w:t>30A_n77A</w:t>
            </w:r>
            <w:r w:rsidRPr="00BB6D99">
              <w:rPr>
                <w:vertAlign w:val="superscript"/>
                <w:lang w:val="fi-FI" w:eastAsia="fi-FI"/>
              </w:rPr>
              <w:t>14</w:t>
            </w:r>
          </w:p>
        </w:tc>
      </w:tr>
      <w:tr w:rsidR="00737157" w:rsidRPr="00EF5447" w14:paraId="1B83A491"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3CF2E4" w14:textId="77777777" w:rsidR="00737157" w:rsidRPr="00EF5447" w:rsidRDefault="00737157" w:rsidP="003533F9">
            <w:pPr>
              <w:pStyle w:val="TAC"/>
            </w:pPr>
            <w:r w:rsidRPr="00EF5447">
              <w:rPr>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0D3EDB30" w14:textId="77777777" w:rsidR="00737157" w:rsidRPr="00EF5447" w:rsidRDefault="00737157" w:rsidP="003533F9">
            <w:pPr>
              <w:pStyle w:val="TAC"/>
              <w:rPr>
                <w:lang w:eastAsia="zh-CN"/>
              </w:rPr>
            </w:pPr>
            <w:r w:rsidRPr="00EF5447">
              <w:rPr>
                <w:lang w:eastAsia="zh-CN"/>
              </w:rPr>
              <w:t>DC_2A_n38A</w:t>
            </w:r>
          </w:p>
          <w:p w14:paraId="3F6B896B" w14:textId="77777777" w:rsidR="00737157" w:rsidRPr="00EF5447" w:rsidRDefault="00737157" w:rsidP="003533F9">
            <w:pPr>
              <w:pStyle w:val="TAC"/>
              <w:rPr>
                <w:noProof/>
                <w:lang w:eastAsia="zh-CN"/>
              </w:rPr>
            </w:pPr>
            <w:r w:rsidRPr="00EF5447">
              <w:rPr>
                <w:lang w:eastAsia="zh-CN"/>
              </w:rPr>
              <w:t>DC_2A_n66A</w:t>
            </w:r>
          </w:p>
        </w:tc>
      </w:tr>
      <w:tr w:rsidR="00737157" w:rsidRPr="00EF5447" w14:paraId="5AA71EC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4D0839" w14:textId="77777777" w:rsidR="00737157" w:rsidRPr="00EF5447" w:rsidRDefault="00737157" w:rsidP="003533F9">
            <w:pPr>
              <w:pStyle w:val="TAC"/>
              <w:rPr>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3A41395D" w14:textId="77777777" w:rsidR="00737157" w:rsidRDefault="00737157" w:rsidP="003533F9">
            <w:pPr>
              <w:pStyle w:val="TAC"/>
              <w:rPr>
                <w:rFonts w:cs="Arial"/>
                <w:szCs w:val="18"/>
                <w:lang w:val="sv-SE"/>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p w14:paraId="734289A3" w14:textId="77777777" w:rsidR="00737157" w:rsidRPr="00EF5447" w:rsidRDefault="00737157" w:rsidP="003533F9">
            <w:pPr>
              <w:pStyle w:val="TAC"/>
              <w:rPr>
                <w:lang w:eastAsia="zh-CN"/>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737157" w:rsidRPr="00EF5447" w14:paraId="2DAD6A9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54E680" w14:textId="77777777" w:rsidR="00737157" w:rsidRPr="00EF5447" w:rsidRDefault="00737157" w:rsidP="003533F9">
            <w:pPr>
              <w:pStyle w:val="TAC"/>
            </w:pPr>
            <w:r w:rsidRPr="00EF5447">
              <w:rPr>
                <w:rFonts w:cs="Arial"/>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4C1BA267" w14:textId="77777777" w:rsidR="00737157" w:rsidRPr="00EF5447" w:rsidRDefault="00737157" w:rsidP="003533F9">
            <w:pPr>
              <w:pStyle w:val="TAC"/>
              <w:rPr>
                <w:rFonts w:cs="Arial"/>
                <w:lang w:eastAsia="zh-CN"/>
              </w:rPr>
            </w:pPr>
            <w:r w:rsidRPr="00EF5447">
              <w:rPr>
                <w:rFonts w:cs="Arial"/>
                <w:lang w:eastAsia="zh-CN"/>
              </w:rPr>
              <w:t>DC_2A_n38A</w:t>
            </w:r>
          </w:p>
          <w:p w14:paraId="5B322474" w14:textId="77777777" w:rsidR="00737157" w:rsidRPr="00EF5447" w:rsidRDefault="00737157" w:rsidP="003533F9">
            <w:pPr>
              <w:pStyle w:val="TAC"/>
              <w:rPr>
                <w:noProof/>
                <w:lang w:eastAsia="zh-CN"/>
              </w:rPr>
            </w:pPr>
            <w:r w:rsidRPr="00EF5447">
              <w:rPr>
                <w:rFonts w:cs="Arial"/>
                <w:lang w:eastAsia="zh-CN"/>
              </w:rPr>
              <w:t>DC_2A_n78A</w:t>
            </w:r>
          </w:p>
        </w:tc>
      </w:tr>
      <w:tr w:rsidR="00737157" w:rsidRPr="00EF5447" w14:paraId="6AF41C2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DE93F1" w14:textId="77777777" w:rsidR="00737157" w:rsidRPr="00EF5447" w:rsidRDefault="00737157" w:rsidP="003533F9">
            <w:pPr>
              <w:pStyle w:val="TAC"/>
              <w:rPr>
                <w:lang w:eastAsia="ja-JP"/>
              </w:rPr>
            </w:pPr>
            <w:r w:rsidRPr="00EF5447">
              <w:rPr>
                <w:lang w:eastAsia="ja-JP"/>
              </w:rPr>
              <w:t>DC_2A_n41A-n66A</w:t>
            </w:r>
          </w:p>
          <w:p w14:paraId="25DE7F23" w14:textId="77777777" w:rsidR="00737157" w:rsidRPr="00EF5447" w:rsidRDefault="00737157" w:rsidP="003533F9">
            <w:pPr>
              <w:pStyle w:val="TAC"/>
            </w:pPr>
            <w:r w:rsidRPr="00EF5447">
              <w:rPr>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63C01B7C" w14:textId="77777777" w:rsidR="00737157" w:rsidRPr="00EF5447" w:rsidRDefault="00737157" w:rsidP="003533F9">
            <w:pPr>
              <w:pStyle w:val="TAC"/>
              <w:rPr>
                <w:lang w:eastAsia="ja-JP"/>
              </w:rPr>
            </w:pPr>
            <w:r w:rsidRPr="00EF5447">
              <w:rPr>
                <w:lang w:eastAsia="ja-JP"/>
              </w:rPr>
              <w:t>DC_2A_n41A</w:t>
            </w:r>
          </w:p>
          <w:p w14:paraId="5BEB3F9C" w14:textId="77777777" w:rsidR="00737157" w:rsidRPr="00EF5447" w:rsidRDefault="00737157" w:rsidP="003533F9">
            <w:pPr>
              <w:pStyle w:val="TAC"/>
              <w:rPr>
                <w:noProof/>
                <w:lang w:eastAsia="zh-CN"/>
              </w:rPr>
            </w:pPr>
            <w:r w:rsidRPr="00EF5447">
              <w:rPr>
                <w:lang w:eastAsia="ja-JP"/>
              </w:rPr>
              <w:t>DC_2A_n66A</w:t>
            </w:r>
          </w:p>
        </w:tc>
      </w:tr>
      <w:tr w:rsidR="00737157" w:rsidRPr="00EF5447" w14:paraId="6C10F701"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E93E97" w14:textId="77777777" w:rsidR="00737157" w:rsidRPr="00EF5447" w:rsidRDefault="00737157" w:rsidP="003533F9">
            <w:pPr>
              <w:pStyle w:val="TAC"/>
            </w:pPr>
            <w:r w:rsidRPr="00EF5447">
              <w:rPr>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5C12FDB2" w14:textId="77777777" w:rsidR="00737157" w:rsidRPr="00EF5447" w:rsidRDefault="00737157" w:rsidP="003533F9">
            <w:pPr>
              <w:pStyle w:val="TAC"/>
              <w:rPr>
                <w:lang w:eastAsia="ja-JP"/>
              </w:rPr>
            </w:pPr>
            <w:r w:rsidRPr="00EF5447">
              <w:rPr>
                <w:lang w:eastAsia="ja-JP"/>
              </w:rPr>
              <w:t>DC_2A_n41A</w:t>
            </w:r>
          </w:p>
          <w:p w14:paraId="5F9B8382" w14:textId="77777777" w:rsidR="00737157" w:rsidRPr="00EF5447" w:rsidRDefault="00737157" w:rsidP="003533F9">
            <w:pPr>
              <w:pStyle w:val="TAC"/>
              <w:rPr>
                <w:noProof/>
                <w:lang w:eastAsia="zh-CN"/>
              </w:rPr>
            </w:pPr>
            <w:r w:rsidRPr="00EF5447">
              <w:rPr>
                <w:lang w:eastAsia="ja-JP"/>
              </w:rPr>
              <w:t>DC_2A_n66A</w:t>
            </w:r>
          </w:p>
        </w:tc>
      </w:tr>
      <w:tr w:rsidR="00737157" w:rsidRPr="00EF5447" w14:paraId="6543251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E0C6F7" w14:textId="77777777" w:rsidR="00737157" w:rsidRPr="00EF5447" w:rsidRDefault="00737157" w:rsidP="003533F9">
            <w:pPr>
              <w:pStyle w:val="TAC"/>
              <w:rPr>
                <w:lang w:eastAsia="ko-KR"/>
              </w:rPr>
            </w:pPr>
            <w:r w:rsidRPr="00EF5447">
              <w:rPr>
                <w:lang w:eastAsia="ko-KR"/>
              </w:rPr>
              <w:t>DC_2A_n41A-n71A</w:t>
            </w:r>
          </w:p>
          <w:p w14:paraId="073DD743" w14:textId="77777777" w:rsidR="00737157" w:rsidRPr="00EF5447" w:rsidRDefault="00737157" w:rsidP="003533F9">
            <w:pPr>
              <w:pStyle w:val="TAC"/>
            </w:pPr>
            <w:r w:rsidRPr="00EF5447">
              <w:rPr>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6A77DD89" w14:textId="77777777" w:rsidR="00737157" w:rsidRPr="00EF5447" w:rsidRDefault="00737157" w:rsidP="003533F9">
            <w:pPr>
              <w:pStyle w:val="TAC"/>
              <w:rPr>
                <w:noProof/>
                <w:lang w:eastAsia="ko-KR"/>
              </w:rPr>
            </w:pPr>
            <w:r w:rsidRPr="00EF5447">
              <w:rPr>
                <w:noProof/>
                <w:lang w:eastAsia="ko-KR"/>
              </w:rPr>
              <w:t>DC_2A_n41A</w:t>
            </w:r>
          </w:p>
          <w:p w14:paraId="137AB374" w14:textId="77777777" w:rsidR="00737157" w:rsidRPr="00EF5447" w:rsidRDefault="00737157" w:rsidP="003533F9">
            <w:pPr>
              <w:pStyle w:val="TAC"/>
              <w:rPr>
                <w:noProof/>
                <w:lang w:eastAsia="zh-CN"/>
              </w:rPr>
            </w:pPr>
            <w:r w:rsidRPr="00EF5447">
              <w:rPr>
                <w:noProof/>
                <w:lang w:eastAsia="ko-KR"/>
              </w:rPr>
              <w:t>DC_2A_n71A</w:t>
            </w:r>
          </w:p>
        </w:tc>
      </w:tr>
      <w:tr w:rsidR="00737157" w:rsidRPr="00EF5447" w14:paraId="6C614E6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F27C74" w14:textId="77777777" w:rsidR="00737157" w:rsidRPr="00EF5447" w:rsidRDefault="00737157" w:rsidP="003533F9">
            <w:pPr>
              <w:pStyle w:val="TAC"/>
              <w:rPr>
                <w:lang w:eastAsia="ko-KR"/>
              </w:rPr>
            </w:pPr>
            <w:r w:rsidRPr="00EF5447">
              <w:rPr>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009D6894" w14:textId="77777777" w:rsidR="00737157" w:rsidRPr="00EF5447" w:rsidRDefault="00737157" w:rsidP="003533F9">
            <w:pPr>
              <w:pStyle w:val="TAC"/>
              <w:rPr>
                <w:noProof/>
                <w:lang w:eastAsia="ko-KR"/>
              </w:rPr>
            </w:pPr>
            <w:r w:rsidRPr="00EF5447">
              <w:rPr>
                <w:noProof/>
                <w:lang w:eastAsia="ko-KR"/>
              </w:rPr>
              <w:t>DC_2A_n41A</w:t>
            </w:r>
          </w:p>
          <w:p w14:paraId="31C1A19A" w14:textId="77777777" w:rsidR="00737157" w:rsidRPr="00EF5447" w:rsidRDefault="00737157" w:rsidP="003533F9">
            <w:pPr>
              <w:pStyle w:val="TAC"/>
              <w:rPr>
                <w:noProof/>
                <w:lang w:eastAsia="ko-KR"/>
              </w:rPr>
            </w:pPr>
            <w:r w:rsidRPr="00EF5447">
              <w:rPr>
                <w:noProof/>
                <w:lang w:eastAsia="ko-KR"/>
              </w:rPr>
              <w:t>DC_2A_n71A</w:t>
            </w:r>
          </w:p>
        </w:tc>
      </w:tr>
      <w:tr w:rsidR="00737157" w14:paraId="4D5CFCCE"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090F34" w14:textId="77777777" w:rsidR="00737157" w:rsidRDefault="00737157" w:rsidP="003533F9">
            <w:pPr>
              <w:pStyle w:val="TAC"/>
              <w:rPr>
                <w:rFonts w:cs="Arial"/>
                <w:lang w:eastAsia="ja-JP"/>
              </w:rPr>
            </w:pPr>
            <w:r w:rsidRPr="001F11F5">
              <w:rPr>
                <w:rFonts w:cs="Arial"/>
                <w:lang w:eastAsia="ja-JP"/>
              </w:rPr>
              <w:t>DC_2A-46A_n2A</w:t>
            </w:r>
            <w:r w:rsidRPr="00E5632E">
              <w:rPr>
                <w:rFonts w:cs="Arial"/>
                <w:vertAlign w:val="superscript"/>
                <w:lang w:eastAsia="ja-JP"/>
              </w:rPr>
              <w:t>3</w:t>
            </w:r>
          </w:p>
          <w:p w14:paraId="32994164" w14:textId="77777777" w:rsidR="00737157" w:rsidRPr="00E5632E" w:rsidRDefault="00737157" w:rsidP="003533F9">
            <w:pPr>
              <w:pStyle w:val="TAC"/>
              <w:rPr>
                <w:rFonts w:eastAsia="Yu Mincho" w:cs="Arial"/>
                <w:vertAlign w:val="superscript"/>
                <w:lang w:eastAsia="ja-JP"/>
              </w:rPr>
            </w:pPr>
            <w:r w:rsidRPr="001F11F5">
              <w:rPr>
                <w:rFonts w:eastAsia="Yu Mincho" w:cs="Arial"/>
                <w:lang w:eastAsia="ja-JP"/>
              </w:rPr>
              <w:t>DC_2A-46C_n2A</w:t>
            </w:r>
            <w:r w:rsidRPr="00E5632E">
              <w:rPr>
                <w:rFonts w:eastAsia="Yu Mincho" w:cs="Arial"/>
                <w:vertAlign w:val="superscript"/>
                <w:lang w:eastAsia="ja-JP"/>
              </w:rPr>
              <w:t>3</w:t>
            </w:r>
          </w:p>
          <w:p w14:paraId="3C6E6AC7" w14:textId="77777777" w:rsidR="00737157" w:rsidRDefault="00737157" w:rsidP="003533F9">
            <w:pPr>
              <w:pStyle w:val="TAC"/>
              <w:rPr>
                <w:rFonts w:eastAsia="Yu Mincho" w:cs="Arial"/>
                <w:lang w:eastAsia="ja-JP"/>
              </w:rPr>
            </w:pPr>
            <w:r w:rsidRPr="001F11F5">
              <w:rPr>
                <w:rFonts w:eastAsia="Yu Mincho" w:cs="Arial"/>
                <w:lang w:eastAsia="ja-JP"/>
              </w:rPr>
              <w:t>DC_2A-46D_n2A</w:t>
            </w:r>
            <w:r w:rsidRPr="00E5632E">
              <w:rPr>
                <w:rFonts w:eastAsia="Yu Mincho" w:cs="Arial"/>
                <w:vertAlign w:val="superscript"/>
                <w:lang w:eastAsia="ja-JP"/>
              </w:rPr>
              <w:t>3</w:t>
            </w:r>
          </w:p>
          <w:p w14:paraId="730318C6" w14:textId="77777777" w:rsidR="00737157" w:rsidRDefault="00737157" w:rsidP="003533F9">
            <w:pPr>
              <w:pStyle w:val="TAC"/>
              <w:rPr>
                <w:lang w:eastAsia="ko-KR"/>
              </w:rPr>
            </w:pPr>
            <w:r w:rsidRPr="001F11F5">
              <w:rPr>
                <w:rFonts w:eastAsia="Yu Mincho" w:cs="Arial"/>
                <w:lang w:eastAsia="ja-JP"/>
              </w:rPr>
              <w:t>DC_2A-46E_n2A</w:t>
            </w:r>
            <w:r w:rsidRPr="00E5632E">
              <w:rPr>
                <w:rFonts w:eastAsia="Yu Mincho" w:cs="Arial"/>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58DA64E1" w14:textId="77777777" w:rsidR="00737157" w:rsidRDefault="00737157" w:rsidP="003533F9">
            <w:pPr>
              <w:spacing w:after="0"/>
              <w:jc w:val="center"/>
              <w:rPr>
                <w:noProof/>
                <w:lang w:eastAsia="ko-KR"/>
              </w:rPr>
            </w:pPr>
            <w:r>
              <w:rPr>
                <w:rFonts w:ascii="Arial" w:hAnsi="Arial"/>
                <w:sz w:val="18"/>
                <w:lang w:val="x-none" w:eastAsia="ja-JP"/>
              </w:rPr>
              <w:t>DC_2A_n2</w:t>
            </w:r>
            <w:r w:rsidRPr="00A306B3">
              <w:rPr>
                <w:rFonts w:ascii="Arial" w:hAnsi="Arial"/>
                <w:sz w:val="18"/>
                <w:lang w:val="x-none" w:eastAsia="ja-JP"/>
              </w:rPr>
              <w:t>A</w:t>
            </w:r>
            <w:r w:rsidRPr="00A306B3">
              <w:rPr>
                <w:rFonts w:ascii="Arial" w:hAnsi="Arial"/>
                <w:sz w:val="18"/>
                <w:vertAlign w:val="superscript"/>
                <w:lang w:val="x-none" w:eastAsia="ja-JP"/>
              </w:rPr>
              <w:t>2</w:t>
            </w:r>
          </w:p>
        </w:tc>
      </w:tr>
      <w:tr w:rsidR="00737157" w:rsidRPr="00EF5447" w14:paraId="7799331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5B485A" w14:textId="77777777" w:rsidR="00737157" w:rsidRDefault="00737157" w:rsidP="003533F9">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w:t>
            </w:r>
            <w:r w:rsidRPr="00696B85">
              <w:rPr>
                <w:b w:val="0"/>
                <w:lang w:val="fi-FI" w:eastAsia="fi-FI"/>
              </w:rPr>
              <w:t>A_n</w:t>
            </w:r>
            <w:r>
              <w:rPr>
                <w:b w:val="0"/>
                <w:lang w:val="fi-FI" w:eastAsia="fi-FI"/>
              </w:rPr>
              <w:t>5</w:t>
            </w:r>
            <w:r w:rsidRPr="00696B85">
              <w:rPr>
                <w:b w:val="0"/>
                <w:lang w:val="fi-FI" w:eastAsia="fi-FI"/>
              </w:rPr>
              <w:t>A</w:t>
            </w:r>
            <w:r>
              <w:rPr>
                <w:b w:val="0"/>
                <w:vertAlign w:val="superscript"/>
                <w:lang w:val="fi-FI" w:eastAsia="fi-FI"/>
              </w:rPr>
              <w:t>3</w:t>
            </w:r>
          </w:p>
          <w:p w14:paraId="5FF34C2E" w14:textId="77777777" w:rsidR="00737157" w:rsidRDefault="00737157" w:rsidP="003533F9">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46C</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13BE765A" w14:textId="77777777" w:rsidR="00737157" w:rsidRDefault="00737157" w:rsidP="003533F9">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46D</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0CCF14EB" w14:textId="77777777" w:rsidR="00737157" w:rsidRDefault="00737157" w:rsidP="003533F9">
            <w:pPr>
              <w:pStyle w:val="TAC"/>
              <w:rPr>
                <w:vertAlign w:val="superscript"/>
                <w:lang w:val="fi-FI" w:eastAsia="fi-FI"/>
              </w:rPr>
            </w:pPr>
            <w:r w:rsidRPr="00696B85">
              <w:rPr>
                <w:lang w:val="fi-FI" w:eastAsia="fi-FI"/>
              </w:rPr>
              <w:t>DC_</w:t>
            </w:r>
            <w:r>
              <w:rPr>
                <w:lang w:val="fi-FI" w:eastAsia="fi-FI"/>
              </w:rPr>
              <w:t>2</w:t>
            </w:r>
            <w:r w:rsidRPr="00696B85">
              <w:rPr>
                <w:lang w:val="fi-FI" w:eastAsia="fi-FI"/>
              </w:rPr>
              <w:t>A-</w:t>
            </w:r>
            <w:r>
              <w:rPr>
                <w:lang w:val="fi-FI" w:eastAsia="fi-FI"/>
              </w:rPr>
              <w:t>46E</w:t>
            </w:r>
            <w:r w:rsidRPr="00696B85">
              <w:rPr>
                <w:lang w:val="fi-FI" w:eastAsia="fi-FI"/>
              </w:rPr>
              <w:t>_n</w:t>
            </w:r>
            <w:r>
              <w:rPr>
                <w:lang w:val="fi-FI" w:eastAsia="fi-FI"/>
              </w:rPr>
              <w:t>5</w:t>
            </w:r>
            <w:r w:rsidRPr="00696B85">
              <w:rPr>
                <w:lang w:val="fi-FI" w:eastAsia="fi-FI"/>
              </w:rPr>
              <w:t>A</w:t>
            </w:r>
            <w:r>
              <w:rPr>
                <w:vertAlign w:val="superscript"/>
                <w:lang w:val="fi-FI" w:eastAsia="fi-FI"/>
              </w:rPr>
              <w:t>3</w:t>
            </w:r>
          </w:p>
          <w:p w14:paraId="7F623403" w14:textId="77777777" w:rsidR="00737157" w:rsidRDefault="00737157" w:rsidP="003533F9">
            <w:pPr>
              <w:pStyle w:val="TAC"/>
              <w:rPr>
                <w:bCs/>
                <w:vertAlign w:val="superscript"/>
              </w:rPr>
            </w:pPr>
            <w:r w:rsidRPr="005448B5">
              <w:rPr>
                <w:bCs/>
              </w:rPr>
              <w:t>DC_2A-2A-46A_n5A</w:t>
            </w:r>
            <w:r w:rsidRPr="005448B5">
              <w:rPr>
                <w:bCs/>
                <w:vertAlign w:val="superscript"/>
              </w:rPr>
              <w:t>3</w:t>
            </w:r>
          </w:p>
          <w:p w14:paraId="75726394" w14:textId="77777777" w:rsidR="00737157" w:rsidRDefault="00737157" w:rsidP="003533F9">
            <w:pPr>
              <w:pStyle w:val="TAC"/>
              <w:rPr>
                <w:bCs/>
                <w:vertAlign w:val="superscript"/>
              </w:rPr>
            </w:pPr>
            <w:r w:rsidRPr="005448B5">
              <w:rPr>
                <w:bCs/>
              </w:rPr>
              <w:t>DC_2A-2A-46C_n5A</w:t>
            </w:r>
            <w:r w:rsidRPr="005448B5">
              <w:rPr>
                <w:bCs/>
                <w:vertAlign w:val="superscript"/>
              </w:rPr>
              <w:t>3</w:t>
            </w:r>
          </w:p>
          <w:p w14:paraId="406314C9" w14:textId="77777777" w:rsidR="00737157" w:rsidRPr="00EF5447" w:rsidRDefault="00737157" w:rsidP="003533F9">
            <w:pPr>
              <w:pStyle w:val="TAC"/>
              <w:rPr>
                <w:noProof/>
                <w:lang w:eastAsia="zh-CN"/>
              </w:rPr>
            </w:pPr>
            <w:r w:rsidRPr="005448B5">
              <w:rPr>
                <w:bCs/>
              </w:rPr>
              <w:t>DC_2A-2A-46D_n5A</w:t>
            </w:r>
            <w:r w:rsidRPr="005448B5">
              <w:rPr>
                <w:bCs/>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34212BC7" w14:textId="77777777" w:rsidR="00737157" w:rsidRPr="00EF5447" w:rsidRDefault="00737157" w:rsidP="003533F9">
            <w:pPr>
              <w:pStyle w:val="TAC"/>
              <w:rPr>
                <w:noProof/>
                <w:lang w:eastAsia="zh-CN"/>
              </w:rPr>
            </w:pPr>
            <w:r>
              <w:rPr>
                <w:rFonts w:cs="Arial"/>
                <w:color w:val="000000"/>
                <w:szCs w:val="18"/>
              </w:rPr>
              <w:t>DC_2A_n5A</w:t>
            </w:r>
          </w:p>
        </w:tc>
      </w:tr>
      <w:tr w:rsidR="00737157" w:rsidRPr="00EF5447" w14:paraId="17A1E6B8"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497289" w14:textId="77777777" w:rsidR="00737157" w:rsidRPr="00EF5447" w:rsidRDefault="00737157" w:rsidP="003533F9">
            <w:pPr>
              <w:pStyle w:val="TAC"/>
              <w:rPr>
                <w:noProof/>
                <w:lang w:eastAsia="zh-CN"/>
              </w:rPr>
            </w:pPr>
            <w:r w:rsidRPr="00EF5447">
              <w:rPr>
                <w:noProof/>
                <w:lang w:eastAsia="zh-CN"/>
              </w:rPr>
              <w:t>DC_2A-46A_n41A</w:t>
            </w:r>
          </w:p>
          <w:p w14:paraId="5BBBDDBD" w14:textId="77777777" w:rsidR="00737157" w:rsidRPr="00EF5447" w:rsidRDefault="00737157" w:rsidP="003533F9">
            <w:pPr>
              <w:pStyle w:val="TAC"/>
              <w:rPr>
                <w:noProof/>
                <w:lang w:eastAsia="zh-CN"/>
              </w:rPr>
            </w:pPr>
            <w:r w:rsidRPr="00EF5447">
              <w:rPr>
                <w:noProof/>
                <w:lang w:eastAsia="zh-CN"/>
              </w:rPr>
              <w:t>DC_2A-46C_n41A</w:t>
            </w:r>
          </w:p>
          <w:p w14:paraId="5136920C" w14:textId="77777777" w:rsidR="00737157" w:rsidRPr="00EF5447" w:rsidRDefault="00737157" w:rsidP="003533F9">
            <w:pPr>
              <w:pStyle w:val="TAC"/>
              <w:rPr>
                <w:lang w:eastAsia="ko-KR"/>
              </w:rPr>
            </w:pPr>
            <w:r w:rsidRPr="00EF5447">
              <w:rPr>
                <w:noProof/>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358DAFE6" w14:textId="77777777" w:rsidR="00737157" w:rsidRPr="00EF5447" w:rsidRDefault="00737157" w:rsidP="003533F9">
            <w:pPr>
              <w:pStyle w:val="TAC"/>
              <w:rPr>
                <w:noProof/>
                <w:lang w:eastAsia="ko-KR"/>
              </w:rPr>
            </w:pPr>
            <w:r w:rsidRPr="00EF5447">
              <w:rPr>
                <w:noProof/>
                <w:lang w:eastAsia="zh-CN"/>
              </w:rPr>
              <w:t>DC_2A_n41A</w:t>
            </w:r>
          </w:p>
        </w:tc>
      </w:tr>
      <w:tr w:rsidR="00737157" w:rsidRPr="00EF5447" w14:paraId="47FEAC9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1CE45B" w14:textId="77777777" w:rsidR="00737157" w:rsidRPr="00EF5447" w:rsidRDefault="00737157" w:rsidP="003533F9">
            <w:pPr>
              <w:pStyle w:val="TAC"/>
              <w:rPr>
                <w:noProof/>
                <w:lang w:eastAsia="zh-CN"/>
              </w:rPr>
            </w:pPr>
            <w:r w:rsidRPr="00EF5447">
              <w:rPr>
                <w:noProof/>
                <w:lang w:eastAsia="zh-CN"/>
              </w:rPr>
              <w:t>DC_2A-46A_n41(2A)</w:t>
            </w:r>
          </w:p>
          <w:p w14:paraId="247143CA" w14:textId="77777777" w:rsidR="00737157" w:rsidRPr="00EF5447" w:rsidRDefault="00737157" w:rsidP="003533F9">
            <w:pPr>
              <w:pStyle w:val="TAC"/>
              <w:rPr>
                <w:noProof/>
                <w:lang w:eastAsia="zh-CN"/>
              </w:rPr>
            </w:pPr>
            <w:r w:rsidRPr="00EF5447">
              <w:rPr>
                <w:noProof/>
                <w:lang w:eastAsia="zh-CN"/>
              </w:rPr>
              <w:t>DC_2A-46C_n41(2A)</w:t>
            </w:r>
          </w:p>
          <w:p w14:paraId="28424FDC" w14:textId="77777777" w:rsidR="00737157" w:rsidRPr="00EF5447" w:rsidRDefault="00737157" w:rsidP="003533F9">
            <w:pPr>
              <w:pStyle w:val="TAC"/>
              <w:rPr>
                <w:noProof/>
                <w:lang w:eastAsia="zh-CN"/>
              </w:rPr>
            </w:pPr>
            <w:r w:rsidRPr="00EF5447">
              <w:rPr>
                <w:noProof/>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12FE7C99" w14:textId="77777777" w:rsidR="00737157" w:rsidRPr="00EF5447" w:rsidRDefault="00737157" w:rsidP="003533F9">
            <w:pPr>
              <w:pStyle w:val="TAC"/>
              <w:rPr>
                <w:noProof/>
                <w:lang w:eastAsia="zh-CN"/>
              </w:rPr>
            </w:pPr>
            <w:r w:rsidRPr="00EF5447">
              <w:rPr>
                <w:noProof/>
                <w:lang w:eastAsia="zh-CN"/>
              </w:rPr>
              <w:t>DC_2A_n41A</w:t>
            </w:r>
          </w:p>
        </w:tc>
      </w:tr>
      <w:tr w:rsidR="00737157" w:rsidRPr="00EF5447" w14:paraId="1A9F7DA8"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30AAE6" w14:textId="77777777" w:rsidR="00737157" w:rsidRPr="00EF5447" w:rsidRDefault="00737157" w:rsidP="003533F9">
            <w:pPr>
              <w:pStyle w:val="TAC"/>
              <w:rPr>
                <w:lang w:eastAsia="ja-JP"/>
              </w:rPr>
            </w:pPr>
            <w:r w:rsidRPr="00EF5447">
              <w:rPr>
                <w:lang w:eastAsia="ja-JP"/>
              </w:rPr>
              <w:t>DC_2A-46A_n66A</w:t>
            </w:r>
          </w:p>
          <w:p w14:paraId="3619054F" w14:textId="77777777" w:rsidR="00737157" w:rsidRPr="00EF5447" w:rsidRDefault="00737157" w:rsidP="003533F9">
            <w:pPr>
              <w:pStyle w:val="TAC"/>
              <w:rPr>
                <w:lang w:eastAsia="ja-JP"/>
              </w:rPr>
            </w:pPr>
            <w:r w:rsidRPr="00EF5447">
              <w:rPr>
                <w:lang w:eastAsia="ja-JP"/>
              </w:rPr>
              <w:t>DC_2A-46C_n66A</w:t>
            </w:r>
          </w:p>
          <w:p w14:paraId="78ED73AC" w14:textId="77777777" w:rsidR="00737157" w:rsidRDefault="00737157" w:rsidP="003533F9">
            <w:pPr>
              <w:pStyle w:val="TAC"/>
              <w:rPr>
                <w:lang w:eastAsia="ja-JP"/>
              </w:rPr>
            </w:pPr>
            <w:r w:rsidRPr="00EF5447">
              <w:rPr>
                <w:lang w:eastAsia="ja-JP"/>
              </w:rPr>
              <w:t>DC_2A-46D_n66A</w:t>
            </w:r>
          </w:p>
          <w:p w14:paraId="487B94BB" w14:textId="77777777" w:rsidR="00737157" w:rsidRPr="00EF5447" w:rsidRDefault="00737157" w:rsidP="003533F9">
            <w:pPr>
              <w:pStyle w:val="TAC"/>
              <w:rPr>
                <w:noProof/>
                <w:lang w:eastAsia="zh-CN"/>
              </w:rPr>
            </w:pPr>
            <w:r>
              <w:rPr>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48059E87" w14:textId="77777777" w:rsidR="00737157" w:rsidRPr="00EF5447" w:rsidRDefault="00737157" w:rsidP="003533F9">
            <w:pPr>
              <w:pStyle w:val="TAC"/>
              <w:rPr>
                <w:noProof/>
                <w:lang w:eastAsia="zh-CN"/>
              </w:rPr>
            </w:pPr>
            <w:r w:rsidRPr="00EF5447">
              <w:rPr>
                <w:lang w:eastAsia="ja-JP"/>
              </w:rPr>
              <w:t>DC_2A_n66A</w:t>
            </w:r>
          </w:p>
        </w:tc>
      </w:tr>
      <w:tr w:rsidR="00737157" w:rsidRPr="00EF5447" w14:paraId="5C2F2F8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A45CFC" w14:textId="77777777" w:rsidR="00737157" w:rsidRPr="00EF5447" w:rsidRDefault="00737157" w:rsidP="003533F9">
            <w:pPr>
              <w:pStyle w:val="TAC"/>
              <w:rPr>
                <w:noProof/>
                <w:lang w:eastAsia="zh-CN"/>
              </w:rPr>
            </w:pPr>
            <w:r w:rsidRPr="00EF5447">
              <w:rPr>
                <w:noProof/>
                <w:lang w:eastAsia="zh-CN"/>
              </w:rPr>
              <w:t>DC_2A-46A_n71A</w:t>
            </w:r>
          </w:p>
          <w:p w14:paraId="03903047" w14:textId="77777777" w:rsidR="00737157" w:rsidRPr="00EF5447" w:rsidRDefault="00737157" w:rsidP="003533F9">
            <w:pPr>
              <w:pStyle w:val="TAC"/>
              <w:rPr>
                <w:noProof/>
                <w:lang w:eastAsia="zh-CN"/>
              </w:rPr>
            </w:pPr>
            <w:r w:rsidRPr="00EF5447">
              <w:rPr>
                <w:noProof/>
                <w:lang w:eastAsia="zh-CN"/>
              </w:rPr>
              <w:t>DC_2A-46C_n71A</w:t>
            </w:r>
          </w:p>
          <w:p w14:paraId="4D98C9AA" w14:textId="77777777" w:rsidR="00737157" w:rsidRPr="00EF5447" w:rsidRDefault="00737157" w:rsidP="003533F9">
            <w:pPr>
              <w:pStyle w:val="TAC"/>
              <w:rPr>
                <w:lang w:eastAsia="ko-KR"/>
              </w:rPr>
            </w:pPr>
            <w:r w:rsidRPr="00EF5447">
              <w:rPr>
                <w:noProof/>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797D6F99" w14:textId="77777777" w:rsidR="00737157" w:rsidRPr="00EF5447" w:rsidRDefault="00737157" w:rsidP="003533F9">
            <w:pPr>
              <w:pStyle w:val="TAC"/>
              <w:rPr>
                <w:noProof/>
                <w:lang w:eastAsia="ko-KR"/>
              </w:rPr>
            </w:pPr>
            <w:r w:rsidRPr="00EF5447">
              <w:rPr>
                <w:noProof/>
                <w:lang w:eastAsia="zh-CN"/>
              </w:rPr>
              <w:t>DC_2A_n71A</w:t>
            </w:r>
          </w:p>
        </w:tc>
      </w:tr>
      <w:tr w:rsidR="00737157" w:rsidRPr="00EF5447" w14:paraId="5717E2C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400E84" w14:textId="77777777" w:rsidR="00737157" w:rsidRPr="00EF5447" w:rsidRDefault="00737157" w:rsidP="003533F9">
            <w:pPr>
              <w:pStyle w:val="TAC"/>
            </w:pPr>
            <w:r w:rsidRPr="00A17454">
              <w:rPr>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49798CB5" w14:textId="77777777" w:rsidR="00737157" w:rsidRPr="00EF5447" w:rsidRDefault="00737157" w:rsidP="003533F9">
            <w:pPr>
              <w:pStyle w:val="TAC"/>
            </w:pPr>
            <w:r w:rsidRPr="00B33CF2">
              <w:rPr>
                <w:rFonts w:cs="Arial"/>
              </w:rPr>
              <w:t>DC_2A_n7</w:t>
            </w:r>
            <w:r>
              <w:rPr>
                <w:rFonts w:cs="Arial"/>
              </w:rPr>
              <w:t>7</w:t>
            </w:r>
            <w:r w:rsidRPr="00B33CF2">
              <w:rPr>
                <w:rFonts w:cs="Arial"/>
              </w:rPr>
              <w:t>A</w:t>
            </w:r>
          </w:p>
        </w:tc>
      </w:tr>
      <w:tr w:rsidR="00737157" w14:paraId="19424B4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A63E321" w14:textId="77777777" w:rsidR="00737157" w:rsidRDefault="00737157" w:rsidP="003533F9">
            <w:pPr>
              <w:pStyle w:val="TAC"/>
              <w:rPr>
                <w:lang w:val="sv-SE"/>
              </w:rPr>
            </w:pPr>
            <w:r>
              <w:rPr>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50D45F9" w14:textId="77777777" w:rsidR="00737157" w:rsidRDefault="00737157" w:rsidP="003533F9">
            <w:pPr>
              <w:pStyle w:val="TAC"/>
              <w:rPr>
                <w:rFonts w:cs="Arial"/>
                <w:lang w:val="fr-FR"/>
              </w:rPr>
            </w:pPr>
            <w:r>
              <w:rPr>
                <w:rFonts w:cs="Arial"/>
                <w:lang w:val="fr-FR"/>
              </w:rPr>
              <w:t>DC_2A_n77A</w:t>
            </w:r>
          </w:p>
        </w:tc>
      </w:tr>
      <w:tr w:rsidR="00737157" w14:paraId="3A387391"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4DE8BD" w14:textId="77777777" w:rsidR="00737157" w:rsidRDefault="00737157" w:rsidP="003533F9">
            <w:pPr>
              <w:pStyle w:val="TAC"/>
              <w:rPr>
                <w:rFonts w:cs="Arial"/>
                <w:lang w:eastAsia="ja-JP"/>
              </w:rPr>
            </w:pPr>
            <w:r>
              <w:rPr>
                <w:rFonts w:cs="Arial"/>
                <w:lang w:eastAsia="ja-JP"/>
              </w:rPr>
              <w:t>DC_2A-48</w:t>
            </w:r>
            <w:r w:rsidRPr="001F11F5">
              <w:rPr>
                <w:rFonts w:cs="Arial"/>
                <w:lang w:eastAsia="ja-JP"/>
              </w:rPr>
              <w:t>A_n2A</w:t>
            </w:r>
          </w:p>
          <w:p w14:paraId="0AE65243" w14:textId="77777777" w:rsidR="00737157" w:rsidRDefault="00737157" w:rsidP="003533F9">
            <w:pPr>
              <w:pStyle w:val="TAC"/>
              <w:rPr>
                <w:rFonts w:eastAsia="Yu Mincho" w:cs="Arial"/>
                <w:lang w:eastAsia="ja-JP"/>
              </w:rPr>
            </w:pPr>
            <w:r>
              <w:rPr>
                <w:rFonts w:eastAsia="Yu Mincho" w:cs="Arial"/>
                <w:lang w:eastAsia="ja-JP"/>
              </w:rPr>
              <w:t>DC_2A-48</w:t>
            </w:r>
            <w:r w:rsidRPr="001F11F5">
              <w:rPr>
                <w:rFonts w:eastAsia="Yu Mincho" w:cs="Arial"/>
                <w:lang w:eastAsia="ja-JP"/>
              </w:rPr>
              <w:t>C_n2A</w:t>
            </w:r>
          </w:p>
          <w:p w14:paraId="40EE7F46" w14:textId="77777777" w:rsidR="00737157" w:rsidRDefault="00737157" w:rsidP="003533F9">
            <w:pPr>
              <w:pStyle w:val="TAC"/>
              <w:rPr>
                <w:rFonts w:eastAsia="Yu Mincho" w:cs="Arial"/>
                <w:lang w:eastAsia="ja-JP"/>
              </w:rPr>
            </w:pPr>
            <w:r>
              <w:rPr>
                <w:rFonts w:eastAsia="Yu Mincho" w:cs="Arial"/>
                <w:lang w:eastAsia="ja-JP"/>
              </w:rPr>
              <w:t>DC_2A-48</w:t>
            </w:r>
            <w:r w:rsidRPr="001F11F5">
              <w:rPr>
                <w:rFonts w:eastAsia="Yu Mincho" w:cs="Arial"/>
                <w:lang w:eastAsia="ja-JP"/>
              </w:rPr>
              <w:t>D_n2A</w:t>
            </w:r>
          </w:p>
          <w:p w14:paraId="18957D58" w14:textId="77777777" w:rsidR="00737157" w:rsidRDefault="00737157" w:rsidP="003533F9">
            <w:pPr>
              <w:pStyle w:val="TAC"/>
              <w:rPr>
                <w:lang w:val="sv-SE"/>
              </w:rPr>
            </w:pPr>
            <w:r>
              <w:rPr>
                <w:rFonts w:eastAsia="Yu Mincho" w:cs="Arial"/>
                <w:lang w:eastAsia="ja-JP"/>
              </w:rPr>
              <w:t>DC_2A-48</w:t>
            </w:r>
            <w:r w:rsidRPr="001F11F5">
              <w:rPr>
                <w:rFonts w:eastAsia="Yu Mincho" w:cs="Arial"/>
                <w:lang w:eastAsia="ja-JP"/>
              </w:rPr>
              <w:t>E_n2A</w:t>
            </w:r>
          </w:p>
        </w:tc>
        <w:tc>
          <w:tcPr>
            <w:tcW w:w="5964" w:type="dxa"/>
            <w:tcBorders>
              <w:top w:val="single" w:sz="4" w:space="0" w:color="auto"/>
              <w:left w:val="single" w:sz="4" w:space="0" w:color="auto"/>
              <w:bottom w:val="single" w:sz="4" w:space="0" w:color="auto"/>
              <w:right w:val="single" w:sz="4" w:space="0" w:color="auto"/>
            </w:tcBorders>
            <w:vAlign w:val="center"/>
          </w:tcPr>
          <w:p w14:paraId="39F65570" w14:textId="77777777" w:rsidR="00737157" w:rsidRDefault="00737157" w:rsidP="003533F9">
            <w:pPr>
              <w:spacing w:after="0"/>
              <w:jc w:val="center"/>
              <w:rPr>
                <w:rFonts w:cs="Arial"/>
              </w:rPr>
            </w:pPr>
            <w:r>
              <w:rPr>
                <w:rFonts w:ascii="Arial" w:hAnsi="Arial"/>
                <w:sz w:val="18"/>
                <w:lang w:val="x-none" w:eastAsia="ja-JP"/>
              </w:rPr>
              <w:t>DC_2A_n2</w:t>
            </w:r>
            <w:r w:rsidRPr="00A306B3">
              <w:rPr>
                <w:rFonts w:ascii="Arial" w:hAnsi="Arial"/>
                <w:sz w:val="18"/>
                <w:lang w:val="x-none" w:eastAsia="ja-JP"/>
              </w:rPr>
              <w:t>A</w:t>
            </w:r>
            <w:r w:rsidRPr="00A306B3">
              <w:rPr>
                <w:rFonts w:ascii="Arial" w:hAnsi="Arial"/>
                <w:sz w:val="18"/>
                <w:vertAlign w:val="superscript"/>
                <w:lang w:val="x-none" w:eastAsia="ja-JP"/>
              </w:rPr>
              <w:t>2</w:t>
            </w:r>
          </w:p>
        </w:tc>
      </w:tr>
      <w:tr w:rsidR="00737157" w:rsidRPr="00EF5447" w14:paraId="3DEFCF51"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B65F43" w14:textId="77777777" w:rsidR="00737157" w:rsidRPr="00EF5447" w:rsidRDefault="00737157" w:rsidP="003533F9">
            <w:pPr>
              <w:pStyle w:val="TAC"/>
              <w:rPr>
                <w:noProof/>
                <w:lang w:eastAsia="zh-CN"/>
              </w:rPr>
            </w:pPr>
            <w:r w:rsidRPr="00EF5447">
              <w:t>DC_2A-48A_n5A</w:t>
            </w:r>
          </w:p>
        </w:tc>
        <w:tc>
          <w:tcPr>
            <w:tcW w:w="5964" w:type="dxa"/>
            <w:tcBorders>
              <w:top w:val="single" w:sz="4" w:space="0" w:color="auto"/>
              <w:left w:val="single" w:sz="4" w:space="0" w:color="auto"/>
              <w:bottom w:val="single" w:sz="4" w:space="0" w:color="auto"/>
              <w:right w:val="single" w:sz="4" w:space="0" w:color="auto"/>
            </w:tcBorders>
          </w:tcPr>
          <w:p w14:paraId="49716229" w14:textId="77777777" w:rsidR="00737157" w:rsidRPr="00EF5447" w:rsidRDefault="00737157" w:rsidP="003533F9">
            <w:pPr>
              <w:pStyle w:val="TAC"/>
            </w:pPr>
            <w:r w:rsidRPr="00EF5447">
              <w:t>DC_2A_n5A</w:t>
            </w:r>
          </w:p>
          <w:p w14:paraId="1DCF8A0D" w14:textId="77777777" w:rsidR="00737157" w:rsidRPr="00EF5447" w:rsidRDefault="00737157" w:rsidP="003533F9">
            <w:pPr>
              <w:pStyle w:val="TAC"/>
              <w:rPr>
                <w:noProof/>
                <w:lang w:eastAsia="zh-CN"/>
              </w:rPr>
            </w:pPr>
            <w:r w:rsidRPr="00EF5447">
              <w:t>DC_48A_n5A</w:t>
            </w:r>
          </w:p>
        </w:tc>
      </w:tr>
      <w:tr w:rsidR="00737157" w14:paraId="2EFA947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F131EA" w14:textId="77777777" w:rsidR="00737157" w:rsidRDefault="00737157" w:rsidP="003533F9">
            <w:pPr>
              <w:keepNext/>
              <w:keepLines/>
              <w:spacing w:after="0"/>
              <w:jc w:val="center"/>
              <w:rPr>
                <w:rFonts w:ascii="Arial" w:hAnsi="Arial"/>
                <w:sz w:val="18"/>
              </w:rPr>
            </w:pPr>
            <w:r w:rsidRPr="00FE4DE0">
              <w:rPr>
                <w:rFonts w:ascii="Arial" w:hAnsi="Arial"/>
                <w:sz w:val="18"/>
              </w:rPr>
              <w:t>DC_2A-48C_n5A</w:t>
            </w:r>
          </w:p>
          <w:p w14:paraId="4714AF88" w14:textId="77777777" w:rsidR="00737157" w:rsidRDefault="00737157" w:rsidP="003533F9">
            <w:pPr>
              <w:keepNext/>
              <w:keepLines/>
              <w:spacing w:after="0"/>
              <w:jc w:val="center"/>
              <w:rPr>
                <w:rFonts w:ascii="Arial" w:hAnsi="Arial"/>
                <w:sz w:val="18"/>
              </w:rPr>
            </w:pPr>
            <w:r w:rsidRPr="00FE4DE0">
              <w:rPr>
                <w:rFonts w:ascii="Arial" w:hAnsi="Arial"/>
                <w:sz w:val="18"/>
              </w:rPr>
              <w:t>DC_2A-48D_n5A</w:t>
            </w:r>
          </w:p>
          <w:p w14:paraId="7F9EBFDB" w14:textId="77777777" w:rsidR="00737157" w:rsidRDefault="00737157" w:rsidP="003533F9">
            <w:pPr>
              <w:pStyle w:val="TAC"/>
            </w:pPr>
            <w:r>
              <w:t>DC_2A-48E_n</w:t>
            </w:r>
            <w:r w:rsidRPr="00FE4DE0">
              <w:t>5</w:t>
            </w:r>
            <w:r>
              <w:t>A</w:t>
            </w:r>
          </w:p>
        </w:tc>
        <w:tc>
          <w:tcPr>
            <w:tcW w:w="5964" w:type="dxa"/>
            <w:tcBorders>
              <w:top w:val="single" w:sz="4" w:space="0" w:color="auto"/>
              <w:left w:val="single" w:sz="4" w:space="0" w:color="auto"/>
              <w:bottom w:val="single" w:sz="4" w:space="0" w:color="auto"/>
              <w:right w:val="single" w:sz="4" w:space="0" w:color="auto"/>
            </w:tcBorders>
          </w:tcPr>
          <w:p w14:paraId="08333165" w14:textId="77777777" w:rsidR="00737157" w:rsidRDefault="00737157" w:rsidP="003533F9">
            <w:pPr>
              <w:pStyle w:val="TAC"/>
            </w:pPr>
            <w:r w:rsidRPr="00FE4DE0">
              <w:t>DC_2A_n5A</w:t>
            </w:r>
          </w:p>
        </w:tc>
      </w:tr>
      <w:tr w:rsidR="00737157" w:rsidRPr="00EF5447" w14:paraId="0D59700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1F13A4" w14:textId="77777777" w:rsidR="00737157" w:rsidRDefault="00737157" w:rsidP="003533F9">
            <w:pPr>
              <w:pStyle w:val="TAC"/>
              <w:rPr>
                <w:lang w:eastAsia="ja-JP"/>
              </w:rPr>
            </w:pPr>
            <w:r w:rsidRPr="00EF5447">
              <w:rPr>
                <w:lang w:eastAsia="ja-JP"/>
              </w:rPr>
              <w:t>DC_2A_n48A-n66A</w:t>
            </w:r>
          </w:p>
          <w:p w14:paraId="69415610" w14:textId="77777777" w:rsidR="00737157" w:rsidRDefault="00737157" w:rsidP="003533F9">
            <w:pPr>
              <w:keepNext/>
              <w:keepLines/>
              <w:spacing w:after="0"/>
              <w:jc w:val="center"/>
              <w:rPr>
                <w:rFonts w:ascii="Arial" w:hAnsi="Arial"/>
                <w:sz w:val="18"/>
                <w:szCs w:val="18"/>
                <w:lang w:eastAsia="ja-JP"/>
              </w:rPr>
            </w:pPr>
            <w:r w:rsidRPr="005E1F9C">
              <w:rPr>
                <w:rFonts w:ascii="Arial" w:hAnsi="Arial"/>
                <w:sz w:val="18"/>
                <w:szCs w:val="18"/>
                <w:lang w:eastAsia="ja-JP"/>
              </w:rPr>
              <w:t>DC_2A-48C_n66A</w:t>
            </w:r>
          </w:p>
          <w:p w14:paraId="0A8F9BB4" w14:textId="77777777" w:rsidR="00737157" w:rsidRDefault="00737157" w:rsidP="003533F9">
            <w:pPr>
              <w:keepNext/>
              <w:keepLines/>
              <w:spacing w:after="0"/>
              <w:jc w:val="center"/>
              <w:rPr>
                <w:rFonts w:ascii="Arial" w:hAnsi="Arial"/>
                <w:sz w:val="18"/>
                <w:szCs w:val="18"/>
                <w:lang w:eastAsia="ja-JP"/>
              </w:rPr>
            </w:pPr>
            <w:r w:rsidRPr="005E1F9C">
              <w:rPr>
                <w:rFonts w:ascii="Arial" w:hAnsi="Arial"/>
                <w:sz w:val="18"/>
                <w:szCs w:val="18"/>
                <w:lang w:eastAsia="ja-JP"/>
              </w:rPr>
              <w:t>DC_</w:t>
            </w:r>
            <w:r>
              <w:rPr>
                <w:rFonts w:ascii="Arial" w:hAnsi="Arial"/>
                <w:sz w:val="18"/>
                <w:szCs w:val="18"/>
                <w:lang w:eastAsia="ja-JP"/>
              </w:rPr>
              <w:t>2A-48D_n</w:t>
            </w:r>
            <w:r w:rsidRPr="005E1F9C">
              <w:rPr>
                <w:rFonts w:ascii="Arial" w:hAnsi="Arial"/>
                <w:sz w:val="18"/>
                <w:szCs w:val="18"/>
                <w:lang w:eastAsia="ja-JP"/>
              </w:rPr>
              <w:t>66</w:t>
            </w:r>
            <w:r>
              <w:rPr>
                <w:rFonts w:ascii="Arial" w:hAnsi="Arial"/>
                <w:sz w:val="18"/>
                <w:szCs w:val="18"/>
                <w:lang w:eastAsia="ja-JP"/>
              </w:rPr>
              <w:t>A</w:t>
            </w:r>
          </w:p>
          <w:p w14:paraId="4254ED7B" w14:textId="77777777" w:rsidR="00737157" w:rsidRPr="00EF5447" w:rsidRDefault="00737157" w:rsidP="003533F9">
            <w:pPr>
              <w:pStyle w:val="TAC"/>
              <w:rPr>
                <w:noProof/>
                <w:lang w:eastAsia="zh-CN"/>
              </w:rPr>
            </w:pPr>
            <w:r w:rsidRPr="005E1F9C">
              <w:rPr>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tcPr>
          <w:p w14:paraId="4F275E26" w14:textId="77777777" w:rsidR="00737157" w:rsidRPr="00EF5447" w:rsidRDefault="00737157" w:rsidP="003533F9">
            <w:pPr>
              <w:pStyle w:val="TAC"/>
              <w:rPr>
                <w:lang w:eastAsia="ja-JP"/>
              </w:rPr>
            </w:pPr>
            <w:r w:rsidRPr="00EF5447">
              <w:rPr>
                <w:lang w:eastAsia="ja-JP"/>
              </w:rPr>
              <w:t>DC_2A_n48A</w:t>
            </w:r>
          </w:p>
          <w:p w14:paraId="3453C92C" w14:textId="77777777" w:rsidR="00737157" w:rsidRPr="00EF5447" w:rsidRDefault="00737157" w:rsidP="003533F9">
            <w:pPr>
              <w:pStyle w:val="TAC"/>
              <w:rPr>
                <w:noProof/>
                <w:lang w:eastAsia="zh-CN"/>
              </w:rPr>
            </w:pPr>
            <w:r w:rsidRPr="00EF5447">
              <w:rPr>
                <w:lang w:eastAsia="ja-JP"/>
              </w:rPr>
              <w:t>DC_2A_n66A</w:t>
            </w:r>
          </w:p>
        </w:tc>
      </w:tr>
      <w:tr w:rsidR="00737157" w:rsidRPr="00EF5447" w14:paraId="35E0A77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2ABA18" w14:textId="77777777" w:rsidR="00737157" w:rsidRPr="00EF5447" w:rsidRDefault="00737157" w:rsidP="003533F9">
            <w:pPr>
              <w:pStyle w:val="TAC"/>
              <w:rPr>
                <w:noProof/>
                <w:lang w:eastAsia="zh-CN"/>
              </w:rPr>
            </w:pPr>
            <w:r w:rsidRPr="00EF5447">
              <w:rPr>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7131FB7D" w14:textId="77777777" w:rsidR="00737157" w:rsidRPr="00EF5447" w:rsidRDefault="00737157" w:rsidP="003533F9">
            <w:pPr>
              <w:pStyle w:val="TAC"/>
              <w:rPr>
                <w:lang w:eastAsia="fi-FI"/>
              </w:rPr>
            </w:pPr>
            <w:r w:rsidRPr="00EF5447">
              <w:rPr>
                <w:lang w:eastAsia="fi-FI"/>
              </w:rPr>
              <w:t>DC_2A_n71A</w:t>
            </w:r>
          </w:p>
          <w:p w14:paraId="2589E345" w14:textId="77777777" w:rsidR="00737157" w:rsidRPr="00EF5447" w:rsidRDefault="00737157" w:rsidP="003533F9">
            <w:pPr>
              <w:pStyle w:val="TAC"/>
              <w:rPr>
                <w:noProof/>
                <w:lang w:eastAsia="zh-CN"/>
              </w:rPr>
            </w:pPr>
            <w:r w:rsidRPr="00EF5447">
              <w:rPr>
                <w:lang w:eastAsia="fi-FI"/>
              </w:rPr>
              <w:t>DC_48A_n71A</w:t>
            </w:r>
          </w:p>
        </w:tc>
      </w:tr>
      <w:tr w:rsidR="00737157" w:rsidRPr="00EF5447" w14:paraId="0986AEE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8501BC" w14:textId="77777777" w:rsidR="00737157" w:rsidRPr="00EF5447" w:rsidRDefault="00737157" w:rsidP="003533F9">
            <w:pPr>
              <w:pStyle w:val="TAC"/>
              <w:rPr>
                <w:noProof/>
                <w:lang w:eastAsia="zh-CN"/>
              </w:rPr>
            </w:pPr>
            <w:r w:rsidRPr="00EF5447">
              <w:rPr>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37A02EB0" w14:textId="77777777" w:rsidR="00737157" w:rsidRPr="00EF5447" w:rsidRDefault="00737157" w:rsidP="003533F9">
            <w:pPr>
              <w:pStyle w:val="TAC"/>
              <w:rPr>
                <w:szCs w:val="18"/>
                <w:lang w:eastAsia="ja-JP"/>
              </w:rPr>
            </w:pPr>
            <w:r w:rsidRPr="00EF5447">
              <w:rPr>
                <w:szCs w:val="18"/>
                <w:lang w:eastAsia="ja-JP"/>
              </w:rPr>
              <w:t>DC_2A_n12A</w:t>
            </w:r>
          </w:p>
          <w:p w14:paraId="172BE1EB" w14:textId="77777777" w:rsidR="00737157" w:rsidRPr="00EF5447" w:rsidRDefault="00737157" w:rsidP="003533F9">
            <w:pPr>
              <w:pStyle w:val="TAC"/>
              <w:rPr>
                <w:noProof/>
                <w:lang w:eastAsia="zh-CN"/>
              </w:rPr>
            </w:pPr>
            <w:r w:rsidRPr="00EF5447">
              <w:rPr>
                <w:szCs w:val="18"/>
                <w:lang w:eastAsia="ja-JP"/>
              </w:rPr>
              <w:t>DC_48A_n12A</w:t>
            </w:r>
          </w:p>
        </w:tc>
      </w:tr>
      <w:tr w:rsidR="00737157" w:rsidRPr="00EF5447" w14:paraId="72D07DE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F0355A" w14:textId="77777777" w:rsidR="00737157" w:rsidRPr="00EF5447" w:rsidRDefault="00737157" w:rsidP="003533F9">
            <w:pPr>
              <w:pStyle w:val="TAC"/>
              <w:rPr>
                <w:szCs w:val="18"/>
                <w:lang w:eastAsia="ja-JP"/>
              </w:rPr>
            </w:pPr>
            <w:r w:rsidRPr="00EF5447">
              <w:rPr>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303B6CFA" w14:textId="77777777" w:rsidR="00737157" w:rsidRPr="00EF5447" w:rsidRDefault="00737157" w:rsidP="003533F9">
            <w:pPr>
              <w:pStyle w:val="TAC"/>
              <w:rPr>
                <w:szCs w:val="18"/>
                <w:lang w:eastAsia="ja-JP"/>
              </w:rPr>
            </w:pPr>
            <w:r w:rsidRPr="00EF5447">
              <w:rPr>
                <w:lang w:eastAsia="fi-FI"/>
              </w:rPr>
              <w:t>DC_2A_n48A</w:t>
            </w:r>
          </w:p>
        </w:tc>
      </w:tr>
      <w:tr w:rsidR="00737157" w:rsidRPr="00EF5447" w14:paraId="0B4A0F5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7ABA8B" w14:textId="77777777" w:rsidR="00737157" w:rsidRDefault="00737157" w:rsidP="003533F9">
            <w:pPr>
              <w:pStyle w:val="TAC"/>
              <w:rPr>
                <w:lang w:eastAsia="zh-CN"/>
              </w:rPr>
            </w:pPr>
            <w:r w:rsidRPr="00EF5447">
              <w:rPr>
                <w:lang w:eastAsia="zh-CN"/>
              </w:rPr>
              <w:t>DC_2A-48A_n66A</w:t>
            </w:r>
          </w:p>
          <w:p w14:paraId="5653462E" w14:textId="77777777" w:rsidR="00737157" w:rsidRDefault="00737157" w:rsidP="003533F9">
            <w:pPr>
              <w:keepNext/>
              <w:keepLines/>
              <w:spacing w:after="0"/>
              <w:jc w:val="center"/>
              <w:rPr>
                <w:rFonts w:ascii="Arial" w:hAnsi="Arial"/>
                <w:sz w:val="18"/>
                <w:szCs w:val="18"/>
                <w:lang w:eastAsia="ja-JP"/>
              </w:rPr>
            </w:pPr>
            <w:r>
              <w:rPr>
                <w:rFonts w:ascii="Arial" w:hAnsi="Arial"/>
                <w:sz w:val="18"/>
                <w:szCs w:val="18"/>
                <w:lang w:eastAsia="ja-JP"/>
              </w:rPr>
              <w:t>DC_2A-48C_n66A</w:t>
            </w:r>
          </w:p>
          <w:p w14:paraId="53B82AD3" w14:textId="77777777" w:rsidR="00737157" w:rsidRDefault="00737157" w:rsidP="003533F9">
            <w:pPr>
              <w:keepNext/>
              <w:keepLines/>
              <w:spacing w:after="0"/>
              <w:jc w:val="center"/>
              <w:rPr>
                <w:rFonts w:ascii="Arial" w:hAnsi="Arial"/>
                <w:sz w:val="18"/>
                <w:szCs w:val="18"/>
                <w:lang w:eastAsia="ja-JP"/>
              </w:rPr>
            </w:pPr>
            <w:r>
              <w:rPr>
                <w:rFonts w:ascii="Arial" w:hAnsi="Arial"/>
                <w:sz w:val="18"/>
                <w:szCs w:val="18"/>
                <w:lang w:eastAsia="ja-JP"/>
              </w:rPr>
              <w:t>DC_2A-48D_n66A</w:t>
            </w:r>
          </w:p>
          <w:p w14:paraId="5B4FD1DE" w14:textId="77777777" w:rsidR="00737157" w:rsidRPr="00EF5447" w:rsidRDefault="00737157" w:rsidP="003533F9">
            <w:pPr>
              <w:pStyle w:val="TAC"/>
              <w:rPr>
                <w:szCs w:val="18"/>
                <w:lang w:eastAsia="ja-JP"/>
              </w:rPr>
            </w:pPr>
            <w:r>
              <w:rPr>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20331D19" w14:textId="77777777" w:rsidR="00737157" w:rsidRPr="00EF5447" w:rsidRDefault="00737157" w:rsidP="003533F9">
            <w:pPr>
              <w:pStyle w:val="TAC"/>
              <w:rPr>
                <w:noProof/>
                <w:lang w:eastAsia="zh-CN"/>
              </w:rPr>
            </w:pPr>
            <w:r w:rsidRPr="00EF5447">
              <w:rPr>
                <w:noProof/>
                <w:lang w:eastAsia="zh-CN"/>
              </w:rPr>
              <w:t>DC_2A_n66A</w:t>
            </w:r>
          </w:p>
          <w:p w14:paraId="63F00DB0" w14:textId="77777777" w:rsidR="00737157" w:rsidRPr="00EF5447" w:rsidRDefault="00737157" w:rsidP="003533F9">
            <w:pPr>
              <w:pStyle w:val="TAC"/>
              <w:rPr>
                <w:szCs w:val="18"/>
                <w:lang w:eastAsia="ja-JP"/>
              </w:rPr>
            </w:pPr>
            <w:r w:rsidRPr="00EF5447">
              <w:rPr>
                <w:noProof/>
                <w:kern w:val="2"/>
                <w:lang w:eastAsia="zh-CN"/>
              </w:rPr>
              <w:t>DC_48A_n66A</w:t>
            </w:r>
          </w:p>
        </w:tc>
      </w:tr>
      <w:tr w:rsidR="00737157" w:rsidRPr="00EF5447" w14:paraId="5A221BD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3ABCB1" w14:textId="77777777" w:rsidR="00737157" w:rsidRPr="00EF5447" w:rsidRDefault="00737157" w:rsidP="003533F9">
            <w:pPr>
              <w:pStyle w:val="TAC"/>
              <w:rPr>
                <w:color w:val="000000"/>
                <w:sz w:val="16"/>
                <w:szCs w:val="16"/>
                <w:lang w:eastAsia="zh-CN"/>
              </w:rPr>
            </w:pPr>
            <w:r w:rsidRPr="00EF5447">
              <w:rPr>
                <w:lang w:eastAsia="ja-JP"/>
              </w:rPr>
              <w:t>DC_2A-48A_n77A</w:t>
            </w:r>
            <w:r w:rsidRPr="00EA5725">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F65AE76" w14:textId="77777777" w:rsidR="00737157" w:rsidRPr="00EF5447" w:rsidRDefault="00737157" w:rsidP="003533F9">
            <w:pPr>
              <w:pStyle w:val="TAC"/>
              <w:rPr>
                <w:b/>
                <w:lang w:eastAsia="fi-FI"/>
              </w:rPr>
            </w:pPr>
            <w:r w:rsidRPr="00EF5447">
              <w:rPr>
                <w:lang w:eastAsia="fi-FI"/>
              </w:rPr>
              <w:t>DC_2A_</w:t>
            </w:r>
            <w:r w:rsidRPr="00EF5447">
              <w:rPr>
                <w:lang w:eastAsia="ja-JP"/>
              </w:rPr>
              <w:t>n77A</w:t>
            </w:r>
            <w:r w:rsidRPr="00EA5725">
              <w:rPr>
                <w:vertAlign w:val="superscript"/>
                <w:lang w:eastAsia="ja-JP"/>
              </w:rPr>
              <w:t>14</w:t>
            </w:r>
          </w:p>
          <w:p w14:paraId="2AE2CEBE" w14:textId="77777777" w:rsidR="00737157" w:rsidRPr="00EF5447" w:rsidRDefault="00737157" w:rsidP="003533F9">
            <w:pPr>
              <w:pStyle w:val="TAC"/>
              <w:rPr>
                <w:noProof/>
                <w:lang w:eastAsia="zh-CN"/>
              </w:rPr>
            </w:pPr>
          </w:p>
        </w:tc>
      </w:tr>
      <w:tr w:rsidR="00737157" w14:paraId="357633E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924E75" w14:textId="77777777" w:rsidR="00737157" w:rsidRDefault="00737157" w:rsidP="003533F9">
            <w:pPr>
              <w:pStyle w:val="TAC"/>
              <w:rPr>
                <w:lang w:val="fr-FR" w:eastAsia="ja-JP"/>
              </w:rPr>
            </w:pPr>
            <w:r>
              <w:rPr>
                <w:color w:val="000000"/>
                <w:szCs w:val="18"/>
                <w:lang w:val="fr-FR" w:eastAsia="zh-CN"/>
              </w:rPr>
              <w:t>DC_2A-48A-48A_n77A</w:t>
            </w:r>
          </w:p>
        </w:tc>
        <w:tc>
          <w:tcPr>
            <w:tcW w:w="5964" w:type="dxa"/>
            <w:tcBorders>
              <w:top w:val="single" w:sz="4" w:space="0" w:color="auto"/>
              <w:left w:val="single" w:sz="4" w:space="0" w:color="auto"/>
              <w:bottom w:val="single" w:sz="4" w:space="0" w:color="auto"/>
              <w:right w:val="single" w:sz="4" w:space="0" w:color="auto"/>
            </w:tcBorders>
            <w:hideMark/>
          </w:tcPr>
          <w:p w14:paraId="2CD8D26B" w14:textId="77777777" w:rsidR="00737157" w:rsidRPr="009347B8" w:rsidRDefault="00737157" w:rsidP="003533F9">
            <w:pPr>
              <w:pStyle w:val="TAC"/>
              <w:rPr>
                <w:b/>
                <w:lang w:eastAsia="fi-FI"/>
              </w:rPr>
            </w:pPr>
            <w:r w:rsidRPr="009347B8">
              <w:rPr>
                <w:lang w:eastAsia="fi-FI"/>
              </w:rPr>
              <w:t>DC_2A_</w:t>
            </w:r>
            <w:r w:rsidRPr="009347B8">
              <w:rPr>
                <w:lang w:eastAsia="ja-JP"/>
              </w:rPr>
              <w:t>n77A</w:t>
            </w:r>
          </w:p>
          <w:p w14:paraId="150D2CA3" w14:textId="77777777" w:rsidR="00737157" w:rsidRPr="009347B8" w:rsidRDefault="00737157" w:rsidP="003533F9">
            <w:pPr>
              <w:pStyle w:val="TAC"/>
              <w:rPr>
                <w:lang w:eastAsia="fi-FI"/>
              </w:rPr>
            </w:pPr>
            <w:r w:rsidRPr="009347B8">
              <w:rPr>
                <w:lang w:eastAsia="fi-FI"/>
              </w:rPr>
              <w:t>DC_48A_</w:t>
            </w:r>
            <w:r w:rsidRPr="009347B8">
              <w:rPr>
                <w:lang w:eastAsia="ja-JP"/>
              </w:rPr>
              <w:t>n77A</w:t>
            </w:r>
          </w:p>
        </w:tc>
      </w:tr>
      <w:tr w:rsidR="00737157" w14:paraId="58B1BE9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B29BE2" w14:textId="77777777" w:rsidR="00737157" w:rsidRDefault="00737157" w:rsidP="003533F9">
            <w:pPr>
              <w:pStyle w:val="TAC"/>
              <w:rPr>
                <w:lang w:val="fr-FR" w:eastAsia="ja-JP"/>
              </w:rPr>
            </w:pPr>
            <w:r>
              <w:rPr>
                <w:color w:val="000000"/>
                <w:szCs w:val="18"/>
                <w:lang w:val="fr-FR" w:eastAsia="zh-CN"/>
              </w:rPr>
              <w:t>DC_2A-48A-48A-48A_n77A</w:t>
            </w:r>
          </w:p>
        </w:tc>
        <w:tc>
          <w:tcPr>
            <w:tcW w:w="5964" w:type="dxa"/>
            <w:tcBorders>
              <w:top w:val="single" w:sz="4" w:space="0" w:color="auto"/>
              <w:left w:val="single" w:sz="4" w:space="0" w:color="auto"/>
              <w:bottom w:val="single" w:sz="4" w:space="0" w:color="auto"/>
              <w:right w:val="single" w:sz="4" w:space="0" w:color="auto"/>
            </w:tcBorders>
            <w:hideMark/>
          </w:tcPr>
          <w:p w14:paraId="6912FAF3" w14:textId="77777777" w:rsidR="00737157" w:rsidRPr="009347B8" w:rsidRDefault="00737157" w:rsidP="003533F9">
            <w:pPr>
              <w:pStyle w:val="TAC"/>
              <w:rPr>
                <w:b/>
                <w:lang w:eastAsia="fi-FI"/>
              </w:rPr>
            </w:pPr>
            <w:r w:rsidRPr="009347B8">
              <w:rPr>
                <w:lang w:eastAsia="fi-FI"/>
              </w:rPr>
              <w:t>DC_2A_</w:t>
            </w:r>
            <w:r w:rsidRPr="009347B8">
              <w:rPr>
                <w:lang w:eastAsia="ja-JP"/>
              </w:rPr>
              <w:t>n77A</w:t>
            </w:r>
          </w:p>
          <w:p w14:paraId="183231EB" w14:textId="77777777" w:rsidR="00737157" w:rsidRPr="009347B8" w:rsidRDefault="00737157" w:rsidP="003533F9">
            <w:pPr>
              <w:pStyle w:val="TAC"/>
              <w:rPr>
                <w:lang w:eastAsia="fi-FI"/>
              </w:rPr>
            </w:pPr>
            <w:r w:rsidRPr="009347B8">
              <w:rPr>
                <w:lang w:eastAsia="fi-FI"/>
              </w:rPr>
              <w:t>DC_48A_</w:t>
            </w:r>
            <w:r w:rsidRPr="009347B8">
              <w:rPr>
                <w:lang w:eastAsia="ja-JP"/>
              </w:rPr>
              <w:t>n77A</w:t>
            </w:r>
          </w:p>
        </w:tc>
      </w:tr>
      <w:tr w:rsidR="00737157" w14:paraId="6B0B25A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E985DE" w14:textId="77777777" w:rsidR="00737157" w:rsidRDefault="00737157" w:rsidP="003533F9">
            <w:pPr>
              <w:keepNext/>
              <w:keepLines/>
              <w:spacing w:after="0"/>
              <w:jc w:val="center"/>
              <w:rPr>
                <w:rFonts w:ascii="Arial" w:hAnsi="Arial"/>
                <w:sz w:val="18"/>
                <w:lang w:eastAsia="ja-JP"/>
              </w:rPr>
            </w:pPr>
            <w:r>
              <w:rPr>
                <w:rFonts w:ascii="Arial" w:hAnsi="Arial"/>
                <w:sz w:val="18"/>
                <w:lang w:eastAsia="ja-JP"/>
              </w:rPr>
              <w:t>DC_2A-48C_n77A</w:t>
            </w:r>
            <w:r w:rsidRPr="00EA5725">
              <w:rPr>
                <w:vertAlign w:val="superscript"/>
                <w:lang w:eastAsia="ja-JP"/>
              </w:rPr>
              <w:t>14</w:t>
            </w:r>
          </w:p>
          <w:p w14:paraId="5AC15569" w14:textId="77777777" w:rsidR="00737157" w:rsidRDefault="00737157" w:rsidP="003533F9">
            <w:pPr>
              <w:keepNext/>
              <w:keepLines/>
              <w:spacing w:after="0"/>
              <w:jc w:val="center"/>
              <w:rPr>
                <w:rFonts w:ascii="Arial" w:hAnsi="Arial"/>
                <w:sz w:val="18"/>
                <w:lang w:eastAsia="ja-JP"/>
              </w:rPr>
            </w:pPr>
            <w:r w:rsidRPr="00994033">
              <w:rPr>
                <w:rFonts w:ascii="Arial" w:hAnsi="Arial"/>
                <w:sz w:val="18"/>
                <w:lang w:eastAsia="ja-JP"/>
              </w:rPr>
              <w:t>DC_2A-48D_n77A</w:t>
            </w:r>
            <w:r w:rsidRPr="00EA5725">
              <w:rPr>
                <w:vertAlign w:val="superscript"/>
                <w:lang w:eastAsia="ja-JP"/>
              </w:rPr>
              <w:t>14</w:t>
            </w:r>
          </w:p>
          <w:p w14:paraId="45F68D16" w14:textId="77777777" w:rsidR="00737157" w:rsidRDefault="00737157" w:rsidP="003533F9">
            <w:pPr>
              <w:pStyle w:val="TAC"/>
              <w:rPr>
                <w:lang w:eastAsia="ja-JP"/>
              </w:rPr>
            </w:pPr>
            <w:r w:rsidRPr="00994033">
              <w:rPr>
                <w:lang w:eastAsia="ja-JP"/>
              </w:rPr>
              <w:t>DC_2A-48E_n77A</w:t>
            </w:r>
            <w:r w:rsidRPr="00EA5725">
              <w:rPr>
                <w:vertAlign w:val="superscript"/>
                <w:lang w:eastAsia="ja-JP"/>
              </w:rPr>
              <w:t>14</w:t>
            </w:r>
          </w:p>
          <w:p w14:paraId="1E8F6D12" w14:textId="77777777" w:rsidR="00737157" w:rsidRDefault="00737157" w:rsidP="003533F9">
            <w:pPr>
              <w:keepNext/>
              <w:keepLines/>
              <w:spacing w:after="0"/>
              <w:jc w:val="center"/>
              <w:rPr>
                <w:rFonts w:ascii="Arial" w:hAnsi="Arial"/>
                <w:sz w:val="18"/>
                <w:lang w:eastAsia="ja-JP"/>
              </w:rPr>
            </w:pPr>
            <w:r>
              <w:rPr>
                <w:rFonts w:ascii="Arial" w:hAnsi="Arial"/>
                <w:sz w:val="18"/>
                <w:lang w:eastAsia="ja-JP"/>
              </w:rPr>
              <w:t>DC_2A-48A_n77C</w:t>
            </w:r>
            <w:r w:rsidRPr="00EA5725">
              <w:rPr>
                <w:vertAlign w:val="superscript"/>
                <w:lang w:eastAsia="ja-JP"/>
              </w:rPr>
              <w:t>14</w:t>
            </w:r>
          </w:p>
          <w:p w14:paraId="7F580A7A" w14:textId="77777777" w:rsidR="00737157" w:rsidRDefault="00737157" w:rsidP="003533F9">
            <w:pPr>
              <w:keepNext/>
              <w:keepLines/>
              <w:spacing w:after="0"/>
              <w:jc w:val="center"/>
              <w:rPr>
                <w:rFonts w:ascii="Arial" w:hAnsi="Arial"/>
                <w:sz w:val="18"/>
                <w:lang w:eastAsia="ja-JP"/>
              </w:rPr>
            </w:pPr>
            <w:r>
              <w:rPr>
                <w:rFonts w:ascii="Arial" w:hAnsi="Arial"/>
                <w:sz w:val="18"/>
                <w:lang w:eastAsia="ja-JP"/>
              </w:rPr>
              <w:t>DC_2A-48C_n77C</w:t>
            </w:r>
            <w:r w:rsidRPr="00EA5725">
              <w:rPr>
                <w:vertAlign w:val="superscript"/>
                <w:lang w:eastAsia="ja-JP"/>
              </w:rPr>
              <w:t>14</w:t>
            </w:r>
          </w:p>
          <w:p w14:paraId="6F96DA56" w14:textId="77777777" w:rsidR="00737157" w:rsidRDefault="00737157" w:rsidP="003533F9">
            <w:pPr>
              <w:pStyle w:val="TAC"/>
              <w:rPr>
                <w:lang w:eastAsia="ja-JP"/>
              </w:rPr>
            </w:pPr>
            <w:r>
              <w:rPr>
                <w:lang w:eastAsia="ja-JP"/>
              </w:rPr>
              <w:t>DC_2A-48D_n77C</w:t>
            </w:r>
            <w:r w:rsidRPr="00EA5725">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943045D" w14:textId="77777777" w:rsidR="00737157" w:rsidRDefault="00737157" w:rsidP="003533F9">
            <w:pPr>
              <w:pStyle w:val="TAC"/>
              <w:rPr>
                <w:lang w:eastAsia="fi-FI"/>
              </w:rPr>
            </w:pPr>
            <w:r w:rsidRPr="00994033">
              <w:rPr>
                <w:lang w:eastAsia="fi-FI"/>
              </w:rPr>
              <w:t>DC_2A_n77A</w:t>
            </w:r>
            <w:r w:rsidRPr="00EA5725">
              <w:rPr>
                <w:vertAlign w:val="superscript"/>
                <w:lang w:eastAsia="ja-JP"/>
              </w:rPr>
              <w:t>14</w:t>
            </w:r>
          </w:p>
        </w:tc>
      </w:tr>
      <w:tr w:rsidR="00737157" w:rsidRPr="00EF5447" w14:paraId="21CC9C2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B01E2F" w14:textId="77777777" w:rsidR="00737157" w:rsidRPr="00EF5447" w:rsidRDefault="00737157" w:rsidP="003533F9">
            <w:pPr>
              <w:pStyle w:val="TAC"/>
              <w:rPr>
                <w:lang w:eastAsia="ja-JP"/>
              </w:rPr>
            </w:pPr>
            <w:r>
              <w:rPr>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7082B2A2" w14:textId="77777777" w:rsidR="00737157" w:rsidRPr="009960ED" w:rsidRDefault="00737157" w:rsidP="003533F9">
            <w:pPr>
              <w:pStyle w:val="TAC"/>
              <w:rPr>
                <w:vertAlign w:val="superscript"/>
              </w:rPr>
            </w:pPr>
            <w:r w:rsidRPr="009960ED">
              <w:t>DC_2A_n2A</w:t>
            </w:r>
            <w:r w:rsidRPr="009960ED">
              <w:rPr>
                <w:vertAlign w:val="superscript"/>
              </w:rPr>
              <w:t>2</w:t>
            </w:r>
          </w:p>
          <w:p w14:paraId="610BEE94" w14:textId="77777777" w:rsidR="00737157" w:rsidRPr="00EF5447" w:rsidRDefault="00737157" w:rsidP="003533F9">
            <w:pPr>
              <w:pStyle w:val="TAC"/>
              <w:rPr>
                <w:lang w:eastAsia="fi-FI"/>
              </w:rPr>
            </w:pPr>
            <w:r w:rsidRPr="009960ED">
              <w:t>DC_66A_n2A</w:t>
            </w:r>
          </w:p>
        </w:tc>
      </w:tr>
      <w:tr w:rsidR="00737157" w14:paraId="4DAD9A5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904037" w14:textId="77777777" w:rsidR="00737157" w:rsidRDefault="00737157" w:rsidP="003533F9">
            <w:pPr>
              <w:pStyle w:val="TAC"/>
              <w:rPr>
                <w:lang w:val="fr-FR"/>
              </w:rPr>
            </w:pPr>
            <w:r w:rsidRPr="00260C68">
              <w:rPr>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55FC5DF6" w14:textId="77777777" w:rsidR="00737157" w:rsidRDefault="00737157" w:rsidP="003533F9">
            <w:pPr>
              <w:pStyle w:val="TAC"/>
              <w:rPr>
                <w:lang w:val="fr-FR"/>
              </w:rPr>
            </w:pPr>
            <w:r w:rsidRPr="00260C68">
              <w:rPr>
                <w:lang w:val="fr-FR"/>
              </w:rPr>
              <w:t>DC_66A_n2A</w:t>
            </w:r>
          </w:p>
        </w:tc>
      </w:tr>
      <w:tr w:rsidR="00737157" w:rsidRPr="00EF5447" w14:paraId="7D94A84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0775CB" w14:textId="77777777" w:rsidR="00737157" w:rsidRPr="00EF5447" w:rsidRDefault="00737157" w:rsidP="003533F9">
            <w:pPr>
              <w:pStyle w:val="TAC"/>
              <w:rPr>
                <w:lang w:eastAsia="fi-FI"/>
              </w:rPr>
            </w:pPr>
            <w:r w:rsidRPr="00EF5447">
              <w:rPr>
                <w:lang w:eastAsia="fi-FI"/>
              </w:rPr>
              <w:t>DC_2A-66A_n5A</w:t>
            </w:r>
          </w:p>
          <w:p w14:paraId="713EB353" w14:textId="77777777" w:rsidR="00737157" w:rsidRPr="00EF5447" w:rsidRDefault="00737157" w:rsidP="003533F9">
            <w:pPr>
              <w:pStyle w:val="TAC"/>
              <w:rPr>
                <w:lang w:eastAsia="fi-FI"/>
              </w:rPr>
            </w:pPr>
            <w:r w:rsidRPr="00EF5447">
              <w:rPr>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0D727B67" w14:textId="77777777" w:rsidR="00737157" w:rsidRPr="00EF5447" w:rsidRDefault="00737157" w:rsidP="003533F9">
            <w:pPr>
              <w:pStyle w:val="TAC"/>
              <w:rPr>
                <w:lang w:eastAsia="fi-FI"/>
              </w:rPr>
            </w:pPr>
            <w:r w:rsidRPr="00EF5447">
              <w:rPr>
                <w:lang w:eastAsia="fi-FI"/>
              </w:rPr>
              <w:t>DC_2A_n5A</w:t>
            </w:r>
          </w:p>
          <w:p w14:paraId="7BF4E8D2" w14:textId="77777777" w:rsidR="00737157" w:rsidRPr="00EF5447" w:rsidRDefault="00737157" w:rsidP="003533F9">
            <w:pPr>
              <w:pStyle w:val="TAC"/>
              <w:rPr>
                <w:lang w:eastAsia="fi-FI"/>
              </w:rPr>
            </w:pPr>
            <w:r w:rsidRPr="00EF5447">
              <w:rPr>
                <w:lang w:eastAsia="fi-FI"/>
              </w:rPr>
              <w:t>DC_66A_n5A</w:t>
            </w:r>
          </w:p>
        </w:tc>
      </w:tr>
      <w:tr w:rsidR="00737157" w:rsidRPr="00EF5447" w14:paraId="304ED54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08FD38" w14:textId="77777777" w:rsidR="00737157" w:rsidRPr="00EF5447" w:rsidRDefault="00737157" w:rsidP="003533F9">
            <w:pPr>
              <w:pStyle w:val="TAC"/>
              <w:rPr>
                <w:lang w:eastAsia="fi-FI"/>
              </w:rPr>
            </w:pPr>
            <w:r w:rsidRPr="00EF5447">
              <w:rPr>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32E71B32" w14:textId="77777777" w:rsidR="00737157" w:rsidRPr="00EF5447" w:rsidRDefault="00737157" w:rsidP="003533F9">
            <w:pPr>
              <w:pStyle w:val="TAC"/>
              <w:rPr>
                <w:lang w:eastAsia="fi-FI"/>
              </w:rPr>
            </w:pPr>
            <w:r w:rsidRPr="00EF5447">
              <w:rPr>
                <w:lang w:eastAsia="fi-FI"/>
              </w:rPr>
              <w:t>DC_2A_n5A</w:t>
            </w:r>
          </w:p>
          <w:p w14:paraId="670B1C70" w14:textId="77777777" w:rsidR="00737157" w:rsidRPr="00EF5447" w:rsidRDefault="00737157" w:rsidP="003533F9">
            <w:pPr>
              <w:pStyle w:val="TAC"/>
              <w:rPr>
                <w:lang w:eastAsia="fi-FI"/>
              </w:rPr>
            </w:pPr>
            <w:r w:rsidRPr="00EF5447">
              <w:rPr>
                <w:lang w:eastAsia="fi-FI"/>
              </w:rPr>
              <w:t>DC_66A_n5A</w:t>
            </w:r>
          </w:p>
        </w:tc>
      </w:tr>
      <w:tr w:rsidR="00737157" w14:paraId="56AEF34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589713" w14:textId="77777777" w:rsidR="00737157" w:rsidRDefault="00737157" w:rsidP="003533F9">
            <w:pPr>
              <w:pStyle w:val="TAC"/>
              <w:rPr>
                <w:lang w:val="fr-FR" w:eastAsia="fi-FI"/>
              </w:rPr>
            </w:pPr>
            <w:r>
              <w:rPr>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70A89A07" w14:textId="77777777" w:rsidR="00737157" w:rsidRPr="009347B8" w:rsidRDefault="00737157" w:rsidP="003533F9">
            <w:pPr>
              <w:pStyle w:val="TAC"/>
              <w:rPr>
                <w:lang w:eastAsia="fi-FI"/>
              </w:rPr>
            </w:pPr>
            <w:r w:rsidRPr="009347B8">
              <w:rPr>
                <w:lang w:eastAsia="fi-FI"/>
              </w:rPr>
              <w:t>DC_2A_n5A</w:t>
            </w:r>
          </w:p>
          <w:p w14:paraId="0F29EE7D" w14:textId="77777777" w:rsidR="00737157" w:rsidRPr="009347B8" w:rsidRDefault="00737157" w:rsidP="003533F9">
            <w:pPr>
              <w:pStyle w:val="TAC"/>
              <w:rPr>
                <w:lang w:eastAsia="fi-FI"/>
              </w:rPr>
            </w:pPr>
            <w:r w:rsidRPr="009347B8">
              <w:rPr>
                <w:lang w:eastAsia="fi-FI"/>
              </w:rPr>
              <w:t>DC_66A_n5A</w:t>
            </w:r>
          </w:p>
        </w:tc>
      </w:tr>
      <w:tr w:rsidR="00737157" w14:paraId="11B607D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B7914F" w14:textId="77777777" w:rsidR="00737157" w:rsidRDefault="00737157" w:rsidP="003533F9">
            <w:pPr>
              <w:pStyle w:val="TAC"/>
              <w:rPr>
                <w:lang w:val="fr-FR" w:eastAsia="fi-FI"/>
              </w:rPr>
            </w:pPr>
            <w:r>
              <w:rPr>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6D4E451C" w14:textId="77777777" w:rsidR="00737157" w:rsidRPr="009347B8" w:rsidRDefault="00737157" w:rsidP="003533F9">
            <w:pPr>
              <w:pStyle w:val="TAC"/>
              <w:rPr>
                <w:lang w:eastAsia="fi-FI"/>
              </w:rPr>
            </w:pPr>
            <w:r w:rsidRPr="009347B8">
              <w:rPr>
                <w:lang w:eastAsia="fi-FI"/>
              </w:rPr>
              <w:t>DC_2A_n5A</w:t>
            </w:r>
          </w:p>
          <w:p w14:paraId="6EBE32F6" w14:textId="77777777" w:rsidR="00737157" w:rsidRPr="009347B8" w:rsidRDefault="00737157" w:rsidP="003533F9">
            <w:pPr>
              <w:pStyle w:val="TAC"/>
              <w:rPr>
                <w:lang w:eastAsia="fi-FI"/>
              </w:rPr>
            </w:pPr>
            <w:r w:rsidRPr="009347B8">
              <w:rPr>
                <w:lang w:eastAsia="fi-FI"/>
              </w:rPr>
              <w:t>DC_66A_n5A</w:t>
            </w:r>
          </w:p>
        </w:tc>
      </w:tr>
      <w:tr w:rsidR="00737157" w14:paraId="5C0BE89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58BD46" w14:textId="77777777" w:rsidR="00737157" w:rsidRDefault="00737157" w:rsidP="003533F9">
            <w:pPr>
              <w:pStyle w:val="TAC"/>
              <w:rPr>
                <w:lang w:val="fr-FR" w:eastAsia="fi-FI"/>
              </w:rPr>
            </w:pPr>
            <w:r>
              <w:rPr>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5A61CFF0" w14:textId="77777777" w:rsidR="00737157" w:rsidRPr="009347B8" w:rsidRDefault="00737157" w:rsidP="003533F9">
            <w:pPr>
              <w:pStyle w:val="TAC"/>
              <w:rPr>
                <w:lang w:eastAsia="fi-FI"/>
              </w:rPr>
            </w:pPr>
            <w:r w:rsidRPr="009347B8">
              <w:rPr>
                <w:lang w:eastAsia="fi-FI"/>
              </w:rPr>
              <w:t>DC_2A_n5A</w:t>
            </w:r>
          </w:p>
          <w:p w14:paraId="75731C27" w14:textId="77777777" w:rsidR="00737157" w:rsidRPr="009347B8" w:rsidRDefault="00737157" w:rsidP="003533F9">
            <w:pPr>
              <w:pStyle w:val="TAC"/>
              <w:rPr>
                <w:lang w:eastAsia="fi-FI"/>
              </w:rPr>
            </w:pPr>
            <w:r w:rsidRPr="009347B8">
              <w:rPr>
                <w:lang w:eastAsia="fi-FI"/>
              </w:rPr>
              <w:t>DC_66A_n5A</w:t>
            </w:r>
          </w:p>
        </w:tc>
      </w:tr>
      <w:tr w:rsidR="00737157" w:rsidRPr="00EF5447" w14:paraId="242DFB5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E6122A" w14:textId="77777777" w:rsidR="00737157" w:rsidRPr="00EF5447" w:rsidRDefault="00737157" w:rsidP="003533F9">
            <w:pPr>
              <w:pStyle w:val="TAC"/>
              <w:rPr>
                <w:lang w:eastAsia="fi-FI"/>
              </w:rPr>
            </w:pPr>
            <w:r w:rsidRPr="00EF5447">
              <w:rPr>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4853A907" w14:textId="77777777" w:rsidR="00737157" w:rsidRPr="00EF5447" w:rsidRDefault="00737157" w:rsidP="003533F9">
            <w:pPr>
              <w:pStyle w:val="TAC"/>
              <w:rPr>
                <w:lang w:eastAsia="ja-JP"/>
              </w:rPr>
            </w:pPr>
            <w:r w:rsidRPr="00EF5447">
              <w:rPr>
                <w:lang w:eastAsia="ja-JP"/>
              </w:rPr>
              <w:t>DC_2A_n7A</w:t>
            </w:r>
          </w:p>
          <w:p w14:paraId="4C884E3B" w14:textId="77777777" w:rsidR="00737157" w:rsidRPr="00EF5447" w:rsidRDefault="00737157" w:rsidP="003533F9">
            <w:pPr>
              <w:pStyle w:val="TAC"/>
              <w:rPr>
                <w:lang w:eastAsia="fi-FI"/>
              </w:rPr>
            </w:pPr>
            <w:r w:rsidRPr="00EF5447">
              <w:rPr>
                <w:lang w:eastAsia="ja-JP"/>
              </w:rPr>
              <w:t>DC_66A_n7A</w:t>
            </w:r>
          </w:p>
        </w:tc>
      </w:tr>
      <w:tr w:rsidR="00737157" w14:paraId="2CAFA52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10CEAB" w14:textId="77777777" w:rsidR="00737157" w:rsidRDefault="00737157" w:rsidP="003533F9">
            <w:pPr>
              <w:pStyle w:val="TAC"/>
              <w:rPr>
                <w:lang w:val="fr-FR" w:eastAsia="ja-JP"/>
              </w:rPr>
            </w:pPr>
            <w:r>
              <w:rPr>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06D52C39" w14:textId="77777777" w:rsidR="00737157" w:rsidRPr="009347B8" w:rsidRDefault="00737157" w:rsidP="003533F9">
            <w:pPr>
              <w:pStyle w:val="TAC"/>
              <w:rPr>
                <w:lang w:eastAsia="ja-JP"/>
              </w:rPr>
            </w:pPr>
            <w:r w:rsidRPr="009347B8">
              <w:rPr>
                <w:lang w:eastAsia="ja-JP"/>
              </w:rPr>
              <w:t>DC_2A_n7A</w:t>
            </w:r>
          </w:p>
          <w:p w14:paraId="3B0E3FBA" w14:textId="77777777" w:rsidR="00737157" w:rsidRPr="009347B8" w:rsidRDefault="00737157" w:rsidP="003533F9">
            <w:pPr>
              <w:pStyle w:val="TAC"/>
              <w:rPr>
                <w:lang w:eastAsia="ja-JP"/>
              </w:rPr>
            </w:pPr>
            <w:r w:rsidRPr="009347B8">
              <w:rPr>
                <w:lang w:eastAsia="ja-JP"/>
              </w:rPr>
              <w:t>DC_66A_n7A</w:t>
            </w:r>
          </w:p>
        </w:tc>
      </w:tr>
      <w:tr w:rsidR="00737157" w:rsidRPr="00EF5447" w14:paraId="64C3AD9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608AAF" w14:textId="77777777" w:rsidR="00737157" w:rsidRPr="00EF5447" w:rsidRDefault="00737157" w:rsidP="003533F9">
            <w:pPr>
              <w:pStyle w:val="TAC"/>
              <w:rPr>
                <w:lang w:eastAsia="fi-FI"/>
              </w:rPr>
            </w:pPr>
            <w:r w:rsidRPr="00EF5447">
              <w:rPr>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37B54586" w14:textId="77777777" w:rsidR="00737157" w:rsidRPr="00EF5447" w:rsidRDefault="00737157" w:rsidP="003533F9">
            <w:pPr>
              <w:pStyle w:val="TAC"/>
              <w:rPr>
                <w:lang w:eastAsia="ja-JP"/>
              </w:rPr>
            </w:pPr>
            <w:r w:rsidRPr="00EF5447">
              <w:rPr>
                <w:lang w:eastAsia="ja-JP"/>
              </w:rPr>
              <w:t>DC_2A_n12A</w:t>
            </w:r>
          </w:p>
          <w:p w14:paraId="4038F960" w14:textId="77777777" w:rsidR="00737157" w:rsidRPr="00EF5447" w:rsidRDefault="00737157" w:rsidP="003533F9">
            <w:pPr>
              <w:pStyle w:val="TAC"/>
              <w:rPr>
                <w:lang w:eastAsia="fi-FI"/>
              </w:rPr>
            </w:pPr>
            <w:r w:rsidRPr="00EF5447">
              <w:rPr>
                <w:lang w:eastAsia="ja-JP"/>
              </w:rPr>
              <w:t>DC_66A_n12A</w:t>
            </w:r>
          </w:p>
        </w:tc>
      </w:tr>
      <w:tr w:rsidR="00737157" w:rsidRPr="00EF5447" w14:paraId="0946710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E77244" w14:textId="77777777" w:rsidR="00737157" w:rsidRPr="00EF5447" w:rsidRDefault="00737157" w:rsidP="003533F9">
            <w:pPr>
              <w:pStyle w:val="TAC"/>
              <w:rPr>
                <w:lang w:eastAsia="fi-FI"/>
              </w:rPr>
            </w:pPr>
            <w:r w:rsidRPr="00EF5447">
              <w:t>DC_2A-66A_n25A</w:t>
            </w:r>
            <w:r>
              <w:rPr>
                <w:noProof/>
                <w:vertAlign w:val="superscript"/>
                <w:lang w:eastAsia="zh-CN"/>
              </w:rPr>
              <w:t>15 16</w:t>
            </w:r>
          </w:p>
        </w:tc>
        <w:tc>
          <w:tcPr>
            <w:tcW w:w="5964" w:type="dxa"/>
            <w:tcBorders>
              <w:top w:val="single" w:sz="4" w:space="0" w:color="auto"/>
              <w:left w:val="single" w:sz="4" w:space="0" w:color="auto"/>
              <w:bottom w:val="single" w:sz="4" w:space="0" w:color="auto"/>
              <w:right w:val="single" w:sz="4" w:space="0" w:color="auto"/>
            </w:tcBorders>
            <w:hideMark/>
          </w:tcPr>
          <w:p w14:paraId="67177092" w14:textId="77777777" w:rsidR="00737157" w:rsidRPr="00EF5447" w:rsidRDefault="00737157" w:rsidP="003533F9">
            <w:pPr>
              <w:pStyle w:val="TAC"/>
              <w:rPr>
                <w:lang w:eastAsia="fi-FI"/>
              </w:rPr>
            </w:pPr>
            <w:r w:rsidRPr="00EF5447">
              <w:t>DC_66A_n25A</w:t>
            </w:r>
          </w:p>
        </w:tc>
      </w:tr>
      <w:tr w:rsidR="00737157" w:rsidRPr="00EF5447" w14:paraId="0BF9F38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6AC0CE" w14:textId="77777777" w:rsidR="00737157" w:rsidRPr="00EF5447" w:rsidRDefault="00737157" w:rsidP="003533F9">
            <w:pPr>
              <w:pStyle w:val="TAC"/>
            </w:pPr>
            <w:r w:rsidRPr="00EF5447">
              <w:rPr>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10737F92" w14:textId="77777777" w:rsidR="00737157" w:rsidRPr="00EF5447" w:rsidRDefault="00737157" w:rsidP="003533F9">
            <w:pPr>
              <w:pStyle w:val="TAC"/>
              <w:rPr>
                <w:lang w:eastAsia="ja-JP"/>
              </w:rPr>
            </w:pPr>
            <w:r w:rsidRPr="00EF5447">
              <w:rPr>
                <w:lang w:eastAsia="ja-JP"/>
              </w:rPr>
              <w:t>DC_2A_n28A</w:t>
            </w:r>
          </w:p>
          <w:p w14:paraId="39F1CAB2" w14:textId="77777777" w:rsidR="00737157" w:rsidRPr="00EF5447" w:rsidRDefault="00737157" w:rsidP="003533F9">
            <w:pPr>
              <w:pStyle w:val="TAC"/>
            </w:pPr>
            <w:r w:rsidRPr="00EF5447">
              <w:rPr>
                <w:lang w:eastAsia="ja-JP"/>
              </w:rPr>
              <w:t>DC_66A_n28A</w:t>
            </w:r>
          </w:p>
        </w:tc>
      </w:tr>
      <w:tr w:rsidR="00737157" w14:paraId="2AE2B24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FFFB87" w14:textId="77777777" w:rsidR="00737157" w:rsidRDefault="00737157" w:rsidP="003533F9">
            <w:pPr>
              <w:pStyle w:val="TAC"/>
              <w:rPr>
                <w:lang w:eastAsia="ja-JP"/>
              </w:rPr>
            </w:pPr>
            <w:r w:rsidRPr="00CB4AE2">
              <w:rPr>
                <w:rFonts w:cs="Arial"/>
              </w:rPr>
              <w:t>DC_2A-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0D612517" w14:textId="77777777" w:rsidR="00737157" w:rsidRPr="00B33CF2" w:rsidRDefault="00737157" w:rsidP="003533F9">
            <w:pPr>
              <w:pStyle w:val="TAC"/>
              <w:rPr>
                <w:rFonts w:cs="Arial"/>
              </w:rPr>
            </w:pPr>
            <w:r w:rsidRPr="00B33CF2">
              <w:rPr>
                <w:rFonts w:cs="Arial"/>
              </w:rPr>
              <w:t>DC_2A_n</w:t>
            </w:r>
            <w:r>
              <w:rPr>
                <w:rFonts w:cs="Arial"/>
              </w:rPr>
              <w:t>30</w:t>
            </w:r>
            <w:r w:rsidRPr="00B33CF2">
              <w:rPr>
                <w:rFonts w:cs="Arial"/>
              </w:rPr>
              <w:t>A</w:t>
            </w:r>
          </w:p>
          <w:p w14:paraId="62D89BED" w14:textId="77777777" w:rsidR="00737157" w:rsidRDefault="00737157" w:rsidP="003533F9">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737157" w14:paraId="4393C9D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DD5BAD" w14:textId="77777777" w:rsidR="00737157" w:rsidRDefault="00737157" w:rsidP="003533F9">
            <w:pPr>
              <w:pStyle w:val="TAC"/>
              <w:rPr>
                <w:rFonts w:cs="Arial"/>
                <w:lang w:val="fr-FR"/>
              </w:rPr>
            </w:pPr>
            <w:r>
              <w:rPr>
                <w:rFonts w:cs="Arial"/>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12E38D" w14:textId="77777777" w:rsidR="00737157" w:rsidRPr="009347B8" w:rsidRDefault="00737157" w:rsidP="003533F9">
            <w:pPr>
              <w:pStyle w:val="TAC"/>
              <w:rPr>
                <w:rFonts w:cs="Arial"/>
              </w:rPr>
            </w:pPr>
            <w:r w:rsidRPr="009347B8">
              <w:rPr>
                <w:rFonts w:cs="Arial"/>
              </w:rPr>
              <w:t>DC_2A_n30A</w:t>
            </w:r>
          </w:p>
          <w:p w14:paraId="77B05AAE" w14:textId="77777777" w:rsidR="00737157" w:rsidRPr="009347B8" w:rsidRDefault="00737157" w:rsidP="003533F9">
            <w:pPr>
              <w:pStyle w:val="TAC"/>
              <w:rPr>
                <w:rFonts w:cs="Arial"/>
              </w:rPr>
            </w:pPr>
            <w:r w:rsidRPr="009347B8">
              <w:rPr>
                <w:rFonts w:cs="Arial"/>
              </w:rPr>
              <w:t>DC_66A_n30A</w:t>
            </w:r>
          </w:p>
        </w:tc>
      </w:tr>
      <w:tr w:rsidR="00737157" w14:paraId="2050636A"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7B2DDB4" w14:textId="77777777" w:rsidR="00737157" w:rsidRDefault="00737157" w:rsidP="003533F9">
            <w:pPr>
              <w:pStyle w:val="TAC"/>
              <w:rPr>
                <w:rFonts w:cs="Arial"/>
                <w:lang w:val="fr-FR"/>
              </w:rPr>
            </w:pPr>
            <w:r>
              <w:rPr>
                <w:rFonts w:cs="Arial"/>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EFF664" w14:textId="77777777" w:rsidR="00737157" w:rsidRPr="009347B8" w:rsidRDefault="00737157" w:rsidP="003533F9">
            <w:pPr>
              <w:pStyle w:val="TAC"/>
              <w:rPr>
                <w:rFonts w:cs="Arial"/>
              </w:rPr>
            </w:pPr>
            <w:r w:rsidRPr="009347B8">
              <w:rPr>
                <w:rFonts w:cs="Arial"/>
              </w:rPr>
              <w:t>DC_2A_n30A</w:t>
            </w:r>
          </w:p>
          <w:p w14:paraId="67CC366A" w14:textId="77777777" w:rsidR="00737157" w:rsidRPr="009347B8" w:rsidRDefault="00737157" w:rsidP="003533F9">
            <w:pPr>
              <w:pStyle w:val="TAC"/>
              <w:rPr>
                <w:rFonts w:cs="Arial"/>
              </w:rPr>
            </w:pPr>
            <w:r w:rsidRPr="009347B8">
              <w:rPr>
                <w:rFonts w:cs="Arial"/>
              </w:rPr>
              <w:t>DC_66A_n30A</w:t>
            </w:r>
          </w:p>
        </w:tc>
      </w:tr>
      <w:tr w:rsidR="00737157" w14:paraId="47EDAC0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702AA5B" w14:textId="77777777" w:rsidR="00737157" w:rsidRDefault="00737157" w:rsidP="003533F9">
            <w:pPr>
              <w:pStyle w:val="TAC"/>
              <w:rPr>
                <w:rFonts w:cs="Arial"/>
                <w:lang w:val="fr-FR"/>
              </w:rPr>
            </w:pPr>
            <w:r>
              <w:rPr>
                <w:rFonts w:cs="Arial"/>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C4E3E86" w14:textId="77777777" w:rsidR="00737157" w:rsidRPr="009347B8" w:rsidRDefault="00737157" w:rsidP="003533F9">
            <w:pPr>
              <w:pStyle w:val="TAC"/>
              <w:rPr>
                <w:rFonts w:cs="Arial"/>
              </w:rPr>
            </w:pPr>
            <w:r w:rsidRPr="009347B8">
              <w:rPr>
                <w:rFonts w:cs="Arial"/>
              </w:rPr>
              <w:t>DC_2A_n30A</w:t>
            </w:r>
          </w:p>
          <w:p w14:paraId="70C16FDF" w14:textId="77777777" w:rsidR="00737157" w:rsidRPr="009347B8" w:rsidRDefault="00737157" w:rsidP="003533F9">
            <w:pPr>
              <w:pStyle w:val="TAC"/>
              <w:rPr>
                <w:rFonts w:cs="Arial"/>
              </w:rPr>
            </w:pPr>
            <w:r w:rsidRPr="009347B8">
              <w:rPr>
                <w:rFonts w:cs="Arial"/>
              </w:rPr>
              <w:t>DC_66A_n30A</w:t>
            </w:r>
          </w:p>
        </w:tc>
      </w:tr>
      <w:tr w:rsidR="00737157" w:rsidRPr="00EF5447" w14:paraId="40A84BE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EC9515" w14:textId="77777777" w:rsidR="00737157" w:rsidRPr="00EF5447" w:rsidRDefault="00737157" w:rsidP="003533F9">
            <w:pPr>
              <w:pStyle w:val="TAC"/>
              <w:rPr>
                <w:lang w:eastAsia="fi-FI"/>
              </w:rPr>
            </w:pPr>
            <w:r w:rsidRPr="00EF5447">
              <w:rPr>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261FFDA1" w14:textId="77777777" w:rsidR="00737157" w:rsidRPr="00EF5447" w:rsidRDefault="00737157" w:rsidP="003533F9">
            <w:pPr>
              <w:pStyle w:val="TAC"/>
              <w:rPr>
                <w:lang w:eastAsia="zh-TW"/>
              </w:rPr>
            </w:pPr>
            <w:r w:rsidRPr="00EF5447">
              <w:rPr>
                <w:lang w:eastAsia="zh-TW"/>
              </w:rPr>
              <w:t>DC_2A_n38A</w:t>
            </w:r>
          </w:p>
          <w:p w14:paraId="3451C967" w14:textId="77777777" w:rsidR="00737157" w:rsidRPr="00EF5447" w:rsidRDefault="00737157" w:rsidP="003533F9">
            <w:pPr>
              <w:pStyle w:val="TAC"/>
              <w:rPr>
                <w:lang w:eastAsia="fi-FI"/>
              </w:rPr>
            </w:pPr>
            <w:r w:rsidRPr="00EF5447">
              <w:rPr>
                <w:lang w:eastAsia="zh-TW"/>
              </w:rPr>
              <w:t>DC_66A_n38A</w:t>
            </w:r>
          </w:p>
        </w:tc>
      </w:tr>
      <w:tr w:rsidR="00737157" w:rsidRPr="00EF5447" w14:paraId="6CFEAC2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75EFA9" w14:textId="77777777" w:rsidR="00737157" w:rsidRPr="00EF5447" w:rsidRDefault="00737157" w:rsidP="003533F9">
            <w:pPr>
              <w:pStyle w:val="TAC"/>
              <w:rPr>
                <w:lang w:eastAsia="ja-JP"/>
              </w:rPr>
            </w:pPr>
            <w:r w:rsidRPr="00EF5447">
              <w:rPr>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2E77E616" w14:textId="77777777" w:rsidR="00737157" w:rsidRPr="00EF5447" w:rsidRDefault="00737157" w:rsidP="003533F9">
            <w:pPr>
              <w:pStyle w:val="TAC"/>
              <w:rPr>
                <w:lang w:eastAsia="zh-TW"/>
              </w:rPr>
            </w:pPr>
            <w:r w:rsidRPr="00EF5447">
              <w:rPr>
                <w:lang w:eastAsia="zh-TW"/>
              </w:rPr>
              <w:t>DC_2A_n38A</w:t>
            </w:r>
          </w:p>
          <w:p w14:paraId="48C29C9A" w14:textId="77777777" w:rsidR="00737157" w:rsidRPr="00EF5447" w:rsidRDefault="00737157" w:rsidP="003533F9">
            <w:pPr>
              <w:pStyle w:val="TAC"/>
              <w:rPr>
                <w:lang w:eastAsia="fi-FI"/>
              </w:rPr>
            </w:pPr>
            <w:r w:rsidRPr="00EF5447">
              <w:rPr>
                <w:lang w:eastAsia="zh-TW"/>
              </w:rPr>
              <w:t>DC_66A_n38A</w:t>
            </w:r>
          </w:p>
        </w:tc>
      </w:tr>
      <w:tr w:rsidR="00737157" w14:paraId="47E44D9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1EC603" w14:textId="77777777" w:rsidR="00737157" w:rsidRDefault="00737157" w:rsidP="003533F9">
            <w:pPr>
              <w:pStyle w:val="TAC"/>
              <w:rPr>
                <w:lang w:val="fr-FR" w:eastAsia="ja-JP"/>
              </w:rPr>
            </w:pPr>
            <w:r>
              <w:rPr>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149F07FB" w14:textId="77777777" w:rsidR="00737157" w:rsidRPr="009347B8" w:rsidRDefault="00737157" w:rsidP="003533F9">
            <w:pPr>
              <w:pStyle w:val="TAC"/>
              <w:rPr>
                <w:lang w:eastAsia="zh-TW"/>
              </w:rPr>
            </w:pPr>
            <w:r w:rsidRPr="009347B8">
              <w:rPr>
                <w:lang w:eastAsia="zh-TW"/>
              </w:rPr>
              <w:t>DC_2A_n38A</w:t>
            </w:r>
          </w:p>
          <w:p w14:paraId="3401E614" w14:textId="77777777" w:rsidR="00737157" w:rsidRPr="009347B8" w:rsidRDefault="00737157" w:rsidP="003533F9">
            <w:pPr>
              <w:pStyle w:val="TAC"/>
              <w:rPr>
                <w:lang w:eastAsia="zh-CN"/>
              </w:rPr>
            </w:pPr>
            <w:r w:rsidRPr="009347B8">
              <w:rPr>
                <w:lang w:eastAsia="zh-TW"/>
              </w:rPr>
              <w:t>DC_66A_n38A</w:t>
            </w:r>
          </w:p>
        </w:tc>
      </w:tr>
      <w:tr w:rsidR="00737157" w:rsidRPr="00EF5447" w14:paraId="2184099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818485" w14:textId="77777777" w:rsidR="00737157" w:rsidRPr="00EF5447" w:rsidRDefault="00737157" w:rsidP="003533F9">
            <w:pPr>
              <w:pStyle w:val="TAC"/>
              <w:rPr>
                <w:lang w:eastAsia="ja-JP"/>
              </w:rPr>
            </w:pPr>
            <w:r w:rsidRPr="00EF5447">
              <w:rPr>
                <w:lang w:eastAsia="ja-JP"/>
              </w:rPr>
              <w:t>DC_2A-66A_n41A</w:t>
            </w:r>
            <w:r w:rsidRPr="00F47B35">
              <w:rPr>
                <w:vertAlign w:val="superscript"/>
                <w:lang w:eastAsia="fi-FI"/>
              </w:rPr>
              <w:t>14</w:t>
            </w:r>
          </w:p>
          <w:p w14:paraId="2FC59844" w14:textId="77777777" w:rsidR="00737157" w:rsidRPr="00EF5447" w:rsidRDefault="00737157" w:rsidP="003533F9">
            <w:pPr>
              <w:pStyle w:val="TAC"/>
              <w:rPr>
                <w:lang w:eastAsia="ja-JP"/>
              </w:rPr>
            </w:pPr>
            <w:r w:rsidRPr="00EF5447">
              <w:rPr>
                <w:lang w:eastAsia="ja-JP"/>
              </w:rPr>
              <w:t>DC_2A-66A_n41C</w:t>
            </w:r>
          </w:p>
          <w:p w14:paraId="4A6F3A26" w14:textId="77777777" w:rsidR="00737157" w:rsidRPr="00EF5447" w:rsidRDefault="00737157" w:rsidP="003533F9">
            <w:pPr>
              <w:pStyle w:val="TAC"/>
              <w:rPr>
                <w:lang w:eastAsia="fi-FI"/>
              </w:rPr>
            </w:pPr>
            <w:r w:rsidRPr="00EF5447">
              <w:rPr>
                <w:noProof/>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2816AEA7" w14:textId="77777777" w:rsidR="00737157" w:rsidRPr="00EF5447" w:rsidRDefault="00737157" w:rsidP="003533F9">
            <w:pPr>
              <w:pStyle w:val="TAC"/>
              <w:rPr>
                <w:lang w:eastAsia="fi-FI"/>
              </w:rPr>
            </w:pPr>
            <w:r w:rsidRPr="00EF5447">
              <w:rPr>
                <w:lang w:eastAsia="fi-FI"/>
              </w:rPr>
              <w:t>DC_2A_n41A</w:t>
            </w:r>
          </w:p>
          <w:p w14:paraId="09371743" w14:textId="77777777" w:rsidR="00737157" w:rsidRPr="00EF5447" w:rsidRDefault="00737157" w:rsidP="003533F9">
            <w:pPr>
              <w:pStyle w:val="TAC"/>
              <w:rPr>
                <w:lang w:eastAsia="fi-FI"/>
              </w:rPr>
            </w:pPr>
            <w:r w:rsidRPr="00EF5447">
              <w:rPr>
                <w:lang w:eastAsia="fi-FI"/>
              </w:rPr>
              <w:t>DC_66A_n41A</w:t>
            </w:r>
            <w:r w:rsidRPr="00F47B35">
              <w:rPr>
                <w:vertAlign w:val="superscript"/>
                <w:lang w:eastAsia="fi-FI"/>
              </w:rPr>
              <w:t>14</w:t>
            </w:r>
          </w:p>
        </w:tc>
      </w:tr>
      <w:tr w:rsidR="00737157" w:rsidRPr="00EF5447" w14:paraId="7C3DE06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7155D9" w14:textId="77777777" w:rsidR="00737157" w:rsidRPr="00EF5447" w:rsidRDefault="00737157" w:rsidP="003533F9">
            <w:pPr>
              <w:pStyle w:val="TAC"/>
              <w:rPr>
                <w:lang w:eastAsia="ja-JP"/>
              </w:rPr>
            </w:pPr>
            <w:r w:rsidRPr="00EF5447">
              <w:rPr>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53F75E2A" w14:textId="77777777" w:rsidR="00737157" w:rsidRPr="00EF5447" w:rsidRDefault="00737157" w:rsidP="003533F9">
            <w:pPr>
              <w:pStyle w:val="TAC"/>
              <w:rPr>
                <w:lang w:eastAsia="fi-FI"/>
              </w:rPr>
            </w:pPr>
            <w:r w:rsidRPr="00EF5447">
              <w:rPr>
                <w:lang w:eastAsia="fi-FI"/>
              </w:rPr>
              <w:t>DC_2A_n41A</w:t>
            </w:r>
          </w:p>
          <w:p w14:paraId="53E46685" w14:textId="77777777" w:rsidR="00737157" w:rsidRPr="00EF5447" w:rsidRDefault="00737157" w:rsidP="003533F9">
            <w:pPr>
              <w:pStyle w:val="TAC"/>
              <w:rPr>
                <w:lang w:eastAsia="fi-FI"/>
              </w:rPr>
            </w:pPr>
            <w:r w:rsidRPr="00EF5447">
              <w:rPr>
                <w:lang w:eastAsia="fi-FI"/>
              </w:rPr>
              <w:t>DC_66A_n41A</w:t>
            </w:r>
          </w:p>
        </w:tc>
      </w:tr>
      <w:tr w:rsidR="00737157" w14:paraId="0356C8A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D75C7C" w14:textId="77777777" w:rsidR="00737157" w:rsidRDefault="00737157" w:rsidP="003533F9">
            <w:pPr>
              <w:pStyle w:val="TAC"/>
              <w:rPr>
                <w:noProof/>
                <w:lang w:val="fr-FR"/>
              </w:rPr>
            </w:pPr>
            <w:r>
              <w:rPr>
                <w:noProof/>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1D03E561" w14:textId="77777777" w:rsidR="00737157" w:rsidRPr="009347B8" w:rsidRDefault="00737157" w:rsidP="003533F9">
            <w:pPr>
              <w:pStyle w:val="TAC"/>
              <w:rPr>
                <w:lang w:eastAsia="fi-FI"/>
              </w:rPr>
            </w:pPr>
            <w:r w:rsidRPr="009347B8">
              <w:rPr>
                <w:lang w:eastAsia="fi-FI"/>
              </w:rPr>
              <w:t>DC_2A_n41A</w:t>
            </w:r>
          </w:p>
          <w:p w14:paraId="3983761B" w14:textId="77777777" w:rsidR="00737157" w:rsidRPr="009347B8" w:rsidRDefault="00737157" w:rsidP="003533F9">
            <w:pPr>
              <w:pStyle w:val="TAC"/>
              <w:rPr>
                <w:lang w:eastAsia="fi-FI"/>
              </w:rPr>
            </w:pPr>
            <w:r w:rsidRPr="009347B8">
              <w:rPr>
                <w:lang w:eastAsia="fi-FI"/>
              </w:rPr>
              <w:t>DC_66A_n41A</w:t>
            </w:r>
          </w:p>
        </w:tc>
      </w:tr>
      <w:tr w:rsidR="00737157" w:rsidRPr="00EF5447" w14:paraId="56BA30F1"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5D2050" w14:textId="77777777" w:rsidR="00737157" w:rsidRPr="00EF5447" w:rsidRDefault="00737157" w:rsidP="003533F9">
            <w:pPr>
              <w:pStyle w:val="TAC"/>
              <w:rPr>
                <w:noProof/>
              </w:rPr>
            </w:pPr>
            <w:r w:rsidRPr="00EF5447">
              <w:rPr>
                <w:color w:val="000000"/>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16AD6EE3" w14:textId="77777777" w:rsidR="00737157" w:rsidRPr="00EF5447" w:rsidRDefault="00737157" w:rsidP="003533F9">
            <w:pPr>
              <w:pStyle w:val="TAC"/>
              <w:rPr>
                <w:noProof/>
                <w:szCs w:val="18"/>
                <w:lang w:eastAsia="zh-CN"/>
              </w:rPr>
            </w:pPr>
            <w:r w:rsidRPr="00EF5447">
              <w:rPr>
                <w:noProof/>
                <w:szCs w:val="18"/>
                <w:lang w:eastAsia="zh-CN"/>
              </w:rPr>
              <w:t>DC_2A_n48A</w:t>
            </w:r>
          </w:p>
          <w:p w14:paraId="1683BB6E" w14:textId="77777777" w:rsidR="00737157" w:rsidRPr="00EF5447" w:rsidRDefault="00737157" w:rsidP="003533F9">
            <w:pPr>
              <w:pStyle w:val="TAC"/>
              <w:rPr>
                <w:lang w:eastAsia="fi-FI"/>
              </w:rPr>
            </w:pPr>
            <w:r w:rsidRPr="00EF5447">
              <w:rPr>
                <w:noProof/>
                <w:kern w:val="2"/>
                <w:szCs w:val="18"/>
                <w:lang w:eastAsia="zh-CN"/>
              </w:rPr>
              <w:t>DC_66A_n48A</w:t>
            </w:r>
          </w:p>
        </w:tc>
      </w:tr>
      <w:tr w:rsidR="00737157" w:rsidRPr="00EF5447" w14:paraId="3BB6044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F4806B" w14:textId="77777777" w:rsidR="00737157" w:rsidRPr="00EF5447" w:rsidRDefault="00737157" w:rsidP="003533F9">
            <w:pPr>
              <w:pStyle w:val="TAC"/>
              <w:rPr>
                <w:noProof/>
              </w:rPr>
            </w:pPr>
            <w:r w:rsidRPr="00EF5447">
              <w:rPr>
                <w:color w:val="000000"/>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21EF4DCF" w14:textId="77777777" w:rsidR="00737157" w:rsidRPr="00EF5447" w:rsidRDefault="00737157" w:rsidP="003533F9">
            <w:pPr>
              <w:pStyle w:val="TAC"/>
              <w:rPr>
                <w:noProof/>
                <w:szCs w:val="18"/>
                <w:lang w:eastAsia="zh-CN"/>
              </w:rPr>
            </w:pPr>
            <w:r w:rsidRPr="00EF5447">
              <w:rPr>
                <w:noProof/>
                <w:szCs w:val="18"/>
                <w:lang w:eastAsia="zh-CN"/>
              </w:rPr>
              <w:t>DC_2A_n48A</w:t>
            </w:r>
          </w:p>
          <w:p w14:paraId="7488B5DE" w14:textId="77777777" w:rsidR="00737157" w:rsidRPr="00EF5447" w:rsidRDefault="00737157" w:rsidP="003533F9">
            <w:pPr>
              <w:pStyle w:val="TAC"/>
              <w:rPr>
                <w:lang w:eastAsia="fi-FI"/>
              </w:rPr>
            </w:pPr>
            <w:r w:rsidRPr="00EF5447">
              <w:rPr>
                <w:noProof/>
                <w:kern w:val="2"/>
                <w:szCs w:val="18"/>
                <w:lang w:eastAsia="zh-CN"/>
              </w:rPr>
              <w:t>DC_66A_n48A</w:t>
            </w:r>
          </w:p>
        </w:tc>
      </w:tr>
      <w:tr w:rsidR="00737157" w:rsidRPr="00EF5447" w14:paraId="2FF0C15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CEF0BB" w14:textId="77777777" w:rsidR="00737157" w:rsidRPr="00EF5447" w:rsidRDefault="00737157" w:rsidP="003533F9">
            <w:pPr>
              <w:pStyle w:val="TAC"/>
              <w:rPr>
                <w:noProof/>
              </w:rPr>
            </w:pPr>
            <w:r w:rsidRPr="00EF5447">
              <w:rPr>
                <w:color w:val="000000"/>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2DF62714" w14:textId="77777777" w:rsidR="00737157" w:rsidRPr="00EF5447" w:rsidRDefault="00737157" w:rsidP="003533F9">
            <w:pPr>
              <w:pStyle w:val="TAC"/>
              <w:rPr>
                <w:noProof/>
                <w:szCs w:val="18"/>
                <w:lang w:eastAsia="zh-CN"/>
              </w:rPr>
            </w:pPr>
            <w:r w:rsidRPr="00EF5447">
              <w:rPr>
                <w:noProof/>
                <w:szCs w:val="18"/>
                <w:lang w:eastAsia="zh-CN"/>
              </w:rPr>
              <w:t>DC_2A_n48A</w:t>
            </w:r>
          </w:p>
          <w:p w14:paraId="5745E861" w14:textId="77777777" w:rsidR="00737157" w:rsidRPr="00EF5447" w:rsidRDefault="00737157" w:rsidP="003533F9">
            <w:pPr>
              <w:pStyle w:val="TAC"/>
              <w:rPr>
                <w:lang w:eastAsia="fi-FI"/>
              </w:rPr>
            </w:pPr>
            <w:r w:rsidRPr="00EF5447">
              <w:rPr>
                <w:noProof/>
                <w:kern w:val="2"/>
                <w:szCs w:val="18"/>
                <w:lang w:eastAsia="zh-CN"/>
              </w:rPr>
              <w:t>DC_66A_n48A</w:t>
            </w:r>
          </w:p>
        </w:tc>
      </w:tr>
      <w:tr w:rsidR="00737157" w:rsidRPr="00EF5447" w14:paraId="15BEE29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35A987" w14:textId="77777777" w:rsidR="00737157" w:rsidRPr="00EF5447" w:rsidRDefault="00737157" w:rsidP="003533F9">
            <w:pPr>
              <w:pStyle w:val="TAC"/>
              <w:rPr>
                <w:noProof/>
              </w:rPr>
            </w:pPr>
            <w:r w:rsidRPr="00EF5447">
              <w:rPr>
                <w:color w:val="000000"/>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1FB57D1B" w14:textId="77777777" w:rsidR="00737157" w:rsidRPr="00EF5447" w:rsidRDefault="00737157" w:rsidP="003533F9">
            <w:pPr>
              <w:pStyle w:val="TAC"/>
              <w:rPr>
                <w:noProof/>
                <w:szCs w:val="18"/>
                <w:lang w:eastAsia="zh-CN"/>
              </w:rPr>
            </w:pPr>
            <w:r w:rsidRPr="00EF5447">
              <w:rPr>
                <w:noProof/>
                <w:szCs w:val="18"/>
                <w:lang w:eastAsia="zh-CN"/>
              </w:rPr>
              <w:t>DC_2A_n48A</w:t>
            </w:r>
          </w:p>
          <w:p w14:paraId="108D3F37" w14:textId="77777777" w:rsidR="00737157" w:rsidRPr="00EF5447" w:rsidRDefault="00737157" w:rsidP="003533F9">
            <w:pPr>
              <w:pStyle w:val="TAC"/>
              <w:rPr>
                <w:lang w:eastAsia="fi-FI"/>
              </w:rPr>
            </w:pPr>
            <w:r w:rsidRPr="00EF5447">
              <w:rPr>
                <w:noProof/>
                <w:kern w:val="2"/>
                <w:szCs w:val="18"/>
                <w:lang w:eastAsia="zh-CN"/>
              </w:rPr>
              <w:t>DC_66A_n48A</w:t>
            </w:r>
          </w:p>
        </w:tc>
      </w:tr>
      <w:tr w:rsidR="00737157" w:rsidRPr="00EF5447" w14:paraId="4E79D5F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08A5BB" w14:textId="77777777" w:rsidR="00737157" w:rsidRPr="00EF5447" w:rsidRDefault="00737157" w:rsidP="003533F9">
            <w:pPr>
              <w:pStyle w:val="TAC"/>
              <w:rPr>
                <w:lang w:eastAsia="fi-FI"/>
              </w:rPr>
            </w:pPr>
            <w:r w:rsidRPr="00EF5447">
              <w:rPr>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01CAEB14" w14:textId="77777777" w:rsidR="00737157" w:rsidRPr="00EF5447" w:rsidRDefault="00737157" w:rsidP="003533F9">
            <w:pPr>
              <w:pStyle w:val="TAC"/>
              <w:rPr>
                <w:szCs w:val="18"/>
                <w:vertAlign w:val="superscript"/>
                <w:lang w:eastAsia="zh-CN"/>
              </w:rPr>
            </w:pPr>
            <w:r w:rsidRPr="00EF5447">
              <w:rPr>
                <w:szCs w:val="18"/>
                <w:lang w:eastAsia="zh-CN"/>
              </w:rPr>
              <w:t>DC_2A_n66A</w:t>
            </w:r>
          </w:p>
          <w:p w14:paraId="60A90035" w14:textId="77777777" w:rsidR="00737157" w:rsidRPr="00EF5447" w:rsidRDefault="00737157" w:rsidP="003533F9">
            <w:pPr>
              <w:pStyle w:val="TAC"/>
              <w:rPr>
                <w:lang w:eastAsia="fi-FI"/>
              </w:rPr>
            </w:pPr>
            <w:r w:rsidRPr="00EF5447">
              <w:rPr>
                <w:szCs w:val="18"/>
                <w:lang w:eastAsia="zh-CN"/>
              </w:rPr>
              <w:t>DC_66A_n66A</w:t>
            </w:r>
            <w:r w:rsidRPr="00EF5447">
              <w:rPr>
                <w:szCs w:val="18"/>
                <w:vertAlign w:val="superscript"/>
                <w:lang w:eastAsia="zh-CN"/>
              </w:rPr>
              <w:t>2</w:t>
            </w:r>
          </w:p>
        </w:tc>
      </w:tr>
      <w:tr w:rsidR="00737157" w14:paraId="1717F00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120DA4" w14:textId="77777777" w:rsidR="00737157" w:rsidRDefault="00737157" w:rsidP="003533F9">
            <w:pPr>
              <w:pStyle w:val="TAC"/>
              <w:rPr>
                <w:szCs w:val="18"/>
                <w:lang w:val="fr-FR" w:eastAsia="zh-CN"/>
              </w:rPr>
            </w:pPr>
            <w:r>
              <w:rPr>
                <w:lang w:val="fr-FR"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56A22D29" w14:textId="77777777" w:rsidR="00737157" w:rsidRPr="009347B8" w:rsidRDefault="00737157" w:rsidP="003533F9">
            <w:pPr>
              <w:pStyle w:val="TAC"/>
              <w:rPr>
                <w:szCs w:val="18"/>
                <w:vertAlign w:val="superscript"/>
                <w:lang w:eastAsia="zh-CN"/>
              </w:rPr>
            </w:pPr>
            <w:r w:rsidRPr="009347B8">
              <w:rPr>
                <w:szCs w:val="18"/>
                <w:lang w:eastAsia="zh-CN"/>
              </w:rPr>
              <w:t>DC_2A_n66A</w:t>
            </w:r>
          </w:p>
          <w:p w14:paraId="26AB5CE8" w14:textId="77777777" w:rsidR="00737157" w:rsidRPr="009347B8" w:rsidRDefault="00737157" w:rsidP="003533F9">
            <w:pPr>
              <w:pStyle w:val="TAC"/>
              <w:rPr>
                <w:szCs w:val="18"/>
                <w:lang w:eastAsia="zh-CN"/>
              </w:rPr>
            </w:pPr>
            <w:r w:rsidRPr="009347B8">
              <w:rPr>
                <w:szCs w:val="18"/>
                <w:lang w:eastAsia="zh-CN"/>
              </w:rPr>
              <w:t>DC_66A_n66A</w:t>
            </w:r>
            <w:r w:rsidRPr="009347B8">
              <w:rPr>
                <w:szCs w:val="18"/>
                <w:vertAlign w:val="superscript"/>
                <w:lang w:eastAsia="zh-CN"/>
              </w:rPr>
              <w:t>2</w:t>
            </w:r>
          </w:p>
        </w:tc>
      </w:tr>
      <w:tr w:rsidR="00737157" w14:paraId="615D9FA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60C5F1" w14:textId="77777777" w:rsidR="00737157" w:rsidRDefault="00737157" w:rsidP="003533F9">
            <w:pPr>
              <w:pStyle w:val="TAC"/>
              <w:rPr>
                <w:szCs w:val="18"/>
                <w:lang w:eastAsia="zh-CN"/>
              </w:rPr>
            </w:pPr>
            <w:r>
              <w:rPr>
                <w:noProof/>
              </w:rPr>
              <w:t>DC_</w:t>
            </w:r>
            <w:r>
              <w:rPr>
                <w:noProof/>
                <w:lang w:val="fi-FI"/>
              </w:rPr>
              <w:t>2</w:t>
            </w:r>
            <w:r>
              <w:rPr>
                <w:noProof/>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77967043" w14:textId="77777777" w:rsidR="00737157" w:rsidRDefault="00737157" w:rsidP="003533F9">
            <w:pPr>
              <w:pStyle w:val="TAC"/>
              <w:rPr>
                <w:szCs w:val="18"/>
                <w:lang w:eastAsia="zh-CN"/>
              </w:rPr>
            </w:pPr>
            <w:r>
              <w:rPr>
                <w:noProof/>
              </w:rPr>
              <w:t>DC_2A_n66A</w:t>
            </w:r>
          </w:p>
        </w:tc>
      </w:tr>
      <w:tr w:rsidR="00737157" w:rsidRPr="00EF5447" w14:paraId="273981B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C24698" w14:textId="77777777" w:rsidR="00737157" w:rsidRPr="00EF5447" w:rsidRDefault="00737157" w:rsidP="003533F9">
            <w:pPr>
              <w:pStyle w:val="TAC"/>
              <w:rPr>
                <w:szCs w:val="18"/>
                <w:lang w:eastAsia="zh-CN"/>
              </w:rPr>
            </w:pPr>
            <w:r w:rsidRPr="00EF5447">
              <w:rPr>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3B1B2443" w14:textId="77777777" w:rsidR="00737157" w:rsidRPr="00EF5447" w:rsidRDefault="00737157" w:rsidP="003533F9">
            <w:pPr>
              <w:pStyle w:val="TAC"/>
              <w:rPr>
                <w:szCs w:val="18"/>
                <w:vertAlign w:val="superscript"/>
                <w:lang w:eastAsia="zh-CN"/>
              </w:rPr>
            </w:pPr>
            <w:r w:rsidRPr="00EF5447">
              <w:rPr>
                <w:szCs w:val="18"/>
                <w:lang w:eastAsia="zh-CN"/>
              </w:rPr>
              <w:t>DC_2A_n66A</w:t>
            </w:r>
          </w:p>
          <w:p w14:paraId="1B4AFF86" w14:textId="77777777" w:rsidR="00737157" w:rsidRPr="00EF5447" w:rsidRDefault="00737157" w:rsidP="003533F9">
            <w:pPr>
              <w:pStyle w:val="TAC"/>
              <w:rPr>
                <w:szCs w:val="18"/>
                <w:lang w:eastAsia="zh-CN"/>
              </w:rPr>
            </w:pPr>
            <w:r w:rsidRPr="00EF5447">
              <w:rPr>
                <w:szCs w:val="18"/>
                <w:lang w:eastAsia="zh-CN"/>
              </w:rPr>
              <w:t>DC_66A_n66A</w:t>
            </w:r>
            <w:r w:rsidRPr="00EF5447">
              <w:rPr>
                <w:szCs w:val="18"/>
                <w:vertAlign w:val="superscript"/>
                <w:lang w:eastAsia="zh-CN"/>
              </w:rPr>
              <w:t>2</w:t>
            </w:r>
          </w:p>
        </w:tc>
      </w:tr>
      <w:tr w:rsidR="00737157" w14:paraId="08B5E06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31E846" w14:textId="77777777" w:rsidR="00737157" w:rsidRDefault="00737157" w:rsidP="003533F9">
            <w:pPr>
              <w:pStyle w:val="TAC"/>
              <w:rPr>
                <w:szCs w:val="18"/>
                <w:lang w:eastAsia="fi-FI"/>
              </w:rPr>
            </w:pPr>
            <w:r>
              <w:rPr>
                <w:szCs w:val="18"/>
                <w:lang w:eastAsia="fi-FI"/>
              </w:rPr>
              <w:t>DC_2A-2A-66A-66A_n</w:t>
            </w:r>
            <w:r w:rsidRPr="00260C68">
              <w:rPr>
                <w:szCs w:val="18"/>
                <w:lang w:eastAsia="fi-FI"/>
              </w:rPr>
              <w:t>66</w:t>
            </w:r>
            <w:r>
              <w:rPr>
                <w:szCs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9A8B85E" w14:textId="77777777" w:rsidR="00737157" w:rsidRDefault="00737157" w:rsidP="003533F9">
            <w:pPr>
              <w:pStyle w:val="TAC"/>
              <w:rPr>
                <w:szCs w:val="18"/>
                <w:lang w:eastAsia="zh-CN"/>
              </w:rPr>
            </w:pPr>
            <w:r w:rsidRPr="00260C68">
              <w:rPr>
                <w:szCs w:val="18"/>
                <w:lang w:eastAsia="zh-CN"/>
              </w:rPr>
              <w:t>DC_2A_n66A</w:t>
            </w:r>
          </w:p>
        </w:tc>
      </w:tr>
      <w:tr w:rsidR="00737157" w:rsidRPr="00EF5447" w14:paraId="499F7D7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6F1C6C" w14:textId="77777777" w:rsidR="00737157" w:rsidRPr="00EF5447" w:rsidRDefault="00737157" w:rsidP="003533F9">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71A</w:t>
            </w:r>
          </w:p>
          <w:p w14:paraId="75A233DF" w14:textId="77777777" w:rsidR="00737157" w:rsidRPr="00EF5447" w:rsidRDefault="00737157" w:rsidP="003533F9">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71B</w:t>
            </w:r>
          </w:p>
          <w:p w14:paraId="6AACEDA4" w14:textId="77777777" w:rsidR="00737157" w:rsidRPr="00EF5447" w:rsidRDefault="00737157" w:rsidP="003533F9">
            <w:pPr>
              <w:pStyle w:val="TAC"/>
              <w:rPr>
                <w:lang w:eastAsia="zh-CN"/>
              </w:rPr>
            </w:pPr>
            <w:r w:rsidRPr="00EF5447">
              <w:rPr>
                <w:lang w:eastAsia="zh-CN"/>
              </w:rPr>
              <w:t>DC_2A-66C_n71A</w:t>
            </w:r>
          </w:p>
          <w:p w14:paraId="0725A1B2" w14:textId="77777777" w:rsidR="00737157" w:rsidRPr="00EF5447" w:rsidRDefault="00737157" w:rsidP="003533F9">
            <w:pPr>
              <w:pStyle w:val="TAC"/>
              <w:rPr>
                <w:noProof/>
                <w:lang w:eastAsia="zh-CN"/>
              </w:rPr>
            </w:pPr>
            <w:r w:rsidRPr="00EF5447">
              <w:rPr>
                <w:noProof/>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49B8D978" w14:textId="77777777" w:rsidR="00737157" w:rsidRPr="00EF5447" w:rsidRDefault="00737157" w:rsidP="003533F9">
            <w:pPr>
              <w:pStyle w:val="TAC"/>
              <w:rPr>
                <w:noProof/>
                <w:lang w:eastAsia="zh-CN"/>
              </w:rPr>
            </w:pPr>
            <w:r w:rsidRPr="00EF5447">
              <w:rPr>
                <w:noProof/>
                <w:lang w:eastAsia="zh-CN"/>
              </w:rPr>
              <w:t>DC_2A_n71A</w:t>
            </w:r>
          </w:p>
          <w:p w14:paraId="537BA616" w14:textId="77777777" w:rsidR="00737157" w:rsidRPr="00EF5447" w:rsidRDefault="00737157" w:rsidP="003533F9">
            <w:pPr>
              <w:pStyle w:val="TAC"/>
              <w:rPr>
                <w:noProof/>
                <w:lang w:eastAsia="zh-CN"/>
              </w:rPr>
            </w:pPr>
            <w:r w:rsidRPr="00EF5447">
              <w:rPr>
                <w:noProof/>
                <w:lang w:eastAsia="zh-CN"/>
              </w:rPr>
              <w:t>DC_66A_n71A</w:t>
            </w:r>
          </w:p>
        </w:tc>
      </w:tr>
      <w:tr w:rsidR="00737157" w:rsidRPr="00EF5447" w14:paraId="1749193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9E535F" w14:textId="77777777" w:rsidR="00737157" w:rsidRPr="00EF5447" w:rsidRDefault="00737157" w:rsidP="003533F9">
            <w:pPr>
              <w:pStyle w:val="TAC"/>
              <w:rPr>
                <w:lang w:eastAsia="zh-CN"/>
              </w:rPr>
            </w:pPr>
            <w:r w:rsidRPr="00EF5447">
              <w:rPr>
                <w:noProof/>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02F11C03" w14:textId="77777777" w:rsidR="00737157" w:rsidRPr="00EF5447" w:rsidRDefault="00737157" w:rsidP="003533F9">
            <w:pPr>
              <w:pStyle w:val="TAC"/>
              <w:rPr>
                <w:noProof/>
                <w:lang w:eastAsia="zh-CN"/>
              </w:rPr>
            </w:pPr>
            <w:r w:rsidRPr="00EF5447">
              <w:rPr>
                <w:noProof/>
                <w:lang w:eastAsia="zh-CN"/>
              </w:rPr>
              <w:t>DC_2A_n71A</w:t>
            </w:r>
          </w:p>
          <w:p w14:paraId="76CC50EA" w14:textId="77777777" w:rsidR="00737157" w:rsidRPr="00EF5447" w:rsidRDefault="00737157" w:rsidP="003533F9">
            <w:pPr>
              <w:pStyle w:val="TAC"/>
              <w:rPr>
                <w:noProof/>
                <w:lang w:eastAsia="zh-CN"/>
              </w:rPr>
            </w:pPr>
            <w:r w:rsidRPr="00EF5447">
              <w:rPr>
                <w:noProof/>
                <w:lang w:eastAsia="zh-CN"/>
              </w:rPr>
              <w:t>DC_66A_n71A</w:t>
            </w:r>
          </w:p>
        </w:tc>
      </w:tr>
      <w:tr w:rsidR="00737157" w14:paraId="13BB9FC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586B34" w14:textId="77777777" w:rsidR="00737157" w:rsidRDefault="00737157" w:rsidP="003533F9">
            <w:pPr>
              <w:pStyle w:val="TAC"/>
              <w:rPr>
                <w:noProof/>
                <w:lang w:val="fr-FR"/>
              </w:rPr>
            </w:pPr>
            <w:r>
              <w:rPr>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5D159423" w14:textId="77777777" w:rsidR="00737157" w:rsidRPr="009347B8" w:rsidRDefault="00737157" w:rsidP="003533F9">
            <w:pPr>
              <w:pStyle w:val="TAC"/>
              <w:rPr>
                <w:noProof/>
                <w:lang w:eastAsia="zh-CN"/>
              </w:rPr>
            </w:pPr>
            <w:r w:rsidRPr="009347B8">
              <w:rPr>
                <w:noProof/>
                <w:lang w:eastAsia="zh-CN"/>
              </w:rPr>
              <w:t>DC_2A_n71A</w:t>
            </w:r>
          </w:p>
          <w:p w14:paraId="1FE0F249" w14:textId="77777777" w:rsidR="00737157" w:rsidRPr="009347B8" w:rsidRDefault="00737157" w:rsidP="003533F9">
            <w:pPr>
              <w:pStyle w:val="TAC"/>
              <w:rPr>
                <w:noProof/>
                <w:lang w:eastAsia="zh-CN"/>
              </w:rPr>
            </w:pPr>
            <w:r w:rsidRPr="009347B8">
              <w:rPr>
                <w:noProof/>
                <w:lang w:eastAsia="zh-CN"/>
              </w:rPr>
              <w:t>DC_66A_n71A</w:t>
            </w:r>
          </w:p>
        </w:tc>
      </w:tr>
      <w:tr w:rsidR="00737157" w14:paraId="7CDC375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EC82A9" w14:textId="77777777" w:rsidR="00737157" w:rsidRDefault="00737157" w:rsidP="003533F9">
            <w:pPr>
              <w:pStyle w:val="TAC"/>
              <w:rPr>
                <w:noProof/>
                <w:lang w:val="fr-FR"/>
              </w:rPr>
            </w:pPr>
            <w:r>
              <w:rPr>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4F5D552D" w14:textId="77777777" w:rsidR="00737157" w:rsidRPr="009347B8" w:rsidRDefault="00737157" w:rsidP="003533F9">
            <w:pPr>
              <w:pStyle w:val="TAC"/>
              <w:rPr>
                <w:noProof/>
                <w:lang w:eastAsia="zh-CN"/>
              </w:rPr>
            </w:pPr>
            <w:r w:rsidRPr="009347B8">
              <w:rPr>
                <w:noProof/>
                <w:lang w:eastAsia="zh-CN"/>
              </w:rPr>
              <w:t>DC_2A_n71A</w:t>
            </w:r>
          </w:p>
          <w:p w14:paraId="4A9979A3" w14:textId="77777777" w:rsidR="00737157" w:rsidRPr="009347B8" w:rsidRDefault="00737157" w:rsidP="003533F9">
            <w:pPr>
              <w:pStyle w:val="TAC"/>
              <w:rPr>
                <w:noProof/>
                <w:lang w:eastAsia="zh-CN"/>
              </w:rPr>
            </w:pPr>
            <w:r w:rsidRPr="009347B8">
              <w:rPr>
                <w:noProof/>
                <w:lang w:eastAsia="zh-CN"/>
              </w:rPr>
              <w:t>DC_66A_n71A</w:t>
            </w:r>
          </w:p>
        </w:tc>
      </w:tr>
      <w:tr w:rsidR="00737157" w:rsidRPr="00EF5447" w14:paraId="51BC61C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439EE8" w14:textId="77777777" w:rsidR="00737157" w:rsidRPr="00EF5447" w:rsidRDefault="00737157" w:rsidP="003533F9">
            <w:pPr>
              <w:pStyle w:val="TAC"/>
              <w:rPr>
                <w:noProof/>
              </w:rPr>
            </w:pPr>
            <w:r w:rsidRPr="00EF5447">
              <w:rPr>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6833FAD4" w14:textId="77777777" w:rsidR="00737157" w:rsidRPr="00EF5447" w:rsidRDefault="00737157" w:rsidP="003533F9">
            <w:pPr>
              <w:pStyle w:val="TAC"/>
              <w:rPr>
                <w:lang w:eastAsia="ja-JP"/>
              </w:rPr>
            </w:pPr>
            <w:r w:rsidRPr="00EF5447">
              <w:rPr>
                <w:lang w:eastAsia="ja-JP"/>
              </w:rPr>
              <w:t>DC_2A_n66A</w:t>
            </w:r>
          </w:p>
          <w:p w14:paraId="2D2A7AF9" w14:textId="77777777" w:rsidR="00737157" w:rsidRPr="00EF5447" w:rsidRDefault="00737157" w:rsidP="003533F9">
            <w:pPr>
              <w:pStyle w:val="TAC"/>
              <w:rPr>
                <w:noProof/>
                <w:lang w:eastAsia="zh-CN"/>
              </w:rPr>
            </w:pPr>
            <w:r w:rsidRPr="00EF5447">
              <w:rPr>
                <w:lang w:eastAsia="ja-JP"/>
              </w:rPr>
              <w:t>DC_2A_n71A</w:t>
            </w:r>
          </w:p>
        </w:tc>
      </w:tr>
      <w:tr w:rsidR="00737157" w:rsidRPr="00EF5447" w14:paraId="3F14B4D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FFAF10" w14:textId="77777777" w:rsidR="00737157" w:rsidRDefault="00737157" w:rsidP="003533F9">
            <w:pPr>
              <w:pStyle w:val="TAC"/>
              <w:rPr>
                <w:vertAlign w:val="superscript"/>
                <w:lang w:eastAsia="ja-JP"/>
              </w:rPr>
            </w:pPr>
            <w:r w:rsidRPr="00EF5447">
              <w:rPr>
                <w:lang w:eastAsia="ja-JP"/>
              </w:rPr>
              <w:t>DC_2A-66A_n77A</w:t>
            </w:r>
            <w:r w:rsidRPr="00110FFD">
              <w:rPr>
                <w:vertAlign w:val="superscript"/>
                <w:lang w:eastAsia="ja-JP"/>
              </w:rPr>
              <w:t>14</w:t>
            </w:r>
          </w:p>
          <w:p w14:paraId="65EBD340" w14:textId="77777777" w:rsidR="00737157" w:rsidRDefault="00737157" w:rsidP="003533F9">
            <w:pPr>
              <w:pStyle w:val="TAC"/>
              <w:rPr>
                <w:lang w:eastAsia="ja-JP"/>
              </w:rPr>
            </w:pPr>
            <w:r>
              <w:rPr>
                <w:lang w:eastAsia="ja-JP"/>
              </w:rPr>
              <w:t>DC_2A-66A_n77C</w:t>
            </w:r>
            <w:r w:rsidRPr="00110FFD">
              <w:rPr>
                <w:vertAlign w:val="superscript"/>
                <w:lang w:eastAsia="ja-JP"/>
              </w:rPr>
              <w:t>14</w:t>
            </w:r>
          </w:p>
          <w:p w14:paraId="2314214F" w14:textId="77777777" w:rsidR="00737157" w:rsidRDefault="00737157" w:rsidP="003533F9">
            <w:pPr>
              <w:pStyle w:val="TAC"/>
              <w:rPr>
                <w:lang w:eastAsia="ja-JP"/>
              </w:rPr>
            </w:pPr>
            <w:r>
              <w:rPr>
                <w:lang w:eastAsia="ja-JP"/>
              </w:rPr>
              <w:t>DC_2A-2A-66A_n77C</w:t>
            </w:r>
            <w:r w:rsidRPr="00110FFD">
              <w:rPr>
                <w:vertAlign w:val="superscript"/>
                <w:lang w:eastAsia="ja-JP"/>
              </w:rPr>
              <w:t>14</w:t>
            </w:r>
          </w:p>
          <w:p w14:paraId="564E8C1F" w14:textId="77777777" w:rsidR="00737157" w:rsidRPr="00EF5447" w:rsidRDefault="00737157" w:rsidP="003533F9">
            <w:pPr>
              <w:pStyle w:val="TAC"/>
              <w:rPr>
                <w:lang w:eastAsia="ja-JP"/>
              </w:rPr>
            </w:pPr>
            <w:r>
              <w:rPr>
                <w:lang w:eastAsia="ja-JP"/>
              </w:rPr>
              <w:t>DC_2A-66A-66A_n77C</w:t>
            </w:r>
            <w:r w:rsidRPr="00110FFD">
              <w:rPr>
                <w:vertAlign w:val="superscript"/>
                <w:lang w:eastAsia="ja-JP"/>
              </w:rPr>
              <w:t>14</w:t>
            </w:r>
            <w:r>
              <w:rPr>
                <w:lang w:eastAsia="ja-JP"/>
              </w:rPr>
              <w:t>DC_2A-2A-66A-66A_n77C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E62527D" w14:textId="77777777" w:rsidR="00737157" w:rsidRPr="00EF5447" w:rsidRDefault="00737157" w:rsidP="003533F9">
            <w:pPr>
              <w:pStyle w:val="TAC"/>
              <w:rPr>
                <w:lang w:eastAsia="fi-FI"/>
              </w:rPr>
            </w:pPr>
            <w:r w:rsidRPr="00EF5447">
              <w:rPr>
                <w:lang w:eastAsia="fi-FI"/>
              </w:rPr>
              <w:t>DC_2A_</w:t>
            </w:r>
            <w:r w:rsidRPr="00EF5447">
              <w:rPr>
                <w:lang w:eastAsia="ja-JP"/>
              </w:rPr>
              <w:t>n77A</w:t>
            </w:r>
            <w:r w:rsidRPr="00110FFD">
              <w:rPr>
                <w:vertAlign w:val="superscript"/>
                <w:lang w:eastAsia="ja-JP"/>
              </w:rPr>
              <w:t>14</w:t>
            </w:r>
          </w:p>
          <w:p w14:paraId="3D0334FD" w14:textId="77777777" w:rsidR="00737157" w:rsidRPr="00EF5447" w:rsidRDefault="00737157" w:rsidP="003533F9">
            <w:pPr>
              <w:pStyle w:val="TAC"/>
              <w:rPr>
                <w:lang w:eastAsia="ja-JP"/>
              </w:rPr>
            </w:pPr>
            <w:r w:rsidRPr="00EF5447">
              <w:rPr>
                <w:lang w:eastAsia="fi-FI"/>
              </w:rPr>
              <w:t>DC_66A_</w:t>
            </w:r>
            <w:r w:rsidRPr="00EF5447">
              <w:rPr>
                <w:lang w:eastAsia="ja-JP"/>
              </w:rPr>
              <w:t>n77A</w:t>
            </w:r>
            <w:r w:rsidRPr="00110FFD">
              <w:rPr>
                <w:vertAlign w:val="superscript"/>
                <w:lang w:eastAsia="ja-JP"/>
              </w:rPr>
              <w:t>14</w:t>
            </w:r>
          </w:p>
        </w:tc>
      </w:tr>
      <w:tr w:rsidR="00737157" w14:paraId="4FA2BC0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6B4BCB" w14:textId="77777777" w:rsidR="00737157" w:rsidRDefault="00737157" w:rsidP="003533F9">
            <w:pPr>
              <w:pStyle w:val="TAC"/>
              <w:rPr>
                <w:lang w:val="fr-FR" w:eastAsia="ja-JP"/>
              </w:rPr>
            </w:pPr>
            <w:r>
              <w:rPr>
                <w:lang w:val="fr-FR" w:eastAsia="ja-JP"/>
              </w:rPr>
              <w:t>DC_2A-2A-66A_n77A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747657D" w14:textId="77777777" w:rsidR="00737157" w:rsidRPr="009347B8" w:rsidRDefault="00737157" w:rsidP="003533F9">
            <w:pPr>
              <w:pStyle w:val="TAC"/>
              <w:rPr>
                <w:lang w:eastAsia="fi-FI"/>
              </w:rPr>
            </w:pPr>
            <w:r w:rsidRPr="009347B8">
              <w:rPr>
                <w:lang w:eastAsia="fi-FI"/>
              </w:rPr>
              <w:t>DC_2A_</w:t>
            </w:r>
            <w:r w:rsidRPr="009347B8">
              <w:rPr>
                <w:lang w:eastAsia="ja-JP"/>
              </w:rPr>
              <w:t>n77A</w:t>
            </w:r>
            <w:r w:rsidRPr="009347B8">
              <w:rPr>
                <w:vertAlign w:val="superscript"/>
                <w:lang w:eastAsia="ja-JP"/>
              </w:rPr>
              <w:t>14</w:t>
            </w:r>
          </w:p>
          <w:p w14:paraId="390D55D6" w14:textId="77777777" w:rsidR="00737157" w:rsidRPr="009347B8" w:rsidRDefault="00737157" w:rsidP="003533F9">
            <w:pPr>
              <w:pStyle w:val="TAC"/>
              <w:rPr>
                <w:lang w:eastAsia="fi-FI"/>
              </w:rPr>
            </w:pPr>
            <w:r w:rsidRPr="009347B8">
              <w:rPr>
                <w:lang w:eastAsia="fi-FI"/>
              </w:rPr>
              <w:t>DC_66A_</w:t>
            </w:r>
            <w:r w:rsidRPr="009347B8">
              <w:rPr>
                <w:lang w:eastAsia="ja-JP"/>
              </w:rPr>
              <w:t>n77A</w:t>
            </w:r>
            <w:r w:rsidRPr="009347B8">
              <w:rPr>
                <w:vertAlign w:val="superscript"/>
                <w:lang w:eastAsia="ja-JP"/>
              </w:rPr>
              <w:t>14</w:t>
            </w:r>
          </w:p>
        </w:tc>
      </w:tr>
      <w:tr w:rsidR="00737157" w14:paraId="40D35AC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13FE62" w14:textId="77777777" w:rsidR="00737157" w:rsidRDefault="00737157" w:rsidP="003533F9">
            <w:pPr>
              <w:pStyle w:val="TAC"/>
              <w:rPr>
                <w:lang w:val="fr-FR" w:eastAsia="ja-JP"/>
              </w:rPr>
            </w:pPr>
            <w:r>
              <w:rPr>
                <w:lang w:val="fr-FR" w:eastAsia="ja-JP"/>
              </w:rPr>
              <w:t>DC_2A-66A-66A_n77A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712C506" w14:textId="77777777" w:rsidR="00737157" w:rsidRPr="009347B8" w:rsidRDefault="00737157" w:rsidP="003533F9">
            <w:pPr>
              <w:pStyle w:val="TAC"/>
              <w:rPr>
                <w:lang w:eastAsia="fi-FI"/>
              </w:rPr>
            </w:pPr>
            <w:r w:rsidRPr="009347B8">
              <w:rPr>
                <w:lang w:eastAsia="fi-FI"/>
              </w:rPr>
              <w:t>DC_2A_</w:t>
            </w:r>
            <w:r w:rsidRPr="009347B8">
              <w:rPr>
                <w:lang w:eastAsia="ja-JP"/>
              </w:rPr>
              <w:t>n77A</w:t>
            </w:r>
            <w:r w:rsidRPr="009347B8">
              <w:rPr>
                <w:vertAlign w:val="superscript"/>
                <w:lang w:eastAsia="ja-JP"/>
              </w:rPr>
              <w:t>14</w:t>
            </w:r>
          </w:p>
          <w:p w14:paraId="561D65B3" w14:textId="77777777" w:rsidR="00737157" w:rsidRPr="009347B8" w:rsidRDefault="00737157" w:rsidP="003533F9">
            <w:pPr>
              <w:pStyle w:val="TAC"/>
              <w:rPr>
                <w:lang w:eastAsia="fi-FI"/>
              </w:rPr>
            </w:pPr>
            <w:r w:rsidRPr="009347B8">
              <w:rPr>
                <w:lang w:eastAsia="fi-FI"/>
              </w:rPr>
              <w:t>DC_66A_</w:t>
            </w:r>
            <w:r w:rsidRPr="009347B8">
              <w:rPr>
                <w:lang w:eastAsia="ja-JP"/>
              </w:rPr>
              <w:t>n77A</w:t>
            </w:r>
            <w:r w:rsidRPr="009347B8">
              <w:rPr>
                <w:vertAlign w:val="superscript"/>
                <w:lang w:eastAsia="ja-JP"/>
              </w:rPr>
              <w:t>14</w:t>
            </w:r>
          </w:p>
        </w:tc>
      </w:tr>
      <w:tr w:rsidR="00737157" w14:paraId="02A5C4E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4F04A0" w14:textId="77777777" w:rsidR="00737157" w:rsidRDefault="00737157" w:rsidP="003533F9">
            <w:pPr>
              <w:pStyle w:val="TAC"/>
              <w:rPr>
                <w:lang w:val="fr-FR" w:eastAsia="ja-JP"/>
              </w:rPr>
            </w:pPr>
            <w:r>
              <w:rPr>
                <w:lang w:val="fr-FR" w:eastAsia="ja-JP"/>
              </w:rPr>
              <w:t>DC_2A-2A-66A-66A_n77A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D7130A8" w14:textId="77777777" w:rsidR="00737157" w:rsidRPr="009347B8" w:rsidRDefault="00737157" w:rsidP="003533F9">
            <w:pPr>
              <w:pStyle w:val="TAC"/>
              <w:rPr>
                <w:lang w:eastAsia="fi-FI"/>
              </w:rPr>
            </w:pPr>
            <w:r w:rsidRPr="009347B8">
              <w:rPr>
                <w:lang w:eastAsia="fi-FI"/>
              </w:rPr>
              <w:t>DC_2A_</w:t>
            </w:r>
            <w:r w:rsidRPr="009347B8">
              <w:rPr>
                <w:lang w:eastAsia="ja-JP"/>
              </w:rPr>
              <w:t>n77A</w:t>
            </w:r>
            <w:r w:rsidRPr="009347B8">
              <w:rPr>
                <w:vertAlign w:val="superscript"/>
                <w:lang w:eastAsia="ja-JP"/>
              </w:rPr>
              <w:t>14</w:t>
            </w:r>
          </w:p>
          <w:p w14:paraId="7A64A89F" w14:textId="77777777" w:rsidR="00737157" w:rsidRPr="009347B8" w:rsidRDefault="00737157" w:rsidP="003533F9">
            <w:pPr>
              <w:pStyle w:val="TAC"/>
              <w:rPr>
                <w:lang w:eastAsia="fi-FI"/>
              </w:rPr>
            </w:pPr>
            <w:r w:rsidRPr="009347B8">
              <w:rPr>
                <w:lang w:eastAsia="fi-FI"/>
              </w:rPr>
              <w:t>DC_66A_</w:t>
            </w:r>
            <w:r w:rsidRPr="009347B8">
              <w:rPr>
                <w:lang w:eastAsia="ja-JP"/>
              </w:rPr>
              <w:t>n77A</w:t>
            </w:r>
            <w:r w:rsidRPr="009347B8">
              <w:rPr>
                <w:vertAlign w:val="superscript"/>
                <w:lang w:eastAsia="ja-JP"/>
              </w:rPr>
              <w:t>14</w:t>
            </w:r>
          </w:p>
        </w:tc>
      </w:tr>
      <w:tr w:rsidR="00737157" w:rsidRPr="00EF5447" w14:paraId="740474F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7F0C50" w14:textId="77777777" w:rsidR="00737157" w:rsidRDefault="00737157" w:rsidP="003533F9">
            <w:pPr>
              <w:pStyle w:val="TAC"/>
              <w:rPr>
                <w:vertAlign w:val="superscript"/>
                <w:lang w:eastAsia="ja-JP"/>
              </w:rPr>
            </w:pPr>
            <w:r w:rsidRPr="00EF5447">
              <w:t>DC_2A_n66A-n77A</w:t>
            </w:r>
            <w:r w:rsidRPr="00110FFD">
              <w:rPr>
                <w:vertAlign w:val="superscript"/>
                <w:lang w:eastAsia="ja-JP"/>
              </w:rPr>
              <w:t>14</w:t>
            </w:r>
          </w:p>
          <w:p w14:paraId="2108165C" w14:textId="77777777" w:rsidR="00737157" w:rsidRPr="00EF5447" w:rsidRDefault="00737157" w:rsidP="003533F9">
            <w:pPr>
              <w:pStyle w:val="TAC"/>
            </w:pPr>
            <w:r w:rsidRPr="007510D0">
              <w:rPr>
                <w:rFonts w:cs="Arial"/>
                <w:szCs w:val="18"/>
              </w:rPr>
              <w:t>DC_</w:t>
            </w:r>
            <w:r w:rsidRPr="007510D0">
              <w:rPr>
                <w:rFonts w:cs="Arial"/>
                <w:szCs w:val="18"/>
                <w:lang w:val="sv-SE"/>
              </w:rPr>
              <w:t>2</w:t>
            </w:r>
            <w:r w:rsidRPr="007510D0">
              <w:rPr>
                <w:rFonts w:cs="Arial"/>
                <w:szCs w:val="18"/>
              </w:rPr>
              <w:t>A_n</w:t>
            </w:r>
            <w:r w:rsidRPr="007510D0">
              <w:rPr>
                <w:rFonts w:cs="Arial"/>
                <w:szCs w:val="18"/>
                <w:lang w:val="sv-SE"/>
              </w:rPr>
              <w:t>66A</w:t>
            </w:r>
            <w:r w:rsidRPr="007510D0">
              <w:rPr>
                <w:rFonts w:cs="Arial"/>
                <w:szCs w:val="18"/>
              </w:rPr>
              <w:t>-n</w:t>
            </w:r>
            <w:r w:rsidRPr="007510D0">
              <w:rPr>
                <w:rFonts w:cs="Arial"/>
                <w:szCs w:val="18"/>
                <w:lang w:val="sv-SE"/>
              </w:rPr>
              <w:t>77</w:t>
            </w:r>
            <w:r>
              <w:rPr>
                <w:rFonts w:cs="Arial"/>
                <w:szCs w:val="18"/>
                <w:lang w:val="sv-SE"/>
              </w:rPr>
              <w:t>C</w:t>
            </w:r>
            <w:r w:rsidRPr="00110FFD">
              <w:rPr>
                <w:vertAlign w:val="superscript"/>
                <w:lang w:eastAsia="ja-JP"/>
              </w:rPr>
              <w:t>14</w:t>
            </w:r>
          </w:p>
          <w:p w14:paraId="4E4E81DE" w14:textId="77777777" w:rsidR="00737157" w:rsidRPr="00EF5447" w:rsidRDefault="00737157" w:rsidP="003533F9">
            <w:pPr>
              <w:pStyle w:val="TAC"/>
              <w:rPr>
                <w:lang w:eastAsia="ja-JP"/>
              </w:rPr>
            </w:pPr>
            <w:r w:rsidRPr="007510D0">
              <w:rPr>
                <w:rFonts w:cs="Arial"/>
                <w:szCs w:val="18"/>
              </w:rPr>
              <w:t>DC_2A-</w:t>
            </w:r>
            <w:r w:rsidRPr="007510D0">
              <w:rPr>
                <w:rFonts w:cs="Arial"/>
                <w:szCs w:val="18"/>
                <w:lang w:val="sv-SE"/>
              </w:rPr>
              <w:t>2</w:t>
            </w:r>
            <w:r w:rsidRPr="007510D0">
              <w:rPr>
                <w:rFonts w:cs="Arial"/>
                <w:szCs w:val="18"/>
              </w:rPr>
              <w:t>A_n</w:t>
            </w:r>
            <w:r w:rsidRPr="007510D0">
              <w:rPr>
                <w:rFonts w:cs="Arial"/>
                <w:szCs w:val="18"/>
                <w:lang w:val="sv-SE"/>
              </w:rPr>
              <w:t>66A</w:t>
            </w:r>
            <w:r w:rsidRPr="007510D0">
              <w:rPr>
                <w:rFonts w:cs="Arial"/>
                <w:szCs w:val="18"/>
              </w:rPr>
              <w:t>-n</w:t>
            </w:r>
            <w:r w:rsidRPr="007510D0">
              <w:rPr>
                <w:rFonts w:cs="Arial"/>
                <w:szCs w:val="18"/>
                <w:lang w:val="sv-SE"/>
              </w:rPr>
              <w:t>77</w:t>
            </w:r>
            <w:r>
              <w:rPr>
                <w:rFonts w:cs="Arial"/>
                <w:szCs w:val="18"/>
                <w:lang w:val="sv-SE"/>
              </w:rPr>
              <w:t>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4D8EF33" w14:textId="77777777" w:rsidR="00737157" w:rsidRDefault="00737157" w:rsidP="003533F9">
            <w:pPr>
              <w:pStyle w:val="TAC"/>
            </w:pPr>
            <w:r w:rsidRPr="00EF5447">
              <w:t>DC_2A_n77A</w:t>
            </w:r>
            <w:r w:rsidRPr="00110FFD">
              <w:rPr>
                <w:vertAlign w:val="superscript"/>
                <w:lang w:eastAsia="ja-JP"/>
              </w:rPr>
              <w:t>14</w:t>
            </w:r>
          </w:p>
          <w:p w14:paraId="015D514C" w14:textId="77777777" w:rsidR="00737157" w:rsidRPr="00EF5447" w:rsidRDefault="00737157" w:rsidP="003533F9">
            <w:pPr>
              <w:pStyle w:val="TAC"/>
              <w:rPr>
                <w:lang w:eastAsia="ja-JP"/>
              </w:rPr>
            </w:pPr>
            <w:r w:rsidRPr="007510D0">
              <w:rPr>
                <w:rFonts w:cs="Arial"/>
                <w:szCs w:val="18"/>
                <w:lang w:eastAsia="zh-CN"/>
              </w:rPr>
              <w:t>DC_2A_n66A</w:t>
            </w:r>
          </w:p>
        </w:tc>
      </w:tr>
      <w:tr w:rsidR="00737157" w14:paraId="6F1A632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076BC9" w14:textId="77777777" w:rsidR="00737157" w:rsidRDefault="00737157" w:rsidP="003533F9">
            <w:pPr>
              <w:pStyle w:val="TAC"/>
              <w:rPr>
                <w:lang w:val="fr-FR"/>
              </w:rPr>
            </w:pPr>
            <w:r>
              <w:rPr>
                <w:lang w:val="fr-FR"/>
              </w:rPr>
              <w:t>DC_2A-2A_n66A-n77A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9BEFDC6" w14:textId="77777777" w:rsidR="00737157" w:rsidRDefault="00737157" w:rsidP="003533F9">
            <w:pPr>
              <w:pStyle w:val="TAC"/>
              <w:rPr>
                <w:lang w:val="fr-FR"/>
              </w:rPr>
            </w:pPr>
            <w:r>
              <w:rPr>
                <w:lang w:val="fr-FR"/>
              </w:rPr>
              <w:t>DC_2A_n77A</w:t>
            </w:r>
            <w:r w:rsidRPr="00110FFD">
              <w:rPr>
                <w:vertAlign w:val="superscript"/>
                <w:lang w:eastAsia="ja-JP"/>
              </w:rPr>
              <w:t>14</w:t>
            </w:r>
          </w:p>
        </w:tc>
      </w:tr>
      <w:tr w:rsidR="00737157" w:rsidRPr="00EF5447" w14:paraId="157E043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5AC148" w14:textId="77777777" w:rsidR="00737157" w:rsidRPr="00EF5447" w:rsidRDefault="00737157" w:rsidP="003533F9">
            <w:pPr>
              <w:pStyle w:val="TAC"/>
              <w:rPr>
                <w:lang w:eastAsia="zh-CN"/>
              </w:rPr>
            </w:pPr>
            <w:r w:rsidRPr="00EF5447">
              <w:rPr>
                <w:lang w:eastAsia="zh-CN"/>
              </w:rPr>
              <w:t>DC_2A-66A_n78A</w:t>
            </w:r>
          </w:p>
        </w:tc>
        <w:tc>
          <w:tcPr>
            <w:tcW w:w="5964" w:type="dxa"/>
            <w:tcBorders>
              <w:top w:val="single" w:sz="4" w:space="0" w:color="auto"/>
              <w:left w:val="single" w:sz="4" w:space="0" w:color="auto"/>
              <w:bottom w:val="single" w:sz="4" w:space="0" w:color="auto"/>
              <w:right w:val="single" w:sz="4" w:space="0" w:color="auto"/>
            </w:tcBorders>
            <w:hideMark/>
          </w:tcPr>
          <w:p w14:paraId="4EB5D992" w14:textId="77777777" w:rsidR="00737157" w:rsidRPr="00EF5447" w:rsidRDefault="00737157" w:rsidP="003533F9">
            <w:pPr>
              <w:pStyle w:val="TAC"/>
              <w:rPr>
                <w:noProof/>
                <w:lang w:eastAsia="zh-CN"/>
              </w:rPr>
            </w:pPr>
            <w:r w:rsidRPr="00EF5447">
              <w:rPr>
                <w:noProof/>
                <w:lang w:eastAsia="zh-CN"/>
              </w:rPr>
              <w:t>DC_2A_n78A</w:t>
            </w:r>
          </w:p>
          <w:p w14:paraId="31689DE4" w14:textId="77777777" w:rsidR="00737157" w:rsidRPr="00EF5447" w:rsidRDefault="00737157" w:rsidP="003533F9">
            <w:pPr>
              <w:pStyle w:val="TAC"/>
              <w:rPr>
                <w:noProof/>
                <w:lang w:eastAsia="zh-CN"/>
              </w:rPr>
            </w:pPr>
            <w:r w:rsidRPr="00EF5447">
              <w:rPr>
                <w:noProof/>
                <w:kern w:val="2"/>
                <w:lang w:eastAsia="zh-CN"/>
              </w:rPr>
              <w:t>DC_66A_n78A</w:t>
            </w:r>
          </w:p>
        </w:tc>
      </w:tr>
      <w:tr w:rsidR="00737157" w14:paraId="337343D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74FB17" w14:textId="77777777" w:rsidR="00737157" w:rsidRDefault="00737157" w:rsidP="003533F9">
            <w:pPr>
              <w:pStyle w:val="TAC"/>
              <w:rPr>
                <w:lang w:val="fr-FR" w:eastAsia="zh-CN"/>
              </w:rPr>
            </w:pPr>
            <w:r>
              <w:rPr>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08D168EA" w14:textId="77777777" w:rsidR="00737157" w:rsidRPr="009347B8" w:rsidRDefault="00737157" w:rsidP="003533F9">
            <w:pPr>
              <w:pStyle w:val="TAC"/>
              <w:rPr>
                <w:noProof/>
                <w:lang w:eastAsia="zh-CN"/>
              </w:rPr>
            </w:pPr>
            <w:r w:rsidRPr="009347B8">
              <w:rPr>
                <w:noProof/>
                <w:lang w:eastAsia="zh-CN"/>
              </w:rPr>
              <w:t>DC_2A_n78A</w:t>
            </w:r>
          </w:p>
          <w:p w14:paraId="64B29E64" w14:textId="77777777" w:rsidR="00737157" w:rsidRPr="009347B8" w:rsidRDefault="00737157" w:rsidP="003533F9">
            <w:pPr>
              <w:pStyle w:val="TAC"/>
              <w:rPr>
                <w:noProof/>
                <w:lang w:eastAsia="zh-CN"/>
              </w:rPr>
            </w:pPr>
            <w:r w:rsidRPr="009347B8">
              <w:rPr>
                <w:noProof/>
                <w:kern w:val="2"/>
                <w:lang w:eastAsia="zh-CN"/>
              </w:rPr>
              <w:t>DC_66A_n78A</w:t>
            </w:r>
          </w:p>
        </w:tc>
      </w:tr>
      <w:tr w:rsidR="00737157" w:rsidRPr="00EF5447" w14:paraId="45938A9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FD4219" w14:textId="77777777" w:rsidR="00737157" w:rsidRPr="00EF5447" w:rsidRDefault="00737157" w:rsidP="003533F9">
            <w:pPr>
              <w:pStyle w:val="TAC"/>
              <w:rPr>
                <w:lang w:eastAsia="zh-CN"/>
              </w:rPr>
            </w:pPr>
            <w:r w:rsidRPr="00EF5447">
              <w:rPr>
                <w:lang w:eastAsia="zh-CN"/>
              </w:rPr>
              <w:t>DC_2A_n66A-n78A</w:t>
            </w:r>
          </w:p>
        </w:tc>
        <w:tc>
          <w:tcPr>
            <w:tcW w:w="5964" w:type="dxa"/>
            <w:tcBorders>
              <w:top w:val="single" w:sz="4" w:space="0" w:color="auto"/>
              <w:left w:val="single" w:sz="4" w:space="0" w:color="auto"/>
              <w:bottom w:val="single" w:sz="4" w:space="0" w:color="auto"/>
              <w:right w:val="single" w:sz="4" w:space="0" w:color="auto"/>
            </w:tcBorders>
            <w:hideMark/>
          </w:tcPr>
          <w:p w14:paraId="79DDBA7B" w14:textId="77777777" w:rsidR="00737157" w:rsidRPr="00EF5447" w:rsidRDefault="00737157" w:rsidP="003533F9">
            <w:pPr>
              <w:pStyle w:val="TAC"/>
              <w:rPr>
                <w:noProof/>
                <w:lang w:eastAsia="zh-CN"/>
              </w:rPr>
            </w:pPr>
            <w:r w:rsidRPr="00EF5447">
              <w:rPr>
                <w:noProof/>
                <w:lang w:eastAsia="zh-CN"/>
              </w:rPr>
              <w:t>DC_2A_n66A</w:t>
            </w:r>
          </w:p>
          <w:p w14:paraId="4A47F51F" w14:textId="77777777" w:rsidR="00737157" w:rsidRPr="00EF5447" w:rsidRDefault="00737157" w:rsidP="003533F9">
            <w:pPr>
              <w:pStyle w:val="TAC"/>
              <w:rPr>
                <w:noProof/>
                <w:lang w:eastAsia="zh-CN"/>
              </w:rPr>
            </w:pPr>
            <w:r w:rsidRPr="00EF5447">
              <w:rPr>
                <w:noProof/>
                <w:kern w:val="2"/>
                <w:lang w:eastAsia="zh-CN"/>
              </w:rPr>
              <w:t>DC_2A_n78A</w:t>
            </w:r>
          </w:p>
        </w:tc>
      </w:tr>
      <w:tr w:rsidR="00737157" w14:paraId="6680219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38A503" w14:textId="77777777" w:rsidR="00737157" w:rsidRDefault="00737157" w:rsidP="003533F9">
            <w:pPr>
              <w:pStyle w:val="TAC"/>
              <w:rPr>
                <w:lang w:val="fr-FR" w:eastAsia="zh-CN"/>
              </w:rPr>
            </w:pPr>
            <w:r>
              <w:rPr>
                <w:lang w:val="fr-FR"/>
              </w:rPr>
              <w:t>DC_2A_n66A-n78</w:t>
            </w:r>
            <w:r>
              <w:rPr>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401F3BFB" w14:textId="77777777" w:rsidR="00737157" w:rsidRPr="009347B8" w:rsidRDefault="00737157" w:rsidP="003533F9">
            <w:pPr>
              <w:pStyle w:val="TAC"/>
              <w:rPr>
                <w:noProof/>
                <w:lang w:eastAsia="zh-CN"/>
              </w:rPr>
            </w:pPr>
            <w:r w:rsidRPr="009347B8">
              <w:rPr>
                <w:noProof/>
                <w:lang w:eastAsia="zh-CN"/>
              </w:rPr>
              <w:t>DC_2A_n66A</w:t>
            </w:r>
          </w:p>
          <w:p w14:paraId="094CE880" w14:textId="77777777" w:rsidR="00737157" w:rsidRPr="009347B8" w:rsidRDefault="00737157" w:rsidP="003533F9">
            <w:pPr>
              <w:pStyle w:val="TAC"/>
              <w:rPr>
                <w:noProof/>
                <w:lang w:eastAsia="zh-CN"/>
              </w:rPr>
            </w:pPr>
            <w:r w:rsidRPr="009347B8">
              <w:rPr>
                <w:noProof/>
                <w:kern w:val="2"/>
                <w:lang w:eastAsia="zh-CN"/>
              </w:rPr>
              <w:t>DC_2A_n78A</w:t>
            </w:r>
          </w:p>
        </w:tc>
      </w:tr>
      <w:tr w:rsidR="00737157" w14:paraId="25BBF07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953BFA" w14:textId="77777777" w:rsidR="00737157" w:rsidRDefault="00737157" w:rsidP="003533F9">
            <w:pPr>
              <w:pStyle w:val="TAC"/>
              <w:rPr>
                <w:lang w:val="fr-FR" w:eastAsia="zh-CN"/>
              </w:rPr>
            </w:pPr>
            <w:r>
              <w:rPr>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642AC068" w14:textId="77777777" w:rsidR="00737157" w:rsidRPr="009347B8" w:rsidRDefault="00737157" w:rsidP="003533F9">
            <w:pPr>
              <w:pStyle w:val="TAC"/>
              <w:rPr>
                <w:noProof/>
                <w:lang w:eastAsia="zh-CN"/>
              </w:rPr>
            </w:pPr>
            <w:r w:rsidRPr="009347B8">
              <w:rPr>
                <w:noProof/>
                <w:lang w:eastAsia="zh-CN"/>
              </w:rPr>
              <w:t>DC_2A_n66A</w:t>
            </w:r>
          </w:p>
          <w:p w14:paraId="572446C6" w14:textId="77777777" w:rsidR="00737157" w:rsidRPr="009347B8" w:rsidRDefault="00737157" w:rsidP="003533F9">
            <w:pPr>
              <w:pStyle w:val="TAC"/>
              <w:rPr>
                <w:noProof/>
                <w:lang w:eastAsia="zh-CN"/>
              </w:rPr>
            </w:pPr>
            <w:r w:rsidRPr="009347B8">
              <w:rPr>
                <w:noProof/>
                <w:kern w:val="2"/>
                <w:lang w:eastAsia="zh-CN"/>
              </w:rPr>
              <w:t>DC_2A_n78A</w:t>
            </w:r>
          </w:p>
        </w:tc>
      </w:tr>
      <w:tr w:rsidR="00737157" w14:paraId="3D55914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0523EE" w14:textId="77777777" w:rsidR="00737157" w:rsidRDefault="00737157" w:rsidP="003533F9">
            <w:pPr>
              <w:pStyle w:val="TAC"/>
              <w:rPr>
                <w:lang w:val="fr-FR" w:eastAsia="zh-CN"/>
              </w:rPr>
            </w:pPr>
            <w:r>
              <w:rPr>
                <w:lang w:val="fr-FR"/>
              </w:rPr>
              <w:t>DC_2A_n66</w:t>
            </w:r>
            <w:r>
              <w:rPr>
                <w:lang w:val="fr-FR" w:eastAsia="zh-CN"/>
              </w:rPr>
              <w:t>(2A)</w:t>
            </w:r>
            <w:r>
              <w:rPr>
                <w:lang w:val="fr-FR"/>
              </w:rPr>
              <w:t>-n78</w:t>
            </w:r>
            <w:r>
              <w:rPr>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7E40305B" w14:textId="77777777" w:rsidR="00737157" w:rsidRPr="009347B8" w:rsidRDefault="00737157" w:rsidP="003533F9">
            <w:pPr>
              <w:pStyle w:val="TAC"/>
              <w:rPr>
                <w:noProof/>
                <w:lang w:eastAsia="zh-CN"/>
              </w:rPr>
            </w:pPr>
            <w:r w:rsidRPr="009347B8">
              <w:rPr>
                <w:noProof/>
                <w:lang w:eastAsia="zh-CN"/>
              </w:rPr>
              <w:t>DC_2A_n66A</w:t>
            </w:r>
          </w:p>
          <w:p w14:paraId="7F8C1D86" w14:textId="77777777" w:rsidR="00737157" w:rsidRPr="009347B8" w:rsidRDefault="00737157" w:rsidP="003533F9">
            <w:pPr>
              <w:pStyle w:val="TAC"/>
              <w:rPr>
                <w:noProof/>
                <w:lang w:eastAsia="zh-CN"/>
              </w:rPr>
            </w:pPr>
            <w:r w:rsidRPr="009347B8">
              <w:rPr>
                <w:noProof/>
                <w:kern w:val="2"/>
                <w:lang w:eastAsia="zh-CN"/>
              </w:rPr>
              <w:t>DC_2A_n78A</w:t>
            </w:r>
          </w:p>
        </w:tc>
      </w:tr>
      <w:tr w:rsidR="00737157" w:rsidRPr="00EF5447" w14:paraId="2CBF1C6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B3CE94" w14:textId="77777777" w:rsidR="00737157" w:rsidRPr="00EF5447" w:rsidRDefault="00737157" w:rsidP="003533F9">
            <w:pPr>
              <w:pStyle w:val="TAC"/>
              <w:rPr>
                <w:lang w:eastAsia="zh-CN"/>
              </w:rPr>
            </w:pPr>
            <w:r w:rsidRPr="00EF5447">
              <w:rPr>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0B08BF90" w14:textId="77777777" w:rsidR="00737157" w:rsidRPr="00EF5447" w:rsidRDefault="00737157" w:rsidP="003533F9">
            <w:pPr>
              <w:pStyle w:val="TAC"/>
              <w:rPr>
                <w:noProof/>
                <w:lang w:eastAsia="zh-CN"/>
              </w:rPr>
            </w:pPr>
            <w:r w:rsidRPr="00EF5447">
              <w:rPr>
                <w:noProof/>
                <w:lang w:eastAsia="zh-CN"/>
              </w:rPr>
              <w:t>DC_2A_n78A</w:t>
            </w:r>
          </w:p>
          <w:p w14:paraId="69A9A8D6" w14:textId="77777777" w:rsidR="00737157" w:rsidRPr="00EF5447" w:rsidRDefault="00737157" w:rsidP="003533F9">
            <w:pPr>
              <w:pStyle w:val="TAC"/>
              <w:rPr>
                <w:noProof/>
                <w:lang w:eastAsia="zh-CN"/>
              </w:rPr>
            </w:pPr>
            <w:r w:rsidRPr="00EF5447">
              <w:rPr>
                <w:noProof/>
                <w:kern w:val="2"/>
                <w:lang w:eastAsia="zh-CN"/>
              </w:rPr>
              <w:t>DC_66A_n78A</w:t>
            </w:r>
          </w:p>
        </w:tc>
      </w:tr>
      <w:tr w:rsidR="00737157" w14:paraId="4DC49E7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B20652" w14:textId="77777777" w:rsidR="00737157" w:rsidRDefault="00737157" w:rsidP="003533F9">
            <w:pPr>
              <w:pStyle w:val="TAC"/>
              <w:rPr>
                <w:lang w:val="fr-FR" w:eastAsia="zh-CN"/>
              </w:rPr>
            </w:pPr>
            <w:r>
              <w:rPr>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5AA93C46" w14:textId="77777777" w:rsidR="00737157" w:rsidRPr="009347B8" w:rsidRDefault="00737157" w:rsidP="003533F9">
            <w:pPr>
              <w:pStyle w:val="TAC"/>
              <w:rPr>
                <w:noProof/>
                <w:lang w:eastAsia="zh-CN"/>
              </w:rPr>
            </w:pPr>
            <w:r w:rsidRPr="009347B8">
              <w:rPr>
                <w:noProof/>
                <w:lang w:eastAsia="zh-CN"/>
              </w:rPr>
              <w:t>DC_2A_n78A</w:t>
            </w:r>
          </w:p>
          <w:p w14:paraId="297A2405" w14:textId="77777777" w:rsidR="00737157" w:rsidRPr="009347B8" w:rsidRDefault="00737157" w:rsidP="003533F9">
            <w:pPr>
              <w:pStyle w:val="TAC"/>
              <w:rPr>
                <w:noProof/>
                <w:lang w:eastAsia="zh-CN"/>
              </w:rPr>
            </w:pPr>
            <w:r w:rsidRPr="009347B8">
              <w:rPr>
                <w:noProof/>
                <w:kern w:val="2"/>
                <w:lang w:eastAsia="zh-CN"/>
              </w:rPr>
              <w:t>DC_66A_n78A</w:t>
            </w:r>
          </w:p>
        </w:tc>
      </w:tr>
      <w:tr w:rsidR="00737157" w:rsidRPr="00EF5447" w14:paraId="4739E50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FF51F6" w14:textId="77777777" w:rsidR="00737157" w:rsidRPr="00EF5447" w:rsidRDefault="00737157" w:rsidP="003533F9">
            <w:pPr>
              <w:pStyle w:val="TAC"/>
              <w:rPr>
                <w:lang w:eastAsia="zh-CN"/>
              </w:rPr>
            </w:pPr>
            <w:r w:rsidRPr="00EF5447">
              <w:rPr>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7FF7F5F9" w14:textId="77777777" w:rsidR="00737157" w:rsidRPr="00EF5447" w:rsidRDefault="00737157" w:rsidP="003533F9">
            <w:pPr>
              <w:pStyle w:val="TAC"/>
              <w:rPr>
                <w:lang w:eastAsia="ja-JP"/>
              </w:rPr>
            </w:pPr>
            <w:r w:rsidRPr="00EF5447">
              <w:rPr>
                <w:lang w:eastAsia="ja-JP"/>
              </w:rPr>
              <w:t>DC_71A_n38A</w:t>
            </w:r>
          </w:p>
          <w:p w14:paraId="66A446B8" w14:textId="77777777" w:rsidR="00737157" w:rsidRPr="00EF5447" w:rsidRDefault="00737157" w:rsidP="003533F9">
            <w:pPr>
              <w:pStyle w:val="TAC"/>
              <w:rPr>
                <w:noProof/>
                <w:lang w:eastAsia="zh-CN"/>
              </w:rPr>
            </w:pPr>
            <w:r w:rsidRPr="00EF5447">
              <w:rPr>
                <w:lang w:eastAsia="ja-JP"/>
              </w:rPr>
              <w:t>DC_2A_n38A</w:t>
            </w:r>
          </w:p>
        </w:tc>
      </w:tr>
      <w:tr w:rsidR="00737157" w:rsidRPr="00EF5447" w14:paraId="35A059A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13EB67" w14:textId="77777777" w:rsidR="00737157" w:rsidRPr="00EF5447" w:rsidRDefault="00737157" w:rsidP="003533F9">
            <w:pPr>
              <w:pStyle w:val="TAC"/>
              <w:rPr>
                <w:lang w:eastAsia="zh-CN"/>
              </w:rPr>
            </w:pPr>
            <w:r w:rsidRPr="00EF5447">
              <w:rPr>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7E3A882F" w14:textId="77777777" w:rsidR="00737157" w:rsidRPr="00EF5447" w:rsidRDefault="00737157" w:rsidP="003533F9">
            <w:pPr>
              <w:pStyle w:val="TAC"/>
              <w:rPr>
                <w:lang w:eastAsia="ja-JP"/>
              </w:rPr>
            </w:pPr>
            <w:r w:rsidRPr="00EF5447">
              <w:rPr>
                <w:lang w:eastAsia="ja-JP"/>
              </w:rPr>
              <w:t>DC_71A_n38A</w:t>
            </w:r>
          </w:p>
          <w:p w14:paraId="26877500" w14:textId="77777777" w:rsidR="00737157" w:rsidRPr="00EF5447" w:rsidRDefault="00737157" w:rsidP="003533F9">
            <w:pPr>
              <w:pStyle w:val="TAC"/>
              <w:rPr>
                <w:noProof/>
                <w:lang w:eastAsia="zh-CN"/>
              </w:rPr>
            </w:pPr>
            <w:r w:rsidRPr="00EF5447">
              <w:rPr>
                <w:lang w:eastAsia="ja-JP"/>
              </w:rPr>
              <w:t>DC_2A_n38A</w:t>
            </w:r>
          </w:p>
        </w:tc>
      </w:tr>
      <w:tr w:rsidR="00737157" w:rsidRPr="00EF5447" w14:paraId="711D835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9BBDD8" w14:textId="77777777" w:rsidR="00737157" w:rsidRPr="00EF5447" w:rsidRDefault="00737157" w:rsidP="003533F9">
            <w:pPr>
              <w:pStyle w:val="TAC"/>
              <w:rPr>
                <w:lang w:eastAsia="ja-JP"/>
              </w:rPr>
            </w:pPr>
            <w: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68CEFC6E" w14:textId="77777777" w:rsidR="00737157" w:rsidRDefault="00737157" w:rsidP="003533F9">
            <w:pPr>
              <w:pStyle w:val="TAC"/>
            </w:pPr>
            <w:r>
              <w:t>DC_2A_n41A</w:t>
            </w:r>
          </w:p>
          <w:p w14:paraId="67B6F68E" w14:textId="77777777" w:rsidR="00737157" w:rsidRPr="00EF5447" w:rsidRDefault="00737157" w:rsidP="003533F9">
            <w:pPr>
              <w:pStyle w:val="TAC"/>
              <w:rPr>
                <w:lang w:eastAsia="ja-JP"/>
              </w:rPr>
            </w:pPr>
            <w:r>
              <w:t>DC_71A_n41A</w:t>
            </w:r>
          </w:p>
        </w:tc>
      </w:tr>
      <w:tr w:rsidR="00737157" w14:paraId="6906C4A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43C38C" w14:textId="77777777" w:rsidR="00737157" w:rsidRDefault="00737157" w:rsidP="003533F9">
            <w:pPr>
              <w:pStyle w:val="TAC"/>
              <w:rPr>
                <w:lang w:val="fr-FR"/>
              </w:rPr>
            </w:pPr>
            <w:r>
              <w:rPr>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6B194ED" w14:textId="77777777" w:rsidR="00737157" w:rsidRPr="009347B8" w:rsidRDefault="00737157" w:rsidP="003533F9">
            <w:pPr>
              <w:pStyle w:val="TAC"/>
            </w:pPr>
            <w:r w:rsidRPr="009347B8">
              <w:t>DC_2A_n41A</w:t>
            </w:r>
          </w:p>
          <w:p w14:paraId="65AAEB03" w14:textId="77777777" w:rsidR="00737157" w:rsidRPr="009347B8" w:rsidRDefault="00737157" w:rsidP="003533F9">
            <w:pPr>
              <w:pStyle w:val="TAC"/>
            </w:pPr>
            <w:r w:rsidRPr="009347B8">
              <w:t>DC_71A_n41A</w:t>
            </w:r>
          </w:p>
        </w:tc>
      </w:tr>
      <w:tr w:rsidR="00737157" w:rsidRPr="00EF5447" w14:paraId="5E090DC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B33075" w14:textId="77777777" w:rsidR="00737157" w:rsidRPr="00EF5447" w:rsidRDefault="00737157" w:rsidP="003533F9">
            <w:pPr>
              <w:pStyle w:val="TAC"/>
              <w:rPr>
                <w:lang w:eastAsia="zh-CN"/>
              </w:rPr>
            </w:pPr>
            <w:r w:rsidRPr="00EF5447">
              <w:rPr>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4C56C0A9" w14:textId="77777777" w:rsidR="00737157" w:rsidRPr="00EF5447" w:rsidRDefault="00737157" w:rsidP="003533F9">
            <w:pPr>
              <w:pStyle w:val="TAC"/>
              <w:rPr>
                <w:lang w:eastAsia="ja-JP"/>
              </w:rPr>
            </w:pPr>
            <w:r w:rsidRPr="00EF5447">
              <w:rPr>
                <w:lang w:eastAsia="ja-JP"/>
              </w:rPr>
              <w:t>DC_2A_n66A</w:t>
            </w:r>
          </w:p>
          <w:p w14:paraId="3729EA2A" w14:textId="77777777" w:rsidR="00737157" w:rsidRPr="00EF5447" w:rsidRDefault="00737157" w:rsidP="003533F9">
            <w:pPr>
              <w:pStyle w:val="TAC"/>
              <w:rPr>
                <w:noProof/>
                <w:lang w:eastAsia="zh-CN"/>
              </w:rPr>
            </w:pPr>
            <w:r w:rsidRPr="00EF5447">
              <w:rPr>
                <w:lang w:eastAsia="ja-JP"/>
              </w:rPr>
              <w:t>DC_71A_n66A</w:t>
            </w:r>
          </w:p>
        </w:tc>
      </w:tr>
      <w:tr w:rsidR="00737157" w:rsidRPr="00EF5447" w14:paraId="1BCBEE8A"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622778" w14:textId="77777777" w:rsidR="00737157" w:rsidRPr="00EF5447" w:rsidRDefault="00737157" w:rsidP="003533F9">
            <w:pPr>
              <w:pStyle w:val="TAC"/>
              <w:rPr>
                <w:lang w:eastAsia="zh-CN"/>
              </w:rPr>
            </w:pPr>
            <w:r w:rsidRPr="00EF5447">
              <w:rPr>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7C90E575" w14:textId="77777777" w:rsidR="00737157" w:rsidRPr="00EF5447" w:rsidRDefault="00737157" w:rsidP="003533F9">
            <w:pPr>
              <w:pStyle w:val="TAC"/>
              <w:rPr>
                <w:lang w:eastAsia="ja-JP"/>
              </w:rPr>
            </w:pPr>
            <w:r w:rsidRPr="00EF5447">
              <w:rPr>
                <w:lang w:eastAsia="ja-JP"/>
              </w:rPr>
              <w:t>DC_2A_n66A</w:t>
            </w:r>
          </w:p>
          <w:p w14:paraId="5DBFA28D" w14:textId="77777777" w:rsidR="00737157" w:rsidRPr="00EF5447" w:rsidRDefault="00737157" w:rsidP="003533F9">
            <w:pPr>
              <w:pStyle w:val="TAC"/>
              <w:rPr>
                <w:noProof/>
                <w:lang w:eastAsia="zh-CN"/>
              </w:rPr>
            </w:pPr>
            <w:r w:rsidRPr="00EF5447">
              <w:rPr>
                <w:lang w:eastAsia="ja-JP"/>
              </w:rPr>
              <w:t>DC_71A_n66A</w:t>
            </w:r>
          </w:p>
        </w:tc>
      </w:tr>
      <w:tr w:rsidR="00737157" w:rsidRPr="00EF5447" w14:paraId="5D2769E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8AEC83" w14:textId="77777777" w:rsidR="00737157" w:rsidRPr="00EF5447" w:rsidRDefault="00737157" w:rsidP="003533F9">
            <w:pPr>
              <w:pStyle w:val="TAC"/>
              <w:rPr>
                <w:lang w:eastAsia="ja-JP"/>
              </w:rPr>
            </w:pPr>
            <w:r w:rsidRPr="00EF5447">
              <w:rPr>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61A04943" w14:textId="77777777" w:rsidR="00737157" w:rsidRPr="00EF5447" w:rsidRDefault="00737157" w:rsidP="003533F9">
            <w:pPr>
              <w:pStyle w:val="TAC"/>
              <w:rPr>
                <w:lang w:eastAsia="ja-JP"/>
              </w:rPr>
            </w:pPr>
            <w:r w:rsidRPr="00EF5447">
              <w:rPr>
                <w:lang w:eastAsia="fi-FI"/>
              </w:rPr>
              <w:t>DC_2A_n71A</w:t>
            </w:r>
          </w:p>
        </w:tc>
      </w:tr>
      <w:tr w:rsidR="00737157" w:rsidRPr="00EF5447" w14:paraId="57DB18F1"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179A17" w14:textId="77777777" w:rsidR="00737157" w:rsidRPr="00EF5447" w:rsidRDefault="00737157" w:rsidP="003533F9">
            <w:pPr>
              <w:pStyle w:val="TAC"/>
              <w:rPr>
                <w:lang w:eastAsia="zh-CN"/>
              </w:rPr>
            </w:pPr>
            <w:r w:rsidRPr="00EF5447">
              <w:rPr>
                <w:lang w:eastAsia="ja-JP"/>
              </w:rPr>
              <w:t>DC_2A-71A_n78A</w:t>
            </w:r>
          </w:p>
        </w:tc>
        <w:tc>
          <w:tcPr>
            <w:tcW w:w="5964" w:type="dxa"/>
            <w:tcBorders>
              <w:top w:val="single" w:sz="4" w:space="0" w:color="auto"/>
              <w:left w:val="single" w:sz="4" w:space="0" w:color="auto"/>
              <w:bottom w:val="single" w:sz="4" w:space="0" w:color="auto"/>
              <w:right w:val="single" w:sz="4" w:space="0" w:color="auto"/>
            </w:tcBorders>
            <w:hideMark/>
          </w:tcPr>
          <w:p w14:paraId="407F3AE6" w14:textId="77777777" w:rsidR="00737157" w:rsidRPr="00EF5447" w:rsidRDefault="00737157" w:rsidP="003533F9">
            <w:pPr>
              <w:pStyle w:val="TAC"/>
              <w:rPr>
                <w:lang w:eastAsia="ja-JP"/>
              </w:rPr>
            </w:pPr>
            <w:r w:rsidRPr="00EF5447">
              <w:rPr>
                <w:lang w:eastAsia="ja-JP"/>
              </w:rPr>
              <w:t>DC_71A_n78A</w:t>
            </w:r>
          </w:p>
          <w:p w14:paraId="6C035B86" w14:textId="77777777" w:rsidR="00737157" w:rsidRPr="00EF5447" w:rsidRDefault="00737157" w:rsidP="003533F9">
            <w:pPr>
              <w:pStyle w:val="TAC"/>
              <w:rPr>
                <w:noProof/>
                <w:lang w:eastAsia="zh-CN"/>
              </w:rPr>
            </w:pPr>
            <w:r w:rsidRPr="00EF5447">
              <w:rPr>
                <w:lang w:eastAsia="ja-JP"/>
              </w:rPr>
              <w:t>DC_2A_n78A</w:t>
            </w:r>
          </w:p>
        </w:tc>
      </w:tr>
      <w:tr w:rsidR="00737157" w:rsidRPr="00EF5447" w14:paraId="5E7E048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58B9BC" w14:textId="77777777" w:rsidR="00737157" w:rsidRPr="00EF5447" w:rsidRDefault="00737157" w:rsidP="003533F9">
            <w:pPr>
              <w:pStyle w:val="TAC"/>
              <w:rPr>
                <w:lang w:eastAsia="zh-CN"/>
              </w:rPr>
            </w:pPr>
            <w:r w:rsidRPr="00EF5447">
              <w:rPr>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65DA0F27" w14:textId="77777777" w:rsidR="00737157" w:rsidRPr="00EF5447" w:rsidRDefault="00737157" w:rsidP="003533F9">
            <w:pPr>
              <w:pStyle w:val="TAC"/>
              <w:rPr>
                <w:lang w:eastAsia="ja-JP"/>
              </w:rPr>
            </w:pPr>
            <w:r w:rsidRPr="00EF5447">
              <w:rPr>
                <w:lang w:eastAsia="ja-JP"/>
              </w:rPr>
              <w:t>DC_71A_n78A</w:t>
            </w:r>
          </w:p>
          <w:p w14:paraId="79842B4C" w14:textId="77777777" w:rsidR="00737157" w:rsidRPr="00EF5447" w:rsidRDefault="00737157" w:rsidP="003533F9">
            <w:pPr>
              <w:pStyle w:val="TAC"/>
              <w:rPr>
                <w:noProof/>
                <w:lang w:eastAsia="zh-CN"/>
              </w:rPr>
            </w:pPr>
            <w:r w:rsidRPr="00EF5447">
              <w:rPr>
                <w:lang w:eastAsia="ja-JP"/>
              </w:rPr>
              <w:t>DC_2A_n78A</w:t>
            </w:r>
          </w:p>
        </w:tc>
      </w:tr>
      <w:tr w:rsidR="00737157" w:rsidRPr="000D5F63" w14:paraId="5962446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80D469" w14:textId="77777777" w:rsidR="00737157" w:rsidRPr="000D5F63" w:rsidRDefault="00737157" w:rsidP="003533F9">
            <w:pPr>
              <w:pStyle w:val="TAC"/>
              <w:rPr>
                <w:rFonts w:cs="Arial"/>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71</w:t>
            </w:r>
            <w:r w:rsidRPr="00A9776B">
              <w:rPr>
                <w:rFonts w:cs="Arial"/>
                <w:szCs w:val="18"/>
                <w:lang w:val="sv-SE"/>
              </w:rPr>
              <w:t>A</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2061956A" w14:textId="77777777" w:rsidR="00737157" w:rsidRDefault="00737157" w:rsidP="003533F9">
            <w:pPr>
              <w:pStyle w:val="TAC"/>
              <w:rPr>
                <w:rFonts w:cs="Arial"/>
                <w:szCs w:val="18"/>
                <w:lang w:val="sv-SE"/>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71</w:t>
            </w:r>
            <w:r w:rsidRPr="00A9776B">
              <w:rPr>
                <w:rFonts w:cs="Arial"/>
                <w:szCs w:val="18"/>
                <w:lang w:val="sv-SE"/>
              </w:rPr>
              <w:t>A</w:t>
            </w:r>
          </w:p>
          <w:p w14:paraId="5AADD21B" w14:textId="77777777" w:rsidR="00737157" w:rsidRPr="000D5F63" w:rsidRDefault="00737157" w:rsidP="003533F9">
            <w:pPr>
              <w:pStyle w:val="TAC"/>
              <w:rPr>
                <w:rFonts w:cs="Arial"/>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737157" w:rsidRPr="00EF5447" w14:paraId="1E72086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E70128" w14:textId="77777777" w:rsidR="00737157" w:rsidRPr="00EF5447" w:rsidRDefault="00737157" w:rsidP="003533F9">
            <w:pPr>
              <w:pStyle w:val="TAC"/>
              <w:rPr>
                <w:noProof/>
                <w:lang w:eastAsia="zh-CN"/>
              </w:rPr>
            </w:pPr>
            <w:r w:rsidRPr="00EF5447">
              <w:rPr>
                <w:noProof/>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1E2417ED" w14:textId="77777777" w:rsidR="00737157" w:rsidRPr="00EF5447" w:rsidRDefault="00737157" w:rsidP="003533F9">
            <w:pPr>
              <w:pStyle w:val="TAC"/>
              <w:rPr>
                <w:noProof/>
                <w:lang w:eastAsia="zh-CN"/>
              </w:rPr>
            </w:pPr>
            <w:r w:rsidRPr="00EF5447">
              <w:rPr>
                <w:noProof/>
                <w:lang w:eastAsia="zh-CN"/>
              </w:rPr>
              <w:t>DC_2A_n71A</w:t>
            </w:r>
          </w:p>
          <w:p w14:paraId="69B6A202" w14:textId="77777777" w:rsidR="00737157" w:rsidRPr="00EF5447" w:rsidRDefault="00737157" w:rsidP="003533F9">
            <w:pPr>
              <w:pStyle w:val="TAC"/>
              <w:rPr>
                <w:noProof/>
                <w:lang w:eastAsia="zh-CN"/>
              </w:rPr>
            </w:pPr>
            <w:r w:rsidRPr="00EF5447">
              <w:rPr>
                <w:noProof/>
                <w:lang w:eastAsia="zh-CN"/>
              </w:rPr>
              <w:t>DC_(n)71AA</w:t>
            </w:r>
          </w:p>
        </w:tc>
      </w:tr>
      <w:tr w:rsidR="00737157" w:rsidRPr="00EF5447" w14:paraId="043971D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BA5EC5" w14:textId="77777777" w:rsidR="00737157" w:rsidRPr="00EF5447" w:rsidRDefault="00737157" w:rsidP="003533F9">
            <w:pPr>
              <w:pStyle w:val="TAC"/>
              <w:rPr>
                <w:noProof/>
                <w:lang w:eastAsia="zh-CN"/>
              </w:rPr>
            </w:pPr>
            <w:r w:rsidRPr="00EF5447">
              <w:rPr>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63D27A3D" w14:textId="77777777" w:rsidR="00737157" w:rsidRPr="00EF5447" w:rsidRDefault="00737157" w:rsidP="003533F9">
            <w:pPr>
              <w:pStyle w:val="TAC"/>
              <w:rPr>
                <w:lang w:eastAsia="zh-CN"/>
              </w:rPr>
            </w:pPr>
            <w:r w:rsidRPr="00EF5447">
              <w:rPr>
                <w:lang w:eastAsia="zh-CN"/>
              </w:rPr>
              <w:t>DC_3A_n1A</w:t>
            </w:r>
          </w:p>
          <w:p w14:paraId="1CA86BBA" w14:textId="77777777" w:rsidR="00737157" w:rsidRPr="00EF5447" w:rsidRDefault="00737157" w:rsidP="003533F9">
            <w:pPr>
              <w:pStyle w:val="TAC"/>
              <w:rPr>
                <w:noProof/>
                <w:lang w:eastAsia="zh-CN"/>
              </w:rPr>
            </w:pPr>
            <w:r w:rsidRPr="00EF5447">
              <w:rPr>
                <w:lang w:eastAsia="zh-CN"/>
              </w:rPr>
              <w:t>DC_3A_n7A</w:t>
            </w:r>
          </w:p>
        </w:tc>
      </w:tr>
      <w:tr w:rsidR="00737157" w:rsidRPr="00EF5447" w14:paraId="2116AAF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D0686C" w14:textId="77777777" w:rsidR="00737157" w:rsidRPr="00EF5447" w:rsidRDefault="00737157" w:rsidP="003533F9">
            <w:pPr>
              <w:pStyle w:val="TAC"/>
              <w:rPr>
                <w:noProof/>
                <w:lang w:eastAsia="zh-CN"/>
              </w:rPr>
            </w:pPr>
            <w:r w:rsidRPr="00EF5447">
              <w:rPr>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1842B6A0" w14:textId="77777777" w:rsidR="00737157" w:rsidRPr="00EF5447" w:rsidRDefault="00737157" w:rsidP="003533F9">
            <w:pPr>
              <w:pStyle w:val="TAC"/>
              <w:rPr>
                <w:lang w:eastAsia="zh-CN"/>
              </w:rPr>
            </w:pPr>
            <w:r w:rsidRPr="00EF5447">
              <w:rPr>
                <w:lang w:eastAsia="zh-CN"/>
              </w:rPr>
              <w:t>DC_3A_n1A</w:t>
            </w:r>
          </w:p>
          <w:p w14:paraId="5264E53A" w14:textId="77777777" w:rsidR="00737157" w:rsidRPr="00EF5447" w:rsidRDefault="00737157" w:rsidP="003533F9">
            <w:pPr>
              <w:pStyle w:val="TAC"/>
              <w:rPr>
                <w:lang w:eastAsia="zh-CN"/>
              </w:rPr>
            </w:pPr>
            <w:r w:rsidRPr="00EF5447">
              <w:rPr>
                <w:lang w:eastAsia="zh-CN"/>
              </w:rPr>
              <w:t>DC_3A_n7A</w:t>
            </w:r>
          </w:p>
          <w:p w14:paraId="03BAB864" w14:textId="77777777" w:rsidR="00737157" w:rsidRPr="00EF5447" w:rsidRDefault="00737157" w:rsidP="003533F9">
            <w:pPr>
              <w:pStyle w:val="TAC"/>
              <w:rPr>
                <w:lang w:eastAsia="zh-CN"/>
              </w:rPr>
            </w:pPr>
            <w:r w:rsidRPr="00EF5447">
              <w:rPr>
                <w:lang w:eastAsia="zh-CN"/>
              </w:rPr>
              <w:t>DC_3C_n1A</w:t>
            </w:r>
          </w:p>
          <w:p w14:paraId="2D409165" w14:textId="77777777" w:rsidR="00737157" w:rsidRPr="00EF5447" w:rsidRDefault="00737157" w:rsidP="003533F9">
            <w:pPr>
              <w:pStyle w:val="TAC"/>
              <w:rPr>
                <w:noProof/>
                <w:lang w:eastAsia="zh-CN"/>
              </w:rPr>
            </w:pPr>
            <w:r w:rsidRPr="00EF5447">
              <w:rPr>
                <w:lang w:eastAsia="zh-CN"/>
              </w:rPr>
              <w:t>DC_3C_n7A</w:t>
            </w:r>
          </w:p>
        </w:tc>
      </w:tr>
      <w:tr w:rsidR="00737157" w:rsidRPr="00EF5447" w14:paraId="74FA6AB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A9359E" w14:textId="77777777" w:rsidR="00737157" w:rsidRPr="00EF5447" w:rsidRDefault="00737157" w:rsidP="003533F9">
            <w:pPr>
              <w:pStyle w:val="TAC"/>
              <w:rPr>
                <w:lang w:eastAsia="zh-CN"/>
              </w:rPr>
            </w:pPr>
            <w:r>
              <w:rPr>
                <w:rFonts w:cs="Arial" w:hint="eastAsia"/>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5F7AEC93" w14:textId="77777777" w:rsidR="00737157" w:rsidRDefault="00737157" w:rsidP="003533F9">
            <w:pPr>
              <w:pStyle w:val="TAC"/>
              <w:rPr>
                <w:rFonts w:cs="Arial"/>
                <w:lang w:eastAsia="zh-TW"/>
              </w:rPr>
            </w:pPr>
            <w:r>
              <w:rPr>
                <w:rFonts w:cs="Arial" w:hint="eastAsia"/>
                <w:lang w:eastAsia="zh-TW"/>
              </w:rPr>
              <w:t>DC_3A_n1A</w:t>
            </w:r>
          </w:p>
          <w:p w14:paraId="09D2BF1D" w14:textId="77777777" w:rsidR="00737157" w:rsidRPr="00EF5447" w:rsidRDefault="00737157" w:rsidP="003533F9">
            <w:pPr>
              <w:pStyle w:val="TAC"/>
              <w:rPr>
                <w:lang w:eastAsia="zh-CN"/>
              </w:rPr>
            </w:pPr>
            <w:r>
              <w:rPr>
                <w:rFonts w:cs="Arial" w:hint="eastAsia"/>
                <w:lang w:eastAsia="zh-TW"/>
              </w:rPr>
              <w:t>DC_3A_n8A</w:t>
            </w:r>
          </w:p>
        </w:tc>
      </w:tr>
      <w:tr w:rsidR="00737157" w14:paraId="01C99B0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5DDBF22" w14:textId="77777777" w:rsidR="00737157" w:rsidRDefault="00737157" w:rsidP="003533F9">
            <w:pPr>
              <w:pStyle w:val="TAC"/>
              <w:rPr>
                <w:rFonts w:cs="Arial"/>
                <w:lang w:val="fr-FR" w:eastAsia="zh-TW"/>
              </w:rPr>
            </w:pPr>
            <w:r>
              <w:rPr>
                <w:rFonts w:cs="Arial"/>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6FA5989" w14:textId="77777777" w:rsidR="00737157" w:rsidRPr="009347B8" w:rsidRDefault="00737157" w:rsidP="003533F9">
            <w:pPr>
              <w:pStyle w:val="TAC"/>
              <w:rPr>
                <w:rFonts w:cs="Arial"/>
                <w:lang w:eastAsia="zh-TW"/>
              </w:rPr>
            </w:pPr>
            <w:r w:rsidRPr="009347B8">
              <w:rPr>
                <w:rFonts w:cs="Arial"/>
                <w:lang w:eastAsia="zh-TW"/>
              </w:rPr>
              <w:t>DC_3A_n1A</w:t>
            </w:r>
          </w:p>
          <w:p w14:paraId="2D49C2F9" w14:textId="77777777" w:rsidR="00737157" w:rsidRPr="009347B8" w:rsidRDefault="00737157" w:rsidP="003533F9">
            <w:pPr>
              <w:pStyle w:val="TAC"/>
              <w:rPr>
                <w:rFonts w:cs="Arial"/>
                <w:lang w:eastAsia="zh-TW"/>
              </w:rPr>
            </w:pPr>
            <w:r w:rsidRPr="009347B8">
              <w:rPr>
                <w:rFonts w:cs="Arial"/>
                <w:lang w:eastAsia="zh-TW"/>
              </w:rPr>
              <w:t>DC_3A_n8A</w:t>
            </w:r>
          </w:p>
        </w:tc>
      </w:tr>
      <w:tr w:rsidR="00737157" w:rsidRPr="00EF5447" w14:paraId="54182B4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4C5952" w14:textId="77777777" w:rsidR="00737157" w:rsidRPr="00EF5447" w:rsidRDefault="00737157" w:rsidP="003533F9">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A-n28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420B5E1B" w14:textId="77777777" w:rsidR="00737157" w:rsidRPr="00EF5447" w:rsidRDefault="00737157" w:rsidP="003533F9">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49260EF2" w14:textId="77777777" w:rsidR="00737157" w:rsidRPr="00EF5447" w:rsidRDefault="00737157" w:rsidP="003533F9">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tc>
      </w:tr>
      <w:tr w:rsidR="00737157" w:rsidRPr="00EF5447" w14:paraId="559F7E8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417366" w14:textId="77777777" w:rsidR="00737157" w:rsidRPr="00EF5447" w:rsidRDefault="00737157" w:rsidP="003533F9">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A-n28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6FF4EEC3" w14:textId="77777777" w:rsidR="00737157" w:rsidRPr="00EF5447" w:rsidRDefault="00737157" w:rsidP="003533F9">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22789F76" w14:textId="77777777" w:rsidR="00737157" w:rsidRPr="00EF5447" w:rsidRDefault="00737157" w:rsidP="003533F9">
            <w:pPr>
              <w:pStyle w:val="TAC"/>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p w14:paraId="088A25A5" w14:textId="77777777" w:rsidR="00737157" w:rsidRPr="00EF5447" w:rsidRDefault="00737157" w:rsidP="003533F9">
            <w:pPr>
              <w:pStyle w:val="TAC"/>
              <w:rPr>
                <w:lang w:eastAsia="ja-JP"/>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w:t>
            </w:r>
          </w:p>
          <w:p w14:paraId="36D2F220" w14:textId="77777777" w:rsidR="00737157" w:rsidRPr="00EF5447" w:rsidRDefault="00737157" w:rsidP="003533F9">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w:t>
            </w:r>
            <w:r w:rsidRPr="00EF5447">
              <w:rPr>
                <w:lang w:eastAsia="ja-JP"/>
              </w:rPr>
              <w:t>n28</w:t>
            </w:r>
            <w:r w:rsidRPr="00EF5447">
              <w:t>A</w:t>
            </w:r>
          </w:p>
        </w:tc>
      </w:tr>
      <w:tr w:rsidR="00737157" w:rsidRPr="00EF5447" w14:paraId="1416331A"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C5F721" w14:textId="77777777" w:rsidR="00737157" w:rsidRPr="00EF5447" w:rsidRDefault="00737157" w:rsidP="003533F9">
            <w:pPr>
              <w:pStyle w:val="TAC"/>
              <w:rPr>
                <w:lang w:eastAsia="ja-JP"/>
              </w:rPr>
            </w:pPr>
            <w:r w:rsidRPr="008E6FFB">
              <w:rPr>
                <w:rFonts w:cs="Arial"/>
                <w:szCs w:val="18"/>
              </w:rPr>
              <w:t>DC_3</w:t>
            </w:r>
            <w:r>
              <w:rPr>
                <w:rFonts w:cs="Arial"/>
                <w:szCs w:val="18"/>
              </w:rPr>
              <w:t>A</w:t>
            </w:r>
            <w:r w:rsidRPr="008E6FFB">
              <w:rPr>
                <w:rFonts w:cs="Arial"/>
                <w:szCs w:val="18"/>
              </w:rPr>
              <w:t>_n1</w:t>
            </w:r>
            <w:r>
              <w:rPr>
                <w:rFonts w:cs="Arial"/>
                <w:szCs w:val="18"/>
              </w:rPr>
              <w:t>A</w:t>
            </w:r>
            <w:r w:rsidRPr="008E6FFB">
              <w:rPr>
                <w:rFonts w:cs="Arial"/>
                <w:szCs w:val="18"/>
              </w:rPr>
              <w:t>-n38</w:t>
            </w:r>
            <w:r>
              <w:rPr>
                <w:rFonts w:cs="Arial"/>
                <w:szCs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5FA69104" w14:textId="77777777" w:rsidR="00737157" w:rsidRPr="00EF5447" w:rsidRDefault="00737157" w:rsidP="003533F9">
            <w:pPr>
              <w:pStyle w:val="TAC"/>
              <w:rPr>
                <w:lang w:eastAsia="ja-JP"/>
              </w:rPr>
            </w:pPr>
            <w:r w:rsidRPr="000E57CE">
              <w:rPr>
                <w:rFonts w:cs="Arial"/>
                <w:szCs w:val="18"/>
              </w:rPr>
              <w:t>DC_</w:t>
            </w:r>
            <w:r>
              <w:rPr>
                <w:rFonts w:cs="Arial"/>
                <w:szCs w:val="18"/>
              </w:rPr>
              <w:t>3</w:t>
            </w:r>
            <w:r w:rsidRPr="000E57CE">
              <w:rPr>
                <w:rFonts w:cs="Arial"/>
                <w:szCs w:val="18"/>
              </w:rPr>
              <w:t>A_n</w:t>
            </w:r>
            <w:r>
              <w:rPr>
                <w:rFonts w:cs="Arial"/>
                <w:szCs w:val="18"/>
              </w:rPr>
              <w:t>1</w:t>
            </w:r>
            <w:r w:rsidRPr="000E57CE">
              <w:rPr>
                <w:rFonts w:cs="Arial"/>
                <w:szCs w:val="18"/>
              </w:rPr>
              <w:t>A</w:t>
            </w:r>
            <w:r>
              <w:rPr>
                <w:rFonts w:cs="Arial"/>
                <w:szCs w:val="18"/>
              </w:rPr>
              <w:br/>
            </w:r>
            <w:r w:rsidRPr="000E57CE">
              <w:rPr>
                <w:rFonts w:cs="Arial"/>
                <w:szCs w:val="18"/>
              </w:rPr>
              <w:t>DC_</w:t>
            </w:r>
            <w:r>
              <w:rPr>
                <w:rFonts w:cs="Arial"/>
                <w:szCs w:val="18"/>
              </w:rPr>
              <w:t>3</w:t>
            </w:r>
            <w:r w:rsidRPr="000E57CE">
              <w:rPr>
                <w:rFonts w:cs="Arial"/>
                <w:szCs w:val="18"/>
              </w:rPr>
              <w:t>A_n</w:t>
            </w:r>
            <w:r>
              <w:rPr>
                <w:rFonts w:cs="Arial"/>
                <w:szCs w:val="18"/>
              </w:rPr>
              <w:t>38</w:t>
            </w:r>
            <w:r w:rsidRPr="000E57CE">
              <w:rPr>
                <w:rFonts w:cs="Arial"/>
                <w:szCs w:val="18"/>
              </w:rPr>
              <w:t>A</w:t>
            </w:r>
          </w:p>
        </w:tc>
      </w:tr>
      <w:tr w:rsidR="00737157" w:rsidRPr="00EF5447" w14:paraId="23F6028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B32E75" w14:textId="77777777" w:rsidR="00737157" w:rsidRPr="00EF5447" w:rsidRDefault="00737157" w:rsidP="003533F9">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A-n40</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tcPr>
          <w:p w14:paraId="1F0A1952" w14:textId="77777777" w:rsidR="00737157" w:rsidRPr="00EF5447" w:rsidRDefault="00737157" w:rsidP="003533F9">
            <w:pPr>
              <w:pStyle w:val="TAC"/>
              <w:rPr>
                <w:rFonts w:cs="Arial"/>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w:t>
            </w:r>
          </w:p>
          <w:p w14:paraId="617A17F5" w14:textId="77777777" w:rsidR="00737157" w:rsidRPr="00EF5447" w:rsidRDefault="00737157" w:rsidP="003533F9">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w:t>
            </w:r>
            <w:r w:rsidRPr="00EF5447">
              <w:rPr>
                <w:rFonts w:cs="Arial"/>
                <w:lang w:eastAsia="ja-JP"/>
              </w:rPr>
              <w:t>n40</w:t>
            </w:r>
            <w:r w:rsidRPr="00EF5447">
              <w:rPr>
                <w:rFonts w:cs="Arial"/>
              </w:rPr>
              <w:t>A</w:t>
            </w:r>
          </w:p>
        </w:tc>
      </w:tr>
      <w:tr w:rsidR="00737157" w:rsidRPr="00EF5447" w14:paraId="1496844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CC87F5" w14:textId="77777777" w:rsidR="00737157" w:rsidRPr="00EF5447" w:rsidRDefault="00737157" w:rsidP="003533F9">
            <w:pPr>
              <w:pStyle w:val="TAC"/>
              <w:rPr>
                <w:rFonts w:cs="Arial"/>
                <w:lang w:eastAsia="ja-JP"/>
              </w:rPr>
            </w:pPr>
            <w:r>
              <w:rPr>
                <w:rFonts w:cs="Arial"/>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54888656" w14:textId="77777777" w:rsidR="00737157" w:rsidRPr="00EF5447" w:rsidRDefault="00737157" w:rsidP="003533F9">
            <w:pPr>
              <w:pStyle w:val="TAC"/>
              <w:rPr>
                <w:rFonts w:cs="Arial"/>
                <w:lang w:eastAsia="ja-JP"/>
              </w:rPr>
            </w:pPr>
            <w:r>
              <w:rPr>
                <w:rFonts w:cs="Arial"/>
                <w:szCs w:val="18"/>
              </w:rPr>
              <w:t>DC_3A_n1A</w:t>
            </w:r>
            <w:r>
              <w:rPr>
                <w:rFonts w:cs="Arial"/>
                <w:szCs w:val="18"/>
              </w:rPr>
              <w:br/>
              <w:t>DC_3A_n41A</w:t>
            </w:r>
          </w:p>
        </w:tc>
      </w:tr>
      <w:tr w:rsidR="00737157" w:rsidRPr="00EF5447" w14:paraId="0C74B9B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5CAAD8" w14:textId="77777777" w:rsidR="00737157" w:rsidRPr="00EF5447" w:rsidRDefault="00737157" w:rsidP="003533F9">
            <w:pPr>
              <w:pStyle w:val="TAC"/>
              <w:rPr>
                <w:noProof/>
                <w:lang w:eastAsia="zh-CN"/>
              </w:rPr>
            </w:pPr>
            <w:r w:rsidRPr="00EF5447">
              <w:rPr>
                <w:rFonts w:eastAsia="Malgun Gothic"/>
                <w:lang w:eastAsia="ko-KR"/>
              </w:rPr>
              <w:t>DC_3A_n1A-n77A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131CA1" w14:textId="77777777" w:rsidR="00737157" w:rsidRPr="00EF5447" w:rsidRDefault="00737157" w:rsidP="003533F9">
            <w:pPr>
              <w:pStyle w:val="TAC"/>
              <w:rPr>
                <w:rFonts w:eastAsia="Malgun Gothic"/>
                <w:noProof/>
                <w:lang w:eastAsia="ko-KR"/>
              </w:rPr>
            </w:pPr>
            <w:r w:rsidRPr="00EF5447">
              <w:rPr>
                <w:rFonts w:eastAsia="Malgun Gothic"/>
                <w:noProof/>
                <w:lang w:eastAsia="ko-KR"/>
              </w:rPr>
              <w:t>DC_3A_n1A</w:t>
            </w:r>
          </w:p>
          <w:p w14:paraId="533DFF37" w14:textId="77777777" w:rsidR="00737157" w:rsidRPr="00EF5447" w:rsidRDefault="00737157" w:rsidP="003533F9">
            <w:pPr>
              <w:pStyle w:val="TAC"/>
              <w:rPr>
                <w:noProof/>
                <w:lang w:eastAsia="zh-CN"/>
              </w:rPr>
            </w:pPr>
            <w:r w:rsidRPr="00EF5447">
              <w:rPr>
                <w:rFonts w:eastAsia="PMingLiU"/>
                <w:noProof/>
                <w:lang w:eastAsia="zh-TW"/>
              </w:rPr>
              <w:t>DC_3A_n77A</w:t>
            </w:r>
          </w:p>
        </w:tc>
      </w:tr>
      <w:tr w:rsidR="00737157" w:rsidRPr="00EF5447" w14:paraId="1780DB8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04BDE6" w14:textId="77777777" w:rsidR="00737157" w:rsidRPr="00EF5447" w:rsidRDefault="00737157" w:rsidP="003533F9">
            <w:pPr>
              <w:pStyle w:val="TAC"/>
              <w:rPr>
                <w:rFonts w:eastAsia="Malgun Gothic"/>
                <w:lang w:eastAsia="ko-KR"/>
              </w:rPr>
            </w:pPr>
            <w:r w:rsidRPr="00EF5447">
              <w:rPr>
                <w:rFonts w:eastAsia="Malgun Gothic"/>
                <w:lang w:eastAsia="ko-KR"/>
              </w:rPr>
              <w:t>DC_3A_n1A-n78A</w:t>
            </w:r>
            <w:r w:rsidRPr="00EF5447">
              <w:rPr>
                <w:noProof/>
                <w:vertAlign w:val="superscript"/>
                <w:lang w:eastAsia="zh-CN"/>
              </w:rPr>
              <w:t>5</w:t>
            </w:r>
          </w:p>
          <w:p w14:paraId="51F61165" w14:textId="77777777" w:rsidR="00737157" w:rsidRPr="00EF5447" w:rsidRDefault="00737157" w:rsidP="003533F9">
            <w:pPr>
              <w:pStyle w:val="TAC"/>
              <w:rPr>
                <w:noProof/>
                <w:lang w:eastAsia="zh-CN"/>
              </w:rPr>
            </w:pPr>
            <w:r w:rsidRPr="00EF5447">
              <w:rPr>
                <w:rFonts w:eastAsia="Malgun Gothic"/>
                <w:lang w:eastAsia="ko-KR"/>
              </w:rPr>
              <w:t>DC_3C_n1A-n78A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063ECF" w14:textId="77777777" w:rsidR="00737157" w:rsidRPr="00EF5447" w:rsidRDefault="00737157" w:rsidP="003533F9">
            <w:pPr>
              <w:pStyle w:val="TAC"/>
              <w:rPr>
                <w:noProof/>
                <w:lang w:eastAsia="ko-KR"/>
              </w:rPr>
            </w:pPr>
            <w:r w:rsidRPr="00EF5447">
              <w:rPr>
                <w:noProof/>
                <w:lang w:eastAsia="ko-KR"/>
              </w:rPr>
              <w:t>DC_3A_n1A</w:t>
            </w:r>
          </w:p>
          <w:p w14:paraId="52A47359" w14:textId="77777777" w:rsidR="00737157" w:rsidRPr="00EF5447" w:rsidRDefault="00737157" w:rsidP="003533F9">
            <w:pPr>
              <w:pStyle w:val="TAC"/>
              <w:rPr>
                <w:noProof/>
                <w:lang w:eastAsia="ko-KR"/>
              </w:rPr>
            </w:pPr>
            <w:r w:rsidRPr="00EF5447">
              <w:rPr>
                <w:noProof/>
                <w:lang w:eastAsia="ko-KR"/>
              </w:rPr>
              <w:t>DC_3C_n1A</w:t>
            </w:r>
          </w:p>
          <w:p w14:paraId="09EA099B" w14:textId="77777777" w:rsidR="00737157" w:rsidRPr="00EF5447" w:rsidRDefault="00737157" w:rsidP="003533F9">
            <w:pPr>
              <w:pStyle w:val="TAC"/>
              <w:rPr>
                <w:noProof/>
                <w:lang w:eastAsia="ko-KR"/>
              </w:rPr>
            </w:pPr>
            <w:r w:rsidRPr="00EF5447">
              <w:rPr>
                <w:rFonts w:eastAsia="PMingLiU"/>
                <w:noProof/>
                <w:lang w:eastAsia="zh-TW"/>
              </w:rPr>
              <w:t>DC_3A_n78A</w:t>
            </w:r>
            <w:r w:rsidRPr="00EF5447">
              <w:rPr>
                <w:noProof/>
                <w:lang w:eastAsia="ko-KR"/>
              </w:rPr>
              <w:t xml:space="preserve"> </w:t>
            </w:r>
          </w:p>
          <w:p w14:paraId="727F44D7" w14:textId="77777777" w:rsidR="00737157" w:rsidRPr="00EF5447" w:rsidRDefault="00737157" w:rsidP="003533F9">
            <w:pPr>
              <w:pStyle w:val="TAC"/>
              <w:rPr>
                <w:noProof/>
                <w:lang w:eastAsia="zh-CN"/>
              </w:rPr>
            </w:pPr>
            <w:r w:rsidRPr="00EF5447">
              <w:rPr>
                <w:noProof/>
                <w:lang w:eastAsia="ko-KR"/>
              </w:rPr>
              <w:t>DC_3C_n78A</w:t>
            </w:r>
          </w:p>
        </w:tc>
      </w:tr>
      <w:tr w:rsidR="00737157" w:rsidRPr="00EF5447" w14:paraId="32615B3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BAFBA8" w14:textId="74A5DCD4" w:rsidR="00737157" w:rsidRPr="00EF5447" w:rsidRDefault="00737157" w:rsidP="00737157">
            <w:pPr>
              <w:pStyle w:val="TAC"/>
              <w:rPr>
                <w:rFonts w:eastAsia="Malgun Gothic"/>
                <w:lang w:eastAsia="ko-KR"/>
              </w:rPr>
            </w:pPr>
            <w:r w:rsidRPr="00EF5447">
              <w:rPr>
                <w:rFonts w:eastAsia="Malgun Gothic"/>
                <w:lang w:eastAsia="ko-KR"/>
              </w:rPr>
              <w:t>DC_3A_n1A-n78</w:t>
            </w:r>
            <w:r>
              <w:rPr>
                <w:rFonts w:eastAsia="Malgun Gothic"/>
                <w:lang w:eastAsia="ko-KR"/>
              </w:rPr>
              <w:t>(2A)</w:t>
            </w:r>
            <w:r w:rsidRPr="00EF5447">
              <w:rPr>
                <w:noProof/>
                <w:vertAlign w:val="superscript"/>
                <w:lang w:eastAsia="zh-CN"/>
              </w:rPr>
              <w:t>5</w:t>
            </w:r>
          </w:p>
          <w:p w14:paraId="5640BF94" w14:textId="5F8CADA1" w:rsidR="00737157" w:rsidRPr="00EF5447" w:rsidRDefault="00737157" w:rsidP="00737157">
            <w:pPr>
              <w:pStyle w:val="TAC"/>
              <w:rPr>
                <w:rFonts w:eastAsia="Malgun Gothic"/>
                <w:lang w:eastAsia="ko-KR"/>
              </w:rPr>
            </w:pPr>
            <w:r w:rsidRPr="00EF5447">
              <w:rPr>
                <w:rFonts w:eastAsia="Malgun Gothic"/>
                <w:lang w:eastAsia="ko-KR"/>
              </w:rPr>
              <w:t>DC_3C_n1A-n78</w:t>
            </w:r>
            <w:r>
              <w:rPr>
                <w:rFonts w:eastAsia="Malgun Gothic"/>
                <w:lang w:eastAsia="ko-KR"/>
              </w:rPr>
              <w:t>(2A)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8323508" w14:textId="77777777" w:rsidR="00737157" w:rsidRPr="00EF5447" w:rsidRDefault="00737157" w:rsidP="00737157">
            <w:pPr>
              <w:pStyle w:val="TAC"/>
              <w:rPr>
                <w:noProof/>
                <w:lang w:eastAsia="ko-KR"/>
              </w:rPr>
            </w:pPr>
            <w:r w:rsidRPr="00EF5447">
              <w:rPr>
                <w:noProof/>
                <w:lang w:eastAsia="ko-KR"/>
              </w:rPr>
              <w:t>DC_3A_n1A</w:t>
            </w:r>
          </w:p>
          <w:p w14:paraId="692972E8" w14:textId="77777777" w:rsidR="00737157" w:rsidRPr="00EF5447" w:rsidRDefault="00737157" w:rsidP="00737157">
            <w:pPr>
              <w:pStyle w:val="TAC"/>
              <w:rPr>
                <w:noProof/>
                <w:lang w:eastAsia="ko-KR"/>
              </w:rPr>
            </w:pPr>
            <w:r w:rsidRPr="00EF5447">
              <w:rPr>
                <w:noProof/>
                <w:lang w:eastAsia="ko-KR"/>
              </w:rPr>
              <w:t>DC_3C_n1A</w:t>
            </w:r>
          </w:p>
          <w:p w14:paraId="762A29E9" w14:textId="77777777" w:rsidR="00737157" w:rsidRPr="00EF5447" w:rsidRDefault="00737157" w:rsidP="00737157">
            <w:pPr>
              <w:pStyle w:val="TAC"/>
              <w:rPr>
                <w:noProof/>
                <w:lang w:eastAsia="ko-KR"/>
              </w:rPr>
            </w:pPr>
            <w:r w:rsidRPr="00EF5447">
              <w:rPr>
                <w:rFonts w:eastAsia="PMingLiU"/>
                <w:noProof/>
                <w:lang w:eastAsia="zh-TW"/>
              </w:rPr>
              <w:t>DC_3A_n78A</w:t>
            </w:r>
            <w:r w:rsidRPr="00EF5447">
              <w:rPr>
                <w:noProof/>
                <w:lang w:eastAsia="ko-KR"/>
              </w:rPr>
              <w:t xml:space="preserve"> </w:t>
            </w:r>
          </w:p>
          <w:p w14:paraId="0D027579" w14:textId="4A96C49B" w:rsidR="00737157" w:rsidRPr="00EF5447" w:rsidRDefault="00737157" w:rsidP="00737157">
            <w:pPr>
              <w:pStyle w:val="TAC"/>
              <w:rPr>
                <w:noProof/>
                <w:lang w:eastAsia="ko-KR"/>
              </w:rPr>
            </w:pPr>
            <w:r w:rsidRPr="00EF5447">
              <w:rPr>
                <w:noProof/>
                <w:lang w:eastAsia="ko-KR"/>
              </w:rPr>
              <w:t>DC_3C_n78A</w:t>
            </w:r>
          </w:p>
        </w:tc>
      </w:tr>
      <w:tr w:rsidR="00737157" w:rsidRPr="00EF5447" w14:paraId="7F98E1B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72816A" w14:textId="77777777" w:rsidR="00737157" w:rsidRPr="00EF5447" w:rsidRDefault="00737157" w:rsidP="00737157">
            <w:pPr>
              <w:pStyle w:val="TAC"/>
              <w:rPr>
                <w:rFonts w:eastAsia="Malgun Gothic"/>
                <w:lang w:eastAsia="ko-KR"/>
              </w:rPr>
            </w:pPr>
            <w:r w:rsidRPr="00EF5447">
              <w:rPr>
                <w:rFonts w:eastAsia="Malgun Gothic"/>
                <w:lang w:eastAsia="ko-KR"/>
              </w:rPr>
              <w:t>DC_3A-3A_n1A-n78A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DBA243" w14:textId="77777777" w:rsidR="00737157" w:rsidRPr="00EF5447" w:rsidRDefault="00737157" w:rsidP="00737157">
            <w:pPr>
              <w:pStyle w:val="TAC"/>
              <w:rPr>
                <w:rFonts w:eastAsia="Malgun Gothic"/>
                <w:noProof/>
                <w:lang w:eastAsia="ko-KR"/>
              </w:rPr>
            </w:pPr>
            <w:r w:rsidRPr="00EF5447">
              <w:rPr>
                <w:rFonts w:eastAsia="Malgun Gothic"/>
                <w:noProof/>
                <w:lang w:eastAsia="ko-KR"/>
              </w:rPr>
              <w:t>DC_3A_n1A</w:t>
            </w:r>
          </w:p>
          <w:p w14:paraId="08ECCD9E" w14:textId="77777777" w:rsidR="00737157" w:rsidRPr="00EF5447" w:rsidRDefault="00737157" w:rsidP="00737157">
            <w:pPr>
              <w:pStyle w:val="TAC"/>
              <w:rPr>
                <w:rFonts w:eastAsia="Malgun Gothic"/>
                <w:noProof/>
                <w:lang w:eastAsia="ko-KR"/>
              </w:rPr>
            </w:pPr>
            <w:r w:rsidRPr="00EF5447">
              <w:rPr>
                <w:rFonts w:eastAsia="Malgun Gothic"/>
                <w:noProof/>
                <w:lang w:eastAsia="ko-KR"/>
              </w:rPr>
              <w:t>DC_3A_n78A</w:t>
            </w:r>
          </w:p>
        </w:tc>
      </w:tr>
      <w:tr w:rsidR="00737157" w:rsidRPr="00EF5447" w14:paraId="1E060E3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190A78" w14:textId="77777777" w:rsidR="00737157" w:rsidRPr="00EF5447" w:rsidRDefault="00737157" w:rsidP="00737157">
            <w:pPr>
              <w:pStyle w:val="TAC"/>
              <w:rPr>
                <w:rFonts w:eastAsia="Malgun Gothic"/>
                <w:lang w:eastAsia="ko-KR"/>
              </w:rPr>
            </w:pPr>
            <w:r w:rsidRPr="00EF5447">
              <w:rPr>
                <w:rFonts w:eastAsia="Malgun Gothic"/>
                <w:lang w:eastAsia="ko-KR"/>
              </w:rPr>
              <w:t>DC_3A_n1A-n79A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B36C59" w14:textId="77777777" w:rsidR="00737157" w:rsidRPr="00EF5447" w:rsidRDefault="00737157" w:rsidP="00737157">
            <w:pPr>
              <w:pStyle w:val="TAC"/>
              <w:rPr>
                <w:rFonts w:eastAsia="Malgun Gothic"/>
                <w:noProof/>
                <w:lang w:eastAsia="ko-KR"/>
              </w:rPr>
            </w:pPr>
            <w:r w:rsidRPr="00EF5447">
              <w:rPr>
                <w:rFonts w:eastAsia="Malgun Gothic"/>
                <w:noProof/>
                <w:lang w:eastAsia="ko-KR"/>
              </w:rPr>
              <w:t>DC_3A_n1A</w:t>
            </w:r>
          </w:p>
          <w:p w14:paraId="2C504223" w14:textId="77777777" w:rsidR="00737157" w:rsidRPr="00EF5447" w:rsidRDefault="00737157" w:rsidP="00737157">
            <w:pPr>
              <w:pStyle w:val="TAC"/>
              <w:rPr>
                <w:rFonts w:eastAsia="Malgun Gothic"/>
                <w:noProof/>
                <w:lang w:eastAsia="ko-KR"/>
              </w:rPr>
            </w:pPr>
            <w:r w:rsidRPr="00EF5447">
              <w:rPr>
                <w:rFonts w:eastAsia="PMingLiU"/>
                <w:noProof/>
                <w:lang w:eastAsia="zh-TW"/>
              </w:rPr>
              <w:t>DC_3A_n79A</w:t>
            </w:r>
          </w:p>
        </w:tc>
      </w:tr>
      <w:tr w:rsidR="00737157" w:rsidRPr="00EF5447" w14:paraId="7D0FCB3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5BEAC2" w14:textId="77777777" w:rsidR="00737157" w:rsidRPr="00EF5447" w:rsidRDefault="00737157" w:rsidP="00737157">
            <w:pPr>
              <w:pStyle w:val="TAC"/>
              <w:rPr>
                <w:lang w:eastAsia="ko-KR"/>
              </w:rPr>
            </w:pPr>
            <w:r w:rsidRPr="00EF5447">
              <w:rPr>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0649F6B6" w14:textId="77777777" w:rsidR="00737157" w:rsidRPr="00EF5447" w:rsidRDefault="00737157" w:rsidP="00737157">
            <w:pPr>
              <w:pStyle w:val="TAC"/>
              <w:rPr>
                <w:noProof/>
                <w:lang w:eastAsia="ko-KR"/>
              </w:rPr>
            </w:pPr>
            <w:r w:rsidRPr="00EF5447">
              <w:rPr>
                <w:noProof/>
                <w:lang w:eastAsia="ko-KR"/>
              </w:rPr>
              <w:t>DC_3A_n41A</w:t>
            </w:r>
          </w:p>
          <w:p w14:paraId="5E8A5C9D" w14:textId="77777777" w:rsidR="00737157" w:rsidRPr="00EF5447" w:rsidRDefault="00737157" w:rsidP="00737157">
            <w:pPr>
              <w:pStyle w:val="TAC"/>
              <w:rPr>
                <w:noProof/>
                <w:lang w:eastAsia="ko-KR"/>
              </w:rPr>
            </w:pPr>
            <w:r w:rsidRPr="00EF5447">
              <w:rPr>
                <w:rFonts w:eastAsia="PMingLiU"/>
                <w:noProof/>
                <w:lang w:eastAsia="zh-TW"/>
              </w:rPr>
              <w:t>DC_3A_n3A</w:t>
            </w:r>
            <w:r w:rsidRPr="00EF5447">
              <w:rPr>
                <w:rFonts w:eastAsia="PMingLiU"/>
                <w:vertAlign w:val="superscript"/>
                <w:lang w:eastAsia="zh-TW"/>
              </w:rPr>
              <w:t>2</w:t>
            </w:r>
          </w:p>
        </w:tc>
      </w:tr>
      <w:tr w:rsidR="00737157" w:rsidRPr="00EF5447" w14:paraId="0FD62F9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F441E4" w14:textId="77777777" w:rsidR="00737157" w:rsidRPr="00EF5447" w:rsidRDefault="00737157" w:rsidP="00737157">
            <w:pPr>
              <w:pStyle w:val="TAC"/>
              <w:rPr>
                <w:noProof/>
                <w:lang w:eastAsia="zh-CN"/>
              </w:rPr>
            </w:pPr>
            <w:r w:rsidRPr="00EF5447">
              <w:rPr>
                <w:rFonts w:eastAsia="Malgun Gothic"/>
                <w:lang w:eastAsia="ko-KR"/>
              </w:rPr>
              <w:t>DC_3A_n3A-n77A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90AF27" w14:textId="77777777" w:rsidR="00737157" w:rsidRPr="00EF5447" w:rsidRDefault="00737157" w:rsidP="00737157">
            <w:pPr>
              <w:pStyle w:val="TAC"/>
              <w:rPr>
                <w:rFonts w:eastAsia="Malgun Gothic"/>
                <w:noProof/>
                <w:lang w:eastAsia="ko-KR"/>
              </w:rPr>
            </w:pPr>
            <w:r w:rsidRPr="00EF5447">
              <w:rPr>
                <w:rFonts w:eastAsia="Malgun Gothic"/>
                <w:noProof/>
                <w:lang w:eastAsia="ko-KR"/>
              </w:rPr>
              <w:t>DC_3A_n77A</w:t>
            </w:r>
          </w:p>
          <w:p w14:paraId="339C5784" w14:textId="77777777" w:rsidR="00737157" w:rsidRPr="00EF5447" w:rsidRDefault="00737157" w:rsidP="00737157">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737157" w:rsidRPr="00EF5447" w14:paraId="38FD8C7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ED202E" w14:textId="77777777" w:rsidR="00737157" w:rsidRPr="00EF5447" w:rsidRDefault="00737157" w:rsidP="00737157">
            <w:pPr>
              <w:pStyle w:val="TAC"/>
              <w:rPr>
                <w:noProof/>
                <w:lang w:eastAsia="zh-CN"/>
              </w:rPr>
            </w:pPr>
            <w:r w:rsidRPr="00EF5447">
              <w:rPr>
                <w:rFonts w:eastAsia="Malgun Gothic"/>
                <w:lang w:eastAsia="ko-KR"/>
              </w:rPr>
              <w:t>DC_3A_n3A-n78A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F85A80" w14:textId="77777777" w:rsidR="00737157" w:rsidRPr="00EF5447" w:rsidRDefault="00737157" w:rsidP="00737157">
            <w:pPr>
              <w:pStyle w:val="TAC"/>
              <w:rPr>
                <w:rFonts w:eastAsia="Malgun Gothic"/>
                <w:noProof/>
                <w:lang w:eastAsia="ko-KR"/>
              </w:rPr>
            </w:pPr>
            <w:r w:rsidRPr="00EF5447">
              <w:rPr>
                <w:rFonts w:eastAsia="Malgun Gothic"/>
                <w:noProof/>
                <w:lang w:eastAsia="ko-KR"/>
              </w:rPr>
              <w:t>DC_3A_n78A</w:t>
            </w:r>
          </w:p>
          <w:p w14:paraId="5FB4DFE0" w14:textId="77777777" w:rsidR="00737157" w:rsidRPr="00EF5447" w:rsidRDefault="00737157" w:rsidP="00737157">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737157" w14:paraId="1ECA2B8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035167" w14:textId="77777777" w:rsidR="00737157" w:rsidRDefault="00737157" w:rsidP="00737157">
            <w:pPr>
              <w:pStyle w:val="TAC"/>
              <w:rPr>
                <w:rFonts w:eastAsia="Malgun Gothic"/>
                <w:lang w:eastAsia="ko-KR"/>
              </w:rPr>
            </w:pPr>
            <w:r>
              <w:rPr>
                <w:rFonts w:eastAsia="Yu Mincho"/>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0456CCE4" w14:textId="77777777" w:rsidR="00737157" w:rsidRDefault="00737157" w:rsidP="00737157">
            <w:pPr>
              <w:pStyle w:val="TAC"/>
            </w:pPr>
            <w:r>
              <w:t>DC_3A_n77A</w:t>
            </w:r>
          </w:p>
          <w:p w14:paraId="10FEECAC" w14:textId="77777777" w:rsidR="00737157" w:rsidRDefault="00737157" w:rsidP="00737157">
            <w:pPr>
              <w:pStyle w:val="TAC"/>
              <w:rPr>
                <w:rFonts w:eastAsia="Malgun Gothic"/>
                <w:noProof/>
                <w:lang w:eastAsia="ko-KR"/>
              </w:rPr>
            </w:pPr>
            <w:r>
              <w:t>DC_5A_n77A</w:t>
            </w:r>
          </w:p>
        </w:tc>
      </w:tr>
      <w:tr w:rsidR="00737157" w14:paraId="4F8B6651"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F56204" w14:textId="77777777" w:rsidR="00737157" w:rsidRDefault="00737157" w:rsidP="00737157">
            <w:pPr>
              <w:pStyle w:val="TAC"/>
              <w:rPr>
                <w:rFonts w:eastAsia="Malgun Gothic"/>
                <w:lang w:eastAsia="ko-KR"/>
              </w:rPr>
            </w:pPr>
            <w:r>
              <w:rPr>
                <w:rFonts w:eastAsia="Malgun Gothic" w:hint="eastAsia"/>
                <w:lang w:eastAsia="ko-KR"/>
              </w:rPr>
              <w:t>DC_3A-5A_n77(2A)</w:t>
            </w:r>
          </w:p>
        </w:tc>
        <w:tc>
          <w:tcPr>
            <w:tcW w:w="5964" w:type="dxa"/>
            <w:tcBorders>
              <w:top w:val="single" w:sz="4" w:space="0" w:color="auto"/>
              <w:left w:val="single" w:sz="4" w:space="0" w:color="auto"/>
              <w:bottom w:val="single" w:sz="4" w:space="0" w:color="auto"/>
              <w:right w:val="single" w:sz="4" w:space="0" w:color="auto"/>
            </w:tcBorders>
            <w:vAlign w:val="center"/>
          </w:tcPr>
          <w:p w14:paraId="7CBE0A37" w14:textId="77777777" w:rsidR="00737157" w:rsidRDefault="00737157" w:rsidP="00737157">
            <w:pPr>
              <w:pStyle w:val="TAC"/>
            </w:pPr>
            <w:r>
              <w:t>DC_3A_n77A</w:t>
            </w:r>
          </w:p>
          <w:p w14:paraId="219AED39" w14:textId="77777777" w:rsidR="00737157" w:rsidRDefault="00737157" w:rsidP="00737157">
            <w:pPr>
              <w:pStyle w:val="TAC"/>
              <w:rPr>
                <w:rFonts w:eastAsia="Malgun Gothic"/>
                <w:noProof/>
                <w:lang w:eastAsia="ko-KR"/>
              </w:rPr>
            </w:pPr>
            <w:r>
              <w:t>DC_5A_n77A</w:t>
            </w:r>
          </w:p>
        </w:tc>
      </w:tr>
      <w:tr w:rsidR="00737157" w:rsidRPr="00EF5447" w14:paraId="050F5B0A"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E11DA0" w14:textId="77777777" w:rsidR="00737157" w:rsidRDefault="00737157" w:rsidP="00737157">
            <w:pPr>
              <w:pStyle w:val="TAC"/>
              <w:rPr>
                <w:noProof/>
                <w:vertAlign w:val="superscript"/>
                <w:lang w:eastAsia="zh-CN"/>
              </w:rPr>
            </w:pPr>
            <w:r w:rsidRPr="00EF5447">
              <w:rPr>
                <w:noProof/>
                <w:lang w:eastAsia="zh-CN"/>
              </w:rPr>
              <w:t>DC_3A-5A_n78A</w:t>
            </w:r>
            <w:r w:rsidRPr="00EF5447">
              <w:rPr>
                <w:noProof/>
                <w:vertAlign w:val="superscript"/>
                <w:lang w:eastAsia="zh-CN"/>
              </w:rPr>
              <w:t>5</w:t>
            </w:r>
          </w:p>
          <w:p w14:paraId="243A41B1" w14:textId="77777777" w:rsidR="00737157" w:rsidRPr="00EF5447" w:rsidRDefault="00737157" w:rsidP="00737157">
            <w:pPr>
              <w:pStyle w:val="TAC"/>
              <w:rPr>
                <w:noProof/>
                <w:vertAlign w:val="superscript"/>
                <w:lang w:eastAsia="zh-CN"/>
              </w:rPr>
            </w:pPr>
            <w:r w:rsidRPr="00EF5447">
              <w:rPr>
                <w:noProof/>
                <w:lang w:eastAsia="zh-CN"/>
              </w:rPr>
              <w:t>DC_3C-5A_n78A</w:t>
            </w:r>
          </w:p>
          <w:p w14:paraId="69F6F07A" w14:textId="77777777" w:rsidR="00737157" w:rsidRPr="00EF5447" w:rsidRDefault="00737157" w:rsidP="00737157">
            <w:pPr>
              <w:pStyle w:val="TAC"/>
              <w:rPr>
                <w:noProof/>
                <w:lang w:eastAsia="zh-CN"/>
              </w:rPr>
            </w:pPr>
            <w:r w:rsidRPr="00EF5447">
              <w:rPr>
                <w:noProof/>
                <w:lang w:eastAsia="zh-CN"/>
              </w:rPr>
              <w:t>DC_3A-5A_n78C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74559B" w14:textId="77777777" w:rsidR="00737157" w:rsidRPr="00EF5447" w:rsidRDefault="00737157" w:rsidP="00737157">
            <w:pPr>
              <w:pStyle w:val="TAC"/>
              <w:rPr>
                <w:noProof/>
                <w:lang w:eastAsia="zh-CN"/>
              </w:rPr>
            </w:pPr>
            <w:r w:rsidRPr="00EF5447">
              <w:rPr>
                <w:noProof/>
                <w:lang w:eastAsia="zh-CN"/>
              </w:rPr>
              <w:t>DC_3A_n78A</w:t>
            </w:r>
          </w:p>
          <w:p w14:paraId="2704FA9F" w14:textId="77777777" w:rsidR="00737157" w:rsidRPr="00EF5447" w:rsidRDefault="00737157" w:rsidP="00737157">
            <w:pPr>
              <w:pStyle w:val="TAC"/>
              <w:rPr>
                <w:noProof/>
                <w:lang w:eastAsia="zh-CN"/>
              </w:rPr>
            </w:pPr>
            <w:r w:rsidRPr="00EF5447">
              <w:rPr>
                <w:noProof/>
                <w:lang w:eastAsia="zh-CN"/>
              </w:rPr>
              <w:t>DC_5A_n78A</w:t>
            </w:r>
          </w:p>
        </w:tc>
      </w:tr>
      <w:tr w:rsidR="00737157" w14:paraId="0BF7E55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2447BB" w14:textId="77777777" w:rsidR="00737157" w:rsidRDefault="00737157" w:rsidP="00737157">
            <w:pPr>
              <w:pStyle w:val="TAC"/>
              <w:rPr>
                <w:noProof/>
                <w:lang w:val="fr-FR" w:eastAsia="zh-CN"/>
              </w:rPr>
            </w:pPr>
            <w:r>
              <w:rPr>
                <w:noProof/>
                <w:lang w:val="fr-FR" w:eastAsia="zh-CN"/>
              </w:rPr>
              <w:t>DC_3A-5A_n78(2A)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E09425" w14:textId="77777777" w:rsidR="00737157" w:rsidRPr="009347B8" w:rsidRDefault="00737157" w:rsidP="00737157">
            <w:pPr>
              <w:pStyle w:val="TAC"/>
              <w:rPr>
                <w:noProof/>
                <w:lang w:eastAsia="zh-CN"/>
              </w:rPr>
            </w:pPr>
            <w:r w:rsidRPr="009347B8">
              <w:rPr>
                <w:noProof/>
                <w:lang w:eastAsia="zh-CN"/>
              </w:rPr>
              <w:t>DC_3A_n78A</w:t>
            </w:r>
          </w:p>
          <w:p w14:paraId="25A026A9" w14:textId="77777777" w:rsidR="00737157" w:rsidRPr="009347B8" w:rsidRDefault="00737157" w:rsidP="00737157">
            <w:pPr>
              <w:pStyle w:val="TAC"/>
              <w:rPr>
                <w:noProof/>
                <w:lang w:eastAsia="zh-CN"/>
              </w:rPr>
            </w:pPr>
            <w:r w:rsidRPr="009347B8">
              <w:rPr>
                <w:noProof/>
                <w:lang w:eastAsia="zh-CN"/>
              </w:rPr>
              <w:t>DC_5A_n78A</w:t>
            </w:r>
          </w:p>
        </w:tc>
      </w:tr>
      <w:tr w:rsidR="00737157" w:rsidRPr="00EF5447" w14:paraId="663479D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26A43B" w14:textId="77777777" w:rsidR="00737157" w:rsidRPr="00EF5447" w:rsidRDefault="00737157" w:rsidP="00737157">
            <w:pPr>
              <w:pStyle w:val="TAC"/>
              <w:rPr>
                <w:lang w:eastAsia="zh-CN"/>
              </w:rPr>
            </w:pPr>
            <w:r w:rsidRPr="00EF5447">
              <w:rPr>
                <w:lang w:eastAsia="zh-CN"/>
              </w:rPr>
              <w:t>DC_3A_n5A-n78A</w:t>
            </w:r>
            <w:r w:rsidRPr="00EF5447">
              <w:rPr>
                <w:noProof/>
                <w:vertAlign w:val="superscript"/>
                <w:lang w:eastAsia="zh-CN"/>
              </w:rPr>
              <w:t>5</w:t>
            </w:r>
          </w:p>
          <w:p w14:paraId="257752E9" w14:textId="77777777" w:rsidR="00737157" w:rsidRPr="00EF5447" w:rsidRDefault="00737157" w:rsidP="00737157">
            <w:pPr>
              <w:pStyle w:val="TAC"/>
              <w:rPr>
                <w:noProof/>
                <w:lang w:eastAsia="zh-CN"/>
              </w:rPr>
            </w:pPr>
            <w:r w:rsidRPr="00EF5447">
              <w:rPr>
                <w:lang w:eastAsia="zh-CN"/>
              </w:rPr>
              <w:t>DC_3C_n5A-n78A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B48890" w14:textId="77777777" w:rsidR="00737157" w:rsidRPr="00EF5447" w:rsidRDefault="00737157" w:rsidP="00737157">
            <w:pPr>
              <w:pStyle w:val="TAC"/>
              <w:rPr>
                <w:lang w:eastAsia="zh-CN"/>
              </w:rPr>
            </w:pPr>
            <w:r w:rsidRPr="00EF5447">
              <w:rPr>
                <w:lang w:eastAsia="zh-CN"/>
              </w:rPr>
              <w:t>DC_3A_n5A</w:t>
            </w:r>
          </w:p>
          <w:p w14:paraId="41E7E6F0" w14:textId="77777777" w:rsidR="00737157" w:rsidRPr="00EF5447" w:rsidRDefault="00737157" w:rsidP="00737157">
            <w:pPr>
              <w:pStyle w:val="TAC"/>
              <w:rPr>
                <w:lang w:eastAsia="zh-CN"/>
              </w:rPr>
            </w:pPr>
            <w:r w:rsidRPr="00EF5447">
              <w:rPr>
                <w:lang w:eastAsia="zh-CN"/>
              </w:rPr>
              <w:t>DC_3A_n78A</w:t>
            </w:r>
          </w:p>
          <w:p w14:paraId="78934AF1" w14:textId="77777777" w:rsidR="00737157" w:rsidRPr="00EF5447" w:rsidRDefault="00737157" w:rsidP="00737157">
            <w:pPr>
              <w:pStyle w:val="TAC"/>
              <w:rPr>
                <w:lang w:eastAsia="zh-CN"/>
              </w:rPr>
            </w:pPr>
            <w:r w:rsidRPr="00EF5447">
              <w:rPr>
                <w:lang w:eastAsia="zh-CN"/>
              </w:rPr>
              <w:t>DC_3C_n5A</w:t>
            </w:r>
          </w:p>
          <w:p w14:paraId="45AF03E0" w14:textId="77777777" w:rsidR="00737157" w:rsidRPr="00EF5447" w:rsidRDefault="00737157" w:rsidP="00737157">
            <w:pPr>
              <w:pStyle w:val="TAC"/>
              <w:rPr>
                <w:noProof/>
                <w:lang w:eastAsia="zh-CN"/>
              </w:rPr>
            </w:pPr>
            <w:r w:rsidRPr="00EF5447">
              <w:rPr>
                <w:lang w:eastAsia="zh-CN"/>
              </w:rPr>
              <w:t>DC_3C_n78A</w:t>
            </w:r>
          </w:p>
        </w:tc>
      </w:tr>
      <w:tr w:rsidR="00737157" w:rsidRPr="00EF5447" w14:paraId="5598854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325824" w14:textId="77777777" w:rsidR="00737157" w:rsidRPr="00EF5447" w:rsidRDefault="00737157" w:rsidP="00737157">
            <w:pPr>
              <w:pStyle w:val="TAC"/>
              <w:rPr>
                <w:noProof/>
                <w:lang w:eastAsia="zh-CN"/>
              </w:rPr>
            </w:pPr>
            <w:r w:rsidRPr="00EF5447">
              <w:rPr>
                <w:noProof/>
                <w:kern w:val="2"/>
                <w:lang w:eastAsia="zh-CN"/>
              </w:rPr>
              <w:t>DC_3A-5A_n79A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6C114D" w14:textId="77777777" w:rsidR="00737157" w:rsidRPr="00EF5447" w:rsidRDefault="00737157" w:rsidP="00737157">
            <w:pPr>
              <w:pStyle w:val="TAC"/>
              <w:rPr>
                <w:noProof/>
                <w:kern w:val="2"/>
                <w:lang w:eastAsia="zh-CN"/>
              </w:rPr>
            </w:pPr>
            <w:r w:rsidRPr="00EF5447">
              <w:rPr>
                <w:noProof/>
                <w:kern w:val="2"/>
                <w:lang w:eastAsia="zh-CN"/>
              </w:rPr>
              <w:t>DC_3A_n79A</w:t>
            </w:r>
          </w:p>
          <w:p w14:paraId="50E0A7F7" w14:textId="77777777" w:rsidR="00737157" w:rsidRPr="00EF5447" w:rsidRDefault="00737157" w:rsidP="00737157">
            <w:pPr>
              <w:pStyle w:val="TAC"/>
              <w:rPr>
                <w:noProof/>
                <w:lang w:eastAsia="zh-CN"/>
              </w:rPr>
            </w:pPr>
            <w:r w:rsidRPr="00EF5447">
              <w:rPr>
                <w:noProof/>
                <w:lang w:eastAsia="zh-CN"/>
              </w:rPr>
              <w:t>DC_5A_n79A</w:t>
            </w:r>
          </w:p>
        </w:tc>
      </w:tr>
      <w:tr w:rsidR="00737157" w:rsidRPr="00EF5447" w14:paraId="2EAE8F0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3DA066" w14:textId="77777777" w:rsidR="00737157" w:rsidRPr="00EF5447" w:rsidRDefault="00737157" w:rsidP="00737157">
            <w:pPr>
              <w:pStyle w:val="TAC"/>
              <w:rPr>
                <w:lang w:eastAsia="zh-CN"/>
              </w:rPr>
            </w:pPr>
            <w:r w:rsidRPr="00EF5447">
              <w:rPr>
                <w:lang w:eastAsia="zh-CN"/>
              </w:rPr>
              <w:t>DC_3A-7A_n1A</w:t>
            </w:r>
          </w:p>
          <w:p w14:paraId="723F5E51" w14:textId="77777777" w:rsidR="00737157" w:rsidRPr="00EF5447" w:rsidRDefault="00737157" w:rsidP="00737157">
            <w:pPr>
              <w:pStyle w:val="TAC"/>
              <w:rPr>
                <w:noProof/>
                <w:lang w:eastAsia="zh-CN"/>
              </w:rPr>
            </w:pPr>
            <w:r w:rsidRPr="00EF5447">
              <w:rPr>
                <w:noProof/>
                <w:lang w:eastAsia="zh-CN"/>
              </w:rPr>
              <w:t>DC_3A-7C_n1A</w:t>
            </w:r>
          </w:p>
          <w:p w14:paraId="04122D89" w14:textId="77777777" w:rsidR="00737157" w:rsidRPr="00EF5447" w:rsidRDefault="00737157" w:rsidP="00737157">
            <w:pPr>
              <w:pStyle w:val="TAC"/>
              <w:rPr>
                <w:noProof/>
                <w:lang w:eastAsia="zh-CN"/>
              </w:rPr>
            </w:pPr>
            <w:r w:rsidRPr="00EF5447">
              <w:rPr>
                <w:noProof/>
                <w:lang w:eastAsia="zh-CN"/>
              </w:rPr>
              <w:t>DC_3C-7A_n1A</w:t>
            </w:r>
          </w:p>
          <w:p w14:paraId="486987A8" w14:textId="77777777" w:rsidR="00737157" w:rsidRPr="00EF5447" w:rsidRDefault="00737157" w:rsidP="00737157">
            <w:pPr>
              <w:pStyle w:val="TAC"/>
              <w:rPr>
                <w:noProof/>
                <w:lang w:eastAsia="zh-CN"/>
              </w:rPr>
            </w:pPr>
            <w:r w:rsidRPr="00EF5447">
              <w:rPr>
                <w:noProof/>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13861C4A" w14:textId="77777777" w:rsidR="00737157" w:rsidRPr="00EF5447" w:rsidRDefault="00737157" w:rsidP="00737157">
            <w:pPr>
              <w:pStyle w:val="TAC"/>
              <w:rPr>
                <w:lang w:eastAsia="zh-CN"/>
              </w:rPr>
            </w:pPr>
            <w:r w:rsidRPr="00EF5447">
              <w:rPr>
                <w:lang w:eastAsia="zh-CN"/>
              </w:rPr>
              <w:t>DC_3A_n1A</w:t>
            </w:r>
          </w:p>
          <w:p w14:paraId="1AF7F7B6" w14:textId="77777777" w:rsidR="00737157" w:rsidRPr="00EF5447" w:rsidRDefault="00737157" w:rsidP="00737157">
            <w:pPr>
              <w:pStyle w:val="TAC"/>
              <w:rPr>
                <w:lang w:eastAsia="zh-CN"/>
              </w:rPr>
            </w:pPr>
            <w:r w:rsidRPr="00EF5447">
              <w:rPr>
                <w:lang w:eastAsia="zh-CN"/>
              </w:rPr>
              <w:t>DC_3C_n1A</w:t>
            </w:r>
          </w:p>
          <w:p w14:paraId="35E6B6C4" w14:textId="77777777" w:rsidR="00737157" w:rsidRPr="00EF5447" w:rsidRDefault="00737157" w:rsidP="00737157">
            <w:pPr>
              <w:pStyle w:val="TAC"/>
              <w:rPr>
                <w:lang w:eastAsia="zh-CN"/>
              </w:rPr>
            </w:pPr>
            <w:r w:rsidRPr="00EF5447">
              <w:rPr>
                <w:lang w:eastAsia="zh-CN"/>
              </w:rPr>
              <w:t>DC_7A_n1A</w:t>
            </w:r>
          </w:p>
          <w:p w14:paraId="6EFE5923" w14:textId="77777777" w:rsidR="00737157" w:rsidRPr="00EF5447" w:rsidRDefault="00737157" w:rsidP="00737157">
            <w:pPr>
              <w:pStyle w:val="TAC"/>
              <w:rPr>
                <w:noProof/>
                <w:lang w:eastAsia="zh-CN"/>
              </w:rPr>
            </w:pPr>
            <w:r w:rsidRPr="00EF5447">
              <w:rPr>
                <w:lang w:eastAsia="zh-CN"/>
              </w:rPr>
              <w:t>DC_7C_n1A</w:t>
            </w:r>
          </w:p>
        </w:tc>
      </w:tr>
      <w:tr w:rsidR="00737157" w:rsidRPr="00EF5447" w14:paraId="4D064FB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B29899" w14:textId="77777777" w:rsidR="00737157" w:rsidRPr="00EF5447" w:rsidRDefault="00737157" w:rsidP="00737157">
            <w:pPr>
              <w:pStyle w:val="TAC"/>
              <w:rPr>
                <w:noProof/>
                <w:lang w:eastAsia="zh-CN"/>
              </w:rPr>
            </w:pPr>
            <w:r w:rsidRPr="00EF5447">
              <w:rPr>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53950C3C" w14:textId="77777777" w:rsidR="00737157" w:rsidRPr="00EF5447" w:rsidRDefault="00737157" w:rsidP="00737157">
            <w:pPr>
              <w:pStyle w:val="TAC"/>
              <w:rPr>
                <w:lang w:eastAsia="zh-CN"/>
              </w:rPr>
            </w:pPr>
            <w:r w:rsidRPr="00EF5447">
              <w:rPr>
                <w:lang w:eastAsia="zh-CN"/>
              </w:rPr>
              <w:t>DC_3A_n1A</w:t>
            </w:r>
          </w:p>
          <w:p w14:paraId="18032DF2" w14:textId="77777777" w:rsidR="00737157" w:rsidRPr="00EF5447" w:rsidRDefault="00737157" w:rsidP="00737157">
            <w:pPr>
              <w:pStyle w:val="TAC"/>
              <w:rPr>
                <w:noProof/>
                <w:lang w:eastAsia="zh-CN"/>
              </w:rPr>
            </w:pPr>
            <w:r w:rsidRPr="00EF5447">
              <w:rPr>
                <w:lang w:eastAsia="zh-CN"/>
              </w:rPr>
              <w:t>DC_7A_n1A</w:t>
            </w:r>
          </w:p>
        </w:tc>
      </w:tr>
      <w:tr w:rsidR="00737157" w14:paraId="6FAC9A0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2CFF2B" w14:textId="77777777" w:rsidR="00737157" w:rsidRDefault="00737157" w:rsidP="00737157">
            <w:pPr>
              <w:pStyle w:val="TAC"/>
              <w:rPr>
                <w:lang w:val="fr-FR" w:eastAsia="zh-CN"/>
              </w:rPr>
            </w:pPr>
            <w:r>
              <w:rPr>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0745C661" w14:textId="77777777" w:rsidR="00737157" w:rsidRPr="009347B8" w:rsidRDefault="00737157" w:rsidP="00737157">
            <w:pPr>
              <w:pStyle w:val="TAC"/>
              <w:rPr>
                <w:lang w:eastAsia="zh-CN"/>
              </w:rPr>
            </w:pPr>
            <w:r w:rsidRPr="009347B8">
              <w:rPr>
                <w:lang w:eastAsia="zh-CN"/>
              </w:rPr>
              <w:t>DC_3A_n1A</w:t>
            </w:r>
          </w:p>
          <w:p w14:paraId="1AD81BBB" w14:textId="77777777" w:rsidR="00737157" w:rsidRPr="009347B8" w:rsidRDefault="00737157" w:rsidP="00737157">
            <w:pPr>
              <w:pStyle w:val="TAC"/>
              <w:rPr>
                <w:lang w:eastAsia="zh-CN"/>
              </w:rPr>
            </w:pPr>
            <w:r w:rsidRPr="009347B8">
              <w:rPr>
                <w:lang w:eastAsia="zh-CN"/>
              </w:rPr>
              <w:t>DC_7A_n1A</w:t>
            </w:r>
          </w:p>
        </w:tc>
      </w:tr>
      <w:tr w:rsidR="00737157" w14:paraId="549E090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9D776D" w14:textId="77777777" w:rsidR="00737157" w:rsidRDefault="00737157" w:rsidP="00737157">
            <w:pPr>
              <w:pStyle w:val="TAC"/>
              <w:rPr>
                <w:lang w:val="fr-FR" w:eastAsia="zh-CN"/>
              </w:rPr>
            </w:pPr>
            <w:r>
              <w:rPr>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72FB60B1" w14:textId="77777777" w:rsidR="00737157" w:rsidRPr="009347B8" w:rsidRDefault="00737157" w:rsidP="00737157">
            <w:pPr>
              <w:pStyle w:val="TAC"/>
              <w:rPr>
                <w:lang w:eastAsia="zh-CN"/>
              </w:rPr>
            </w:pPr>
            <w:r w:rsidRPr="009347B8">
              <w:rPr>
                <w:lang w:eastAsia="zh-CN"/>
              </w:rPr>
              <w:t>DC_3A_n1A</w:t>
            </w:r>
          </w:p>
          <w:p w14:paraId="30B96D2C" w14:textId="77777777" w:rsidR="00737157" w:rsidRPr="009347B8" w:rsidRDefault="00737157" w:rsidP="00737157">
            <w:pPr>
              <w:pStyle w:val="TAC"/>
              <w:rPr>
                <w:lang w:eastAsia="zh-CN"/>
              </w:rPr>
            </w:pPr>
            <w:r w:rsidRPr="009347B8">
              <w:rPr>
                <w:lang w:eastAsia="zh-CN"/>
              </w:rPr>
              <w:t>DC_7A_n1A</w:t>
            </w:r>
          </w:p>
        </w:tc>
      </w:tr>
      <w:tr w:rsidR="00737157" w:rsidRPr="00EF5447" w14:paraId="6872A8AA"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CD156D" w14:textId="77777777" w:rsidR="00737157" w:rsidRDefault="00737157" w:rsidP="00737157">
            <w:pPr>
              <w:pStyle w:val="TAC"/>
            </w:pPr>
            <w:r>
              <w:t>DC_3A-7A_n3A</w:t>
            </w:r>
          </w:p>
          <w:p w14:paraId="4FBBE62A" w14:textId="77777777" w:rsidR="00737157" w:rsidRPr="00EF5447" w:rsidRDefault="00737157" w:rsidP="00737157">
            <w:pPr>
              <w:pStyle w:val="TAC"/>
              <w:rPr>
                <w:lang w:eastAsia="fi-FI"/>
              </w:rPr>
            </w:pPr>
            <w: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7679C4DA" w14:textId="77777777" w:rsidR="00737157" w:rsidRDefault="00737157" w:rsidP="00737157">
            <w:pPr>
              <w:pStyle w:val="TAC"/>
            </w:pPr>
            <w:r>
              <w:t>DC_3A_n3A</w:t>
            </w:r>
            <w:r>
              <w:rPr>
                <w:vertAlign w:val="superscript"/>
              </w:rPr>
              <w:t>2</w:t>
            </w:r>
          </w:p>
          <w:p w14:paraId="3881D91B" w14:textId="77777777" w:rsidR="00737157" w:rsidRPr="00EF5447" w:rsidRDefault="00737157" w:rsidP="00737157">
            <w:pPr>
              <w:pStyle w:val="TAC"/>
              <w:rPr>
                <w:lang w:eastAsia="fi-FI"/>
              </w:rPr>
            </w:pPr>
            <w:r>
              <w:t>DC_7A_n3A</w:t>
            </w:r>
          </w:p>
        </w:tc>
      </w:tr>
      <w:tr w:rsidR="00737157" w:rsidRPr="00EF5447" w14:paraId="14D19F6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BD6305" w14:textId="77777777" w:rsidR="00737157" w:rsidRPr="00EF5447" w:rsidRDefault="00737157" w:rsidP="00737157">
            <w:pPr>
              <w:pStyle w:val="TAC"/>
              <w:rPr>
                <w:lang w:eastAsia="fi-FI"/>
              </w:rPr>
            </w:pPr>
            <w:r w:rsidRPr="00EF5447">
              <w:rPr>
                <w:lang w:eastAsia="fi-FI"/>
              </w:rPr>
              <w:t>DC_3A-7A_n5A</w:t>
            </w:r>
          </w:p>
          <w:p w14:paraId="298C6174" w14:textId="77777777" w:rsidR="00737157" w:rsidRPr="00EF5447" w:rsidRDefault="00737157" w:rsidP="00737157">
            <w:pPr>
              <w:pStyle w:val="TAC"/>
              <w:rPr>
                <w:lang w:eastAsia="fi-FI"/>
              </w:rPr>
            </w:pPr>
            <w:r w:rsidRPr="00EF5447">
              <w:rPr>
                <w:lang w:eastAsia="fi-FI"/>
              </w:rPr>
              <w:t>DC_3C-7A_n5A</w:t>
            </w:r>
          </w:p>
          <w:p w14:paraId="0983602F" w14:textId="77777777" w:rsidR="00737157" w:rsidRPr="00EF5447" w:rsidRDefault="00737157" w:rsidP="00737157">
            <w:pPr>
              <w:pStyle w:val="TAC"/>
              <w:rPr>
                <w:lang w:eastAsia="fi-FI"/>
              </w:rPr>
            </w:pPr>
            <w:r w:rsidRPr="00EF5447">
              <w:rPr>
                <w:lang w:eastAsia="fi-FI"/>
              </w:rPr>
              <w:t>DC_3A-7C_n5A</w:t>
            </w:r>
          </w:p>
          <w:p w14:paraId="100D91AA" w14:textId="77777777" w:rsidR="00737157" w:rsidRPr="00EF5447" w:rsidRDefault="00737157" w:rsidP="00737157">
            <w:pPr>
              <w:pStyle w:val="TAC"/>
              <w:rPr>
                <w:noProof/>
                <w:lang w:eastAsia="zh-CN"/>
              </w:rPr>
            </w:pPr>
            <w:r w:rsidRPr="00EF5447">
              <w:rPr>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7399EF23" w14:textId="77777777" w:rsidR="00737157" w:rsidRPr="00EF5447" w:rsidRDefault="00737157" w:rsidP="00737157">
            <w:pPr>
              <w:pStyle w:val="TAC"/>
              <w:rPr>
                <w:lang w:eastAsia="fi-FI"/>
              </w:rPr>
            </w:pPr>
            <w:r w:rsidRPr="00EF5447">
              <w:rPr>
                <w:lang w:eastAsia="fi-FI"/>
              </w:rPr>
              <w:t>DC_3A_n5A</w:t>
            </w:r>
          </w:p>
          <w:p w14:paraId="7377FD62" w14:textId="77777777" w:rsidR="00737157" w:rsidRPr="00EF5447" w:rsidRDefault="00737157" w:rsidP="00737157">
            <w:pPr>
              <w:pStyle w:val="TAC"/>
              <w:rPr>
                <w:lang w:eastAsia="fi-FI"/>
              </w:rPr>
            </w:pPr>
            <w:r w:rsidRPr="00EF5447">
              <w:rPr>
                <w:lang w:eastAsia="fi-FI"/>
              </w:rPr>
              <w:t>DC_3C_n5A</w:t>
            </w:r>
          </w:p>
          <w:p w14:paraId="5D40998D" w14:textId="77777777" w:rsidR="00737157" w:rsidRPr="00EF5447" w:rsidRDefault="00737157" w:rsidP="00737157">
            <w:pPr>
              <w:pStyle w:val="TAC"/>
              <w:rPr>
                <w:lang w:eastAsia="fi-FI"/>
              </w:rPr>
            </w:pPr>
            <w:r w:rsidRPr="00EF5447">
              <w:rPr>
                <w:lang w:eastAsia="fi-FI"/>
              </w:rPr>
              <w:t>DC_7A_n5A</w:t>
            </w:r>
          </w:p>
          <w:p w14:paraId="124FA74B" w14:textId="77777777" w:rsidR="00737157" w:rsidRPr="00EF5447" w:rsidRDefault="00737157" w:rsidP="00737157">
            <w:pPr>
              <w:pStyle w:val="TAC"/>
              <w:rPr>
                <w:noProof/>
                <w:lang w:eastAsia="zh-CN"/>
              </w:rPr>
            </w:pPr>
            <w:r w:rsidRPr="00EF5447">
              <w:rPr>
                <w:lang w:eastAsia="fi-FI"/>
              </w:rPr>
              <w:t>DC_7C_n5A</w:t>
            </w:r>
          </w:p>
        </w:tc>
      </w:tr>
      <w:tr w:rsidR="00737157" w:rsidRPr="00EF5447" w14:paraId="64E754E1"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DCB38B" w14:textId="77777777" w:rsidR="00737157" w:rsidRPr="00EF5447" w:rsidRDefault="00737157" w:rsidP="00737157">
            <w:pPr>
              <w:pStyle w:val="TAC"/>
              <w:rPr>
                <w:lang w:eastAsia="ja-JP"/>
              </w:rPr>
            </w:pPr>
            <w:r w:rsidRPr="00EF5447">
              <w:rPr>
                <w:lang w:eastAsia="ja-JP"/>
              </w:rPr>
              <w:t>DC_3A-7A_n7A</w:t>
            </w:r>
          </w:p>
          <w:p w14:paraId="55E0AAC5" w14:textId="77777777" w:rsidR="00737157" w:rsidRPr="00EF5447" w:rsidRDefault="00737157" w:rsidP="00737157">
            <w:pPr>
              <w:pStyle w:val="TAC"/>
              <w:rPr>
                <w:lang w:eastAsia="fi-FI"/>
              </w:rPr>
            </w:pPr>
            <w:r w:rsidRPr="00EF5447">
              <w:rPr>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27042827" w14:textId="77777777" w:rsidR="00737157" w:rsidRPr="00EF5447" w:rsidRDefault="00737157" w:rsidP="00737157">
            <w:pPr>
              <w:pStyle w:val="TAC"/>
              <w:rPr>
                <w:lang w:eastAsia="fi-FI"/>
              </w:rPr>
            </w:pPr>
            <w:r w:rsidRPr="00EF5447">
              <w:rPr>
                <w:lang w:eastAsia="fi-FI"/>
              </w:rPr>
              <w:t>DC_3A_n7A</w:t>
            </w:r>
          </w:p>
          <w:p w14:paraId="658518D0" w14:textId="77777777" w:rsidR="00737157" w:rsidRPr="00EF5447" w:rsidRDefault="00737157" w:rsidP="00737157">
            <w:pPr>
              <w:pStyle w:val="TAC"/>
              <w:rPr>
                <w:lang w:eastAsia="fi-FI"/>
              </w:rPr>
            </w:pPr>
            <w:r w:rsidRPr="00EF5447">
              <w:rPr>
                <w:lang w:eastAsia="fi-FI"/>
              </w:rPr>
              <w:t>DC_3C_n7A</w:t>
            </w:r>
          </w:p>
          <w:p w14:paraId="3E15C9B1" w14:textId="77777777" w:rsidR="00737157" w:rsidRPr="00EF5447" w:rsidRDefault="00737157" w:rsidP="00737157">
            <w:pPr>
              <w:pStyle w:val="TAC"/>
              <w:rPr>
                <w:lang w:eastAsia="fi-FI"/>
              </w:rPr>
            </w:pPr>
            <w:r w:rsidRPr="00EF5447">
              <w:rPr>
                <w:lang w:eastAsia="fi-FI"/>
              </w:rPr>
              <w:t>DC_7A_n7A</w:t>
            </w:r>
            <w:r w:rsidRPr="00EF5447">
              <w:rPr>
                <w:vertAlign w:val="superscript"/>
                <w:lang w:eastAsia="fi-FI"/>
              </w:rPr>
              <w:t>2</w:t>
            </w:r>
          </w:p>
        </w:tc>
      </w:tr>
      <w:tr w:rsidR="00737157" w:rsidRPr="00EF5447" w14:paraId="1318CE0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B023D1" w14:textId="77777777" w:rsidR="00737157" w:rsidRPr="00EF5447" w:rsidRDefault="00737157" w:rsidP="00737157">
            <w:pPr>
              <w:pStyle w:val="TAC"/>
              <w:rPr>
                <w:lang w:eastAsia="fi-FI"/>
              </w:rPr>
            </w:pPr>
            <w:r w:rsidRPr="00EF5447">
              <w:rPr>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155AC7DE" w14:textId="77777777" w:rsidR="00737157" w:rsidRPr="00EF5447" w:rsidRDefault="00737157" w:rsidP="00737157">
            <w:pPr>
              <w:pStyle w:val="TAC"/>
              <w:rPr>
                <w:lang w:eastAsia="fi-FI"/>
              </w:rPr>
            </w:pPr>
            <w:r w:rsidRPr="00EF5447">
              <w:rPr>
                <w:lang w:eastAsia="fi-FI"/>
              </w:rPr>
              <w:t>DC_3A_n7A</w:t>
            </w:r>
          </w:p>
          <w:p w14:paraId="56B2594D" w14:textId="77777777" w:rsidR="00737157" w:rsidRPr="00EF5447" w:rsidRDefault="00737157" w:rsidP="00737157">
            <w:pPr>
              <w:pStyle w:val="TAC"/>
              <w:rPr>
                <w:lang w:eastAsia="fi-FI"/>
              </w:rPr>
            </w:pPr>
            <w:r w:rsidRPr="00EF5447">
              <w:rPr>
                <w:lang w:eastAsia="fi-FI"/>
              </w:rPr>
              <w:t>DC_7A_n7A</w:t>
            </w:r>
            <w:r w:rsidRPr="00EF5447">
              <w:rPr>
                <w:vertAlign w:val="superscript"/>
                <w:lang w:eastAsia="fi-FI"/>
              </w:rPr>
              <w:t>2</w:t>
            </w:r>
          </w:p>
        </w:tc>
      </w:tr>
      <w:tr w:rsidR="00737157" w:rsidRPr="00EF5447" w14:paraId="7FACF60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A450A3" w14:textId="77777777" w:rsidR="00737157" w:rsidRPr="00EF5447" w:rsidRDefault="00737157" w:rsidP="00737157">
            <w:pPr>
              <w:pStyle w:val="TAC"/>
              <w:rPr>
                <w:lang w:eastAsia="ja-JP"/>
              </w:rPr>
            </w:pPr>
            <w:r w:rsidRPr="00EF5447">
              <w:rPr>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6FB6473E" w14:textId="77777777" w:rsidR="00737157" w:rsidRPr="00EF5447" w:rsidRDefault="00737157" w:rsidP="00737157">
            <w:pPr>
              <w:pStyle w:val="TAC"/>
              <w:rPr>
                <w:lang w:eastAsia="ja-JP"/>
              </w:rPr>
            </w:pPr>
            <w:r w:rsidRPr="00EF5447">
              <w:rPr>
                <w:lang w:eastAsia="fi-FI"/>
              </w:rPr>
              <w:t>DC_3A_</w:t>
            </w:r>
            <w:r w:rsidRPr="00EF5447">
              <w:rPr>
                <w:lang w:eastAsia="ja-JP"/>
              </w:rPr>
              <w:t>n8A</w:t>
            </w:r>
          </w:p>
          <w:p w14:paraId="3ED8010C" w14:textId="77777777" w:rsidR="00737157" w:rsidRPr="00EF5447" w:rsidRDefault="00737157" w:rsidP="00737157">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737157" w14:paraId="0EB6332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66A3F6" w14:textId="77777777" w:rsidR="00737157" w:rsidRDefault="00737157" w:rsidP="00737157">
            <w:pPr>
              <w:pStyle w:val="TAC"/>
              <w:rPr>
                <w:lang w:val="fr-FR" w:eastAsia="ja-JP"/>
              </w:rPr>
            </w:pPr>
            <w:r>
              <w:rPr>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61ACEA4F" w14:textId="77777777" w:rsidR="00737157" w:rsidRPr="009347B8" w:rsidRDefault="00737157" w:rsidP="00737157">
            <w:pPr>
              <w:pStyle w:val="TAC"/>
              <w:rPr>
                <w:lang w:eastAsia="ja-JP"/>
              </w:rPr>
            </w:pPr>
            <w:r w:rsidRPr="009347B8">
              <w:rPr>
                <w:lang w:eastAsia="fi-FI"/>
              </w:rPr>
              <w:t>DC_3A_</w:t>
            </w:r>
            <w:r w:rsidRPr="009347B8">
              <w:rPr>
                <w:lang w:eastAsia="ja-JP"/>
              </w:rPr>
              <w:t>n8A</w:t>
            </w:r>
          </w:p>
          <w:p w14:paraId="41A5BFA7" w14:textId="77777777" w:rsidR="00737157" w:rsidRPr="009347B8" w:rsidRDefault="00737157" w:rsidP="00737157">
            <w:pPr>
              <w:pStyle w:val="TAC"/>
              <w:rPr>
                <w:lang w:eastAsia="fi-FI"/>
              </w:rPr>
            </w:pPr>
            <w:r w:rsidRPr="009347B8">
              <w:rPr>
                <w:lang w:eastAsia="fi-FI"/>
              </w:rPr>
              <w:t>DC_</w:t>
            </w:r>
            <w:r w:rsidRPr="009347B8">
              <w:rPr>
                <w:lang w:eastAsia="ja-JP"/>
              </w:rPr>
              <w:t>7</w:t>
            </w:r>
            <w:r w:rsidRPr="009347B8">
              <w:rPr>
                <w:lang w:eastAsia="fi-FI"/>
              </w:rPr>
              <w:t>A_</w:t>
            </w:r>
            <w:r w:rsidRPr="009347B8">
              <w:rPr>
                <w:lang w:eastAsia="ja-JP"/>
              </w:rPr>
              <w:t>n8</w:t>
            </w:r>
            <w:r w:rsidRPr="009347B8">
              <w:rPr>
                <w:lang w:eastAsia="fi-FI"/>
              </w:rPr>
              <w:t>A</w:t>
            </w:r>
          </w:p>
        </w:tc>
      </w:tr>
      <w:tr w:rsidR="00737157" w14:paraId="3496335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D60017" w14:textId="77777777" w:rsidR="00737157" w:rsidRDefault="00737157" w:rsidP="00737157">
            <w:pPr>
              <w:pStyle w:val="TAC"/>
              <w:rPr>
                <w:lang w:val="fr-FR" w:eastAsia="ja-JP"/>
              </w:rPr>
            </w:pPr>
            <w:r>
              <w:rPr>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72CE5BC7" w14:textId="77777777" w:rsidR="00737157" w:rsidRPr="009347B8" w:rsidRDefault="00737157" w:rsidP="00737157">
            <w:pPr>
              <w:pStyle w:val="TAC"/>
              <w:rPr>
                <w:lang w:eastAsia="ja-JP"/>
              </w:rPr>
            </w:pPr>
            <w:r w:rsidRPr="009347B8">
              <w:rPr>
                <w:lang w:eastAsia="fi-FI"/>
              </w:rPr>
              <w:t>DC_3A_</w:t>
            </w:r>
            <w:r w:rsidRPr="009347B8">
              <w:rPr>
                <w:lang w:eastAsia="ja-JP"/>
              </w:rPr>
              <w:t>n8A</w:t>
            </w:r>
          </w:p>
          <w:p w14:paraId="71A3D102" w14:textId="77777777" w:rsidR="00737157" w:rsidRPr="009347B8" w:rsidRDefault="00737157" w:rsidP="00737157">
            <w:pPr>
              <w:pStyle w:val="TAC"/>
              <w:rPr>
                <w:lang w:eastAsia="fi-FI"/>
              </w:rPr>
            </w:pPr>
            <w:r w:rsidRPr="009347B8">
              <w:rPr>
                <w:lang w:eastAsia="fi-FI"/>
              </w:rPr>
              <w:t>DC_</w:t>
            </w:r>
            <w:r w:rsidRPr="009347B8">
              <w:rPr>
                <w:lang w:eastAsia="ja-JP"/>
              </w:rPr>
              <w:t>7</w:t>
            </w:r>
            <w:r w:rsidRPr="009347B8">
              <w:rPr>
                <w:lang w:eastAsia="fi-FI"/>
              </w:rPr>
              <w:t>A_</w:t>
            </w:r>
            <w:r w:rsidRPr="009347B8">
              <w:rPr>
                <w:lang w:eastAsia="ja-JP"/>
              </w:rPr>
              <w:t>n8</w:t>
            </w:r>
            <w:r w:rsidRPr="009347B8">
              <w:rPr>
                <w:lang w:eastAsia="fi-FI"/>
              </w:rPr>
              <w:t>A</w:t>
            </w:r>
          </w:p>
        </w:tc>
      </w:tr>
      <w:tr w:rsidR="00737157" w14:paraId="410AAF5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3C3C98" w14:textId="77777777" w:rsidR="00737157" w:rsidRDefault="00737157" w:rsidP="00737157">
            <w:pPr>
              <w:pStyle w:val="TAC"/>
              <w:rPr>
                <w:lang w:val="fr-FR" w:eastAsia="ja-JP"/>
              </w:rPr>
            </w:pPr>
            <w:r>
              <w:rPr>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7EED383B" w14:textId="77777777" w:rsidR="00737157" w:rsidRPr="009347B8" w:rsidRDefault="00737157" w:rsidP="00737157">
            <w:pPr>
              <w:pStyle w:val="TAC"/>
              <w:rPr>
                <w:lang w:eastAsia="ja-JP"/>
              </w:rPr>
            </w:pPr>
            <w:r w:rsidRPr="009347B8">
              <w:rPr>
                <w:lang w:eastAsia="fi-FI"/>
              </w:rPr>
              <w:t>DC_3A_</w:t>
            </w:r>
            <w:r w:rsidRPr="009347B8">
              <w:rPr>
                <w:lang w:eastAsia="ja-JP"/>
              </w:rPr>
              <w:t>n8A</w:t>
            </w:r>
          </w:p>
          <w:p w14:paraId="6D93254B" w14:textId="77777777" w:rsidR="00737157" w:rsidRPr="009347B8" w:rsidRDefault="00737157" w:rsidP="00737157">
            <w:pPr>
              <w:pStyle w:val="TAC"/>
              <w:rPr>
                <w:lang w:eastAsia="fi-FI"/>
              </w:rPr>
            </w:pPr>
            <w:r w:rsidRPr="009347B8">
              <w:rPr>
                <w:lang w:eastAsia="fi-FI"/>
              </w:rPr>
              <w:t>DC_</w:t>
            </w:r>
            <w:r w:rsidRPr="009347B8">
              <w:rPr>
                <w:lang w:eastAsia="ja-JP"/>
              </w:rPr>
              <w:t>7</w:t>
            </w:r>
            <w:r w:rsidRPr="009347B8">
              <w:rPr>
                <w:lang w:eastAsia="fi-FI"/>
              </w:rPr>
              <w:t>A_</w:t>
            </w:r>
            <w:r w:rsidRPr="009347B8">
              <w:rPr>
                <w:lang w:eastAsia="ja-JP"/>
              </w:rPr>
              <w:t>n8</w:t>
            </w:r>
            <w:r w:rsidRPr="009347B8">
              <w:rPr>
                <w:lang w:eastAsia="fi-FI"/>
              </w:rPr>
              <w:t>A</w:t>
            </w:r>
          </w:p>
        </w:tc>
      </w:tr>
      <w:tr w:rsidR="00737157" w:rsidRPr="00EF5447" w14:paraId="7EC5465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F5C1F9" w14:textId="77777777" w:rsidR="00737157" w:rsidRPr="00EF5447" w:rsidRDefault="00737157" w:rsidP="00737157">
            <w:pPr>
              <w:pStyle w:val="TAC"/>
              <w:rPr>
                <w:noProof/>
                <w:lang w:eastAsia="zh-CN"/>
              </w:rPr>
            </w:pPr>
            <w:r w:rsidRPr="00EF5447">
              <w:rPr>
                <w:noProof/>
                <w:lang w:eastAsia="zh-CN"/>
              </w:rPr>
              <w:t>DC_3A-7A_n28A</w:t>
            </w:r>
          </w:p>
          <w:p w14:paraId="5C1F42B9" w14:textId="77777777" w:rsidR="00737157" w:rsidRPr="00EF5447" w:rsidRDefault="00737157" w:rsidP="00737157">
            <w:pPr>
              <w:pStyle w:val="TAC"/>
              <w:rPr>
                <w:noProof/>
              </w:rPr>
            </w:pPr>
            <w:r w:rsidRPr="00EF5447">
              <w:rPr>
                <w:noProof/>
              </w:rPr>
              <w:t>DC_3A-7C_n28A</w:t>
            </w:r>
          </w:p>
          <w:p w14:paraId="364FA82C" w14:textId="77777777" w:rsidR="00737157" w:rsidRPr="00EF5447" w:rsidRDefault="00737157" w:rsidP="00737157">
            <w:pPr>
              <w:pStyle w:val="TAC"/>
              <w:rPr>
                <w:noProof/>
                <w:lang w:eastAsia="fr-FR"/>
              </w:rPr>
            </w:pPr>
            <w:r w:rsidRPr="00EF5447">
              <w:rPr>
                <w:noProof/>
              </w:rPr>
              <w:t>DC_3C-7A_n28A</w:t>
            </w:r>
          </w:p>
          <w:p w14:paraId="28F36838" w14:textId="77777777" w:rsidR="00737157" w:rsidRPr="00EF5447" w:rsidRDefault="00737157" w:rsidP="00737157">
            <w:pPr>
              <w:pStyle w:val="TAC"/>
              <w:rPr>
                <w:noProof/>
                <w:lang w:eastAsia="zh-CN"/>
              </w:rPr>
            </w:pPr>
            <w:r w:rsidRPr="00EF5447">
              <w:rPr>
                <w:noProof/>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1CF1E3B8" w14:textId="77777777" w:rsidR="00737157" w:rsidRPr="00EF5447" w:rsidRDefault="00737157" w:rsidP="00737157">
            <w:pPr>
              <w:pStyle w:val="TAC"/>
              <w:rPr>
                <w:noProof/>
                <w:lang w:eastAsia="zh-CN"/>
              </w:rPr>
            </w:pPr>
            <w:r w:rsidRPr="00EF5447">
              <w:rPr>
                <w:noProof/>
                <w:lang w:eastAsia="zh-CN"/>
              </w:rPr>
              <w:t>DC_3A_n28A</w:t>
            </w:r>
          </w:p>
          <w:p w14:paraId="06B9C63D" w14:textId="77777777" w:rsidR="00737157" w:rsidRPr="00EF5447" w:rsidRDefault="00737157" w:rsidP="00737157">
            <w:pPr>
              <w:pStyle w:val="TAC"/>
              <w:rPr>
                <w:noProof/>
                <w:lang w:eastAsia="zh-CN"/>
              </w:rPr>
            </w:pPr>
            <w:r w:rsidRPr="00EF5447">
              <w:rPr>
                <w:noProof/>
                <w:lang w:eastAsia="zh-CN"/>
              </w:rPr>
              <w:t>DC_3C_n28A</w:t>
            </w:r>
          </w:p>
          <w:p w14:paraId="1FF6D513" w14:textId="77777777" w:rsidR="00737157" w:rsidRPr="00EF5447" w:rsidRDefault="00737157" w:rsidP="00737157">
            <w:pPr>
              <w:pStyle w:val="TAC"/>
              <w:rPr>
                <w:noProof/>
                <w:lang w:eastAsia="zh-CN"/>
              </w:rPr>
            </w:pPr>
            <w:r w:rsidRPr="00EF5447">
              <w:rPr>
                <w:noProof/>
                <w:lang w:eastAsia="zh-CN"/>
              </w:rPr>
              <w:t>DC_7A_n28A</w:t>
            </w:r>
          </w:p>
          <w:p w14:paraId="5B58F53F" w14:textId="77777777" w:rsidR="00737157" w:rsidRPr="00EF5447" w:rsidRDefault="00737157" w:rsidP="00737157">
            <w:pPr>
              <w:pStyle w:val="TAC"/>
              <w:rPr>
                <w:noProof/>
                <w:lang w:eastAsia="zh-CN"/>
              </w:rPr>
            </w:pPr>
            <w:r w:rsidRPr="00EF5447">
              <w:rPr>
                <w:noProof/>
              </w:rPr>
              <w:t>DC_7C_n28A</w:t>
            </w:r>
          </w:p>
        </w:tc>
      </w:tr>
      <w:tr w:rsidR="00737157" w14:paraId="280E377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27F98D" w14:textId="77777777" w:rsidR="00737157" w:rsidRDefault="00737157" w:rsidP="00737157">
            <w:pPr>
              <w:pStyle w:val="TAC"/>
              <w:rPr>
                <w:noProof/>
                <w:lang w:eastAsia="zh-CN"/>
              </w:rPr>
            </w:pPr>
            <w:r>
              <w:rPr>
                <w:rFonts w:cs="Arial"/>
                <w:kern w:val="2"/>
                <w:lang w:eastAsia="zh-CN"/>
              </w:rPr>
              <w:t>DC_3A-7A_n38A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259D8BF0" w14:textId="77777777" w:rsidR="00737157" w:rsidRDefault="00737157" w:rsidP="00737157">
            <w:pPr>
              <w:pStyle w:val="TAC"/>
              <w:rPr>
                <w:noProof/>
                <w:lang w:eastAsia="zh-CN"/>
              </w:rPr>
            </w:pPr>
            <w:r>
              <w:t>N/A</w:t>
            </w:r>
          </w:p>
        </w:tc>
      </w:tr>
      <w:tr w:rsidR="00737157" w:rsidRPr="00EF5447" w14:paraId="4482846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7218A2" w14:textId="77777777" w:rsidR="00737157" w:rsidRPr="00EF5447" w:rsidRDefault="00737157" w:rsidP="00737157">
            <w:pPr>
              <w:pStyle w:val="TAC"/>
              <w:rPr>
                <w:noProof/>
                <w:lang w:eastAsia="zh-CN"/>
              </w:rPr>
            </w:pPr>
            <w:r w:rsidRPr="00EF5447">
              <w:t>DC_3A-7A_n40A</w:t>
            </w:r>
          </w:p>
        </w:tc>
        <w:tc>
          <w:tcPr>
            <w:tcW w:w="5964" w:type="dxa"/>
            <w:tcBorders>
              <w:top w:val="single" w:sz="4" w:space="0" w:color="auto"/>
              <w:left w:val="single" w:sz="4" w:space="0" w:color="auto"/>
              <w:bottom w:val="single" w:sz="4" w:space="0" w:color="auto"/>
              <w:right w:val="single" w:sz="4" w:space="0" w:color="auto"/>
            </w:tcBorders>
            <w:hideMark/>
          </w:tcPr>
          <w:p w14:paraId="6827E13B" w14:textId="77777777" w:rsidR="00737157" w:rsidRPr="00EF5447" w:rsidRDefault="00737157" w:rsidP="00737157">
            <w:pPr>
              <w:pStyle w:val="TAC"/>
              <w:rPr>
                <w:lang w:eastAsia="fr-FR"/>
              </w:rPr>
            </w:pPr>
            <w:r w:rsidRPr="00EF5447">
              <w:t>DC_3A_n40A</w:t>
            </w:r>
          </w:p>
          <w:p w14:paraId="5CF8813A" w14:textId="77777777" w:rsidR="00737157" w:rsidRPr="00EF5447" w:rsidRDefault="00737157" w:rsidP="00737157">
            <w:pPr>
              <w:pStyle w:val="TAC"/>
              <w:rPr>
                <w:noProof/>
                <w:lang w:eastAsia="zh-CN"/>
              </w:rPr>
            </w:pPr>
            <w:r w:rsidRPr="00EF5447">
              <w:t>DC_7A_n40A</w:t>
            </w:r>
          </w:p>
        </w:tc>
      </w:tr>
      <w:tr w:rsidR="00737157" w:rsidRPr="00EF5447" w14:paraId="26F9932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1D762C" w14:textId="77777777" w:rsidR="00737157" w:rsidRPr="00EF5447" w:rsidRDefault="00737157" w:rsidP="00737157">
            <w:pPr>
              <w:pStyle w:val="TAC"/>
              <w:rPr>
                <w:noProof/>
                <w:lang w:eastAsia="zh-CN"/>
              </w:rPr>
            </w:pPr>
            <w:r w:rsidRPr="00EF5447">
              <w:rPr>
                <w:lang w:eastAsia="fi-FI"/>
              </w:rPr>
              <w:t>DC_</w:t>
            </w:r>
            <w:r w:rsidRPr="00EF5447">
              <w:rPr>
                <w:lang w:eastAsia="zh-TW"/>
              </w:rPr>
              <w:t>3</w:t>
            </w:r>
            <w:r w:rsidRPr="00EF5447">
              <w:rPr>
                <w:lang w:eastAsia="fi-FI"/>
              </w:rPr>
              <w:t>A</w:t>
            </w:r>
            <w:r w:rsidRPr="00EF5447">
              <w:rPr>
                <w:lang w:eastAsia="zh-TW"/>
              </w:rPr>
              <w:t>-7A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4B5645" w14:textId="77777777" w:rsidR="00737157" w:rsidRPr="00EF5447" w:rsidRDefault="00737157" w:rsidP="00737157">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p w14:paraId="04395835" w14:textId="77777777" w:rsidR="00737157" w:rsidRPr="00EF5447" w:rsidRDefault="00737157" w:rsidP="00737157">
            <w:pPr>
              <w:pStyle w:val="TAC"/>
              <w:rPr>
                <w:noProof/>
                <w:lang w:eastAsia="zh-CN"/>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r>
      <w:tr w:rsidR="00737157" w:rsidRPr="00EF5447" w14:paraId="0CA0D12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8E9429" w14:textId="77777777" w:rsidR="00737157" w:rsidRPr="00EF5447" w:rsidRDefault="00737157" w:rsidP="00737157">
            <w:pPr>
              <w:pStyle w:val="TAC"/>
              <w:rPr>
                <w:lang w:eastAsia="fi-FI"/>
              </w:rPr>
            </w:pPr>
            <w:r w:rsidRPr="00EF5447">
              <w:t>DC_3A-3A-7A_n77A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D6B8B2" w14:textId="77777777" w:rsidR="00737157" w:rsidRPr="00EF5447" w:rsidRDefault="00737157" w:rsidP="00737157">
            <w:pPr>
              <w:pStyle w:val="TAC"/>
              <w:rPr>
                <w:lang w:eastAsia="fr-FR"/>
              </w:rPr>
            </w:pPr>
            <w:r w:rsidRPr="00EF5447">
              <w:t>DC_3A_n77A</w:t>
            </w:r>
          </w:p>
          <w:p w14:paraId="6778494C" w14:textId="77777777" w:rsidR="00737157" w:rsidRPr="00EF5447" w:rsidRDefault="00737157" w:rsidP="00737157">
            <w:pPr>
              <w:pStyle w:val="TAC"/>
              <w:rPr>
                <w:lang w:eastAsia="fi-FI"/>
              </w:rPr>
            </w:pPr>
            <w:r w:rsidRPr="00EF5447">
              <w:t>DC_7A_n77A</w:t>
            </w:r>
          </w:p>
        </w:tc>
      </w:tr>
      <w:tr w:rsidR="00737157" w14:paraId="00D437E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83EE1B" w14:textId="77777777" w:rsidR="00737157" w:rsidRDefault="00737157" w:rsidP="00737157">
            <w:pPr>
              <w:pStyle w:val="TAC"/>
              <w:rPr>
                <w:lang w:val="fr-FR"/>
              </w:rPr>
            </w:pPr>
            <w:r>
              <w:rPr>
                <w:lang w:val="fr-FR" w:eastAsia="fi-FI"/>
              </w:rPr>
              <w:t>DC_3A-7A-7A_n77A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5232BD" w14:textId="77777777" w:rsidR="00737157" w:rsidRPr="009347B8" w:rsidRDefault="00737157" w:rsidP="00737157">
            <w:pPr>
              <w:pStyle w:val="TAC"/>
              <w:rPr>
                <w:lang w:eastAsia="fr-FR"/>
              </w:rPr>
            </w:pPr>
            <w:r w:rsidRPr="009347B8">
              <w:t>DC_3A_n77A</w:t>
            </w:r>
          </w:p>
          <w:p w14:paraId="5C714796" w14:textId="77777777" w:rsidR="00737157" w:rsidRPr="009347B8" w:rsidRDefault="00737157" w:rsidP="00737157">
            <w:pPr>
              <w:pStyle w:val="TAC"/>
            </w:pPr>
            <w:r w:rsidRPr="009347B8">
              <w:t>DC_7A_n77A</w:t>
            </w:r>
          </w:p>
        </w:tc>
      </w:tr>
      <w:tr w:rsidR="00737157" w14:paraId="3308D36A"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71A721" w14:textId="77777777" w:rsidR="00737157" w:rsidRDefault="00737157" w:rsidP="00737157">
            <w:pPr>
              <w:pStyle w:val="TAC"/>
              <w:rPr>
                <w:lang w:val="fr-FR"/>
              </w:rPr>
            </w:pPr>
            <w:r>
              <w:rPr>
                <w:lang w:val="fr-FR" w:eastAsia="fi-FI"/>
              </w:rPr>
              <w:t>DC_3A-3A-7A-7A_n77A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2593C0" w14:textId="77777777" w:rsidR="00737157" w:rsidRPr="009347B8" w:rsidRDefault="00737157" w:rsidP="00737157">
            <w:pPr>
              <w:pStyle w:val="TAC"/>
              <w:rPr>
                <w:lang w:eastAsia="fr-FR"/>
              </w:rPr>
            </w:pPr>
            <w:r w:rsidRPr="009347B8">
              <w:t>DC_3A_n77A</w:t>
            </w:r>
          </w:p>
          <w:p w14:paraId="1BA20E3C" w14:textId="77777777" w:rsidR="00737157" w:rsidRPr="009347B8" w:rsidRDefault="00737157" w:rsidP="00737157">
            <w:pPr>
              <w:pStyle w:val="TAC"/>
            </w:pPr>
            <w:r w:rsidRPr="009347B8">
              <w:t>DC_7A_n77A</w:t>
            </w:r>
          </w:p>
        </w:tc>
      </w:tr>
      <w:tr w:rsidR="00737157" w14:paraId="2037527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A34526" w14:textId="77777777" w:rsidR="00737157" w:rsidRDefault="00737157" w:rsidP="00737157">
            <w:pPr>
              <w:pStyle w:val="TAC"/>
            </w:pPr>
            <w:r>
              <w:rPr>
                <w:rFonts w:eastAsia="Yu Mincho"/>
                <w:lang w:eastAsia="ja-JP"/>
              </w:rPr>
              <w:t>DC_3A-7A_n77(2A)</w:t>
            </w:r>
          </w:p>
        </w:tc>
        <w:tc>
          <w:tcPr>
            <w:tcW w:w="5964" w:type="dxa"/>
            <w:tcBorders>
              <w:top w:val="single" w:sz="4" w:space="0" w:color="auto"/>
              <w:left w:val="single" w:sz="4" w:space="0" w:color="auto"/>
              <w:bottom w:val="single" w:sz="4" w:space="0" w:color="auto"/>
              <w:right w:val="single" w:sz="4" w:space="0" w:color="auto"/>
            </w:tcBorders>
            <w:vAlign w:val="center"/>
          </w:tcPr>
          <w:p w14:paraId="36A0B320" w14:textId="77777777" w:rsidR="00737157" w:rsidRDefault="00737157" w:rsidP="00737157">
            <w:pPr>
              <w:pStyle w:val="TAC"/>
            </w:pPr>
            <w:r>
              <w:t>DC_3A_n77A</w:t>
            </w:r>
          </w:p>
          <w:p w14:paraId="4E0490E4" w14:textId="77777777" w:rsidR="00737157" w:rsidRDefault="00737157" w:rsidP="00737157">
            <w:pPr>
              <w:pStyle w:val="TAC"/>
            </w:pPr>
            <w:r>
              <w:t>DC_7A_n77A</w:t>
            </w:r>
          </w:p>
        </w:tc>
      </w:tr>
      <w:tr w:rsidR="00737157" w14:paraId="6338D5A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64998C" w14:textId="77777777" w:rsidR="00737157" w:rsidRDefault="00737157" w:rsidP="00737157">
            <w:pPr>
              <w:pStyle w:val="TAC"/>
            </w:pPr>
            <w:r>
              <w:rPr>
                <w:rFonts w:eastAsia="Malgun Gothic" w:hint="eastAsia"/>
                <w:lang w:eastAsia="ko-KR"/>
              </w:rPr>
              <w:t>DC_3A-7A</w:t>
            </w:r>
            <w:r>
              <w:rPr>
                <w:rFonts w:eastAsia="Malgun Gothic"/>
                <w:lang w:eastAsia="ko-KR"/>
              </w:rPr>
              <w:t>-7A</w:t>
            </w:r>
            <w:r>
              <w:rPr>
                <w:rFonts w:eastAsia="Malgun Gothic" w:hint="eastAsia"/>
                <w:lang w:eastAsia="ko-KR"/>
              </w:rPr>
              <w:t>_n77(2A)</w:t>
            </w:r>
          </w:p>
        </w:tc>
        <w:tc>
          <w:tcPr>
            <w:tcW w:w="5964" w:type="dxa"/>
            <w:tcBorders>
              <w:top w:val="single" w:sz="4" w:space="0" w:color="auto"/>
              <w:left w:val="single" w:sz="4" w:space="0" w:color="auto"/>
              <w:bottom w:val="single" w:sz="4" w:space="0" w:color="auto"/>
              <w:right w:val="single" w:sz="4" w:space="0" w:color="auto"/>
            </w:tcBorders>
            <w:vAlign w:val="center"/>
          </w:tcPr>
          <w:p w14:paraId="7F63474E" w14:textId="77777777" w:rsidR="00737157" w:rsidRDefault="00737157" w:rsidP="00737157">
            <w:pPr>
              <w:pStyle w:val="TAC"/>
            </w:pPr>
            <w:r>
              <w:t>DC_3A_n77A</w:t>
            </w:r>
          </w:p>
          <w:p w14:paraId="1EB36510" w14:textId="77777777" w:rsidR="00737157" w:rsidRDefault="00737157" w:rsidP="00737157">
            <w:pPr>
              <w:pStyle w:val="TAC"/>
            </w:pPr>
            <w:r>
              <w:t>DC_7A_n77A</w:t>
            </w:r>
          </w:p>
        </w:tc>
      </w:tr>
      <w:tr w:rsidR="00737157" w:rsidRPr="00EF5447" w14:paraId="3F5F5A2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6A36E6" w14:textId="77777777" w:rsidR="00737157" w:rsidRPr="00EF5447" w:rsidRDefault="00737157" w:rsidP="00737157">
            <w:pPr>
              <w:pStyle w:val="TAC"/>
              <w:rPr>
                <w:noProof/>
                <w:lang w:eastAsia="zh-CN"/>
              </w:rPr>
            </w:pPr>
            <w:r w:rsidRPr="00EF5447">
              <w:rPr>
                <w:noProof/>
                <w:lang w:eastAsia="zh-CN"/>
              </w:rPr>
              <w:t>DC_3A-7A_n78A</w:t>
            </w:r>
            <w:r w:rsidRPr="00EF5447">
              <w:rPr>
                <w:noProof/>
                <w:vertAlign w:val="superscript"/>
                <w:lang w:eastAsia="zh-CN"/>
              </w:rPr>
              <w:t>5</w:t>
            </w:r>
          </w:p>
          <w:p w14:paraId="03C8E25C" w14:textId="77777777" w:rsidR="00737157" w:rsidRPr="00EF5447" w:rsidRDefault="00737157" w:rsidP="00737157">
            <w:pPr>
              <w:pStyle w:val="TAC"/>
              <w:rPr>
                <w:noProof/>
                <w:vertAlign w:val="superscript"/>
                <w:lang w:eastAsia="zh-CN"/>
              </w:rPr>
            </w:pPr>
            <w:r w:rsidRPr="00EF5447">
              <w:rPr>
                <w:lang w:eastAsia="zh-CN"/>
              </w:rPr>
              <w:t>DC_3C-7A_n78A</w:t>
            </w:r>
            <w:r w:rsidRPr="00EF5447">
              <w:rPr>
                <w:noProof/>
                <w:vertAlign w:val="superscript"/>
                <w:lang w:eastAsia="zh-CN"/>
              </w:rPr>
              <w:t>5</w:t>
            </w:r>
          </w:p>
          <w:p w14:paraId="4CA09DDE" w14:textId="77777777" w:rsidR="00737157" w:rsidRPr="00EF5447" w:rsidRDefault="00737157" w:rsidP="00737157">
            <w:pPr>
              <w:pStyle w:val="TAC"/>
              <w:rPr>
                <w:noProof/>
                <w:lang w:eastAsia="zh-CN"/>
              </w:rPr>
            </w:pPr>
            <w:r w:rsidRPr="00EF5447">
              <w:rPr>
                <w:noProof/>
                <w:lang w:eastAsia="zh-CN"/>
              </w:rPr>
              <w:t>DC_3A-7C_n78A</w:t>
            </w:r>
            <w:r w:rsidRPr="00EF5447">
              <w:rPr>
                <w:noProof/>
                <w:vertAlign w:val="superscript"/>
                <w:lang w:eastAsia="zh-CN"/>
              </w:rPr>
              <w:t>5</w:t>
            </w:r>
          </w:p>
          <w:p w14:paraId="48D51B33" w14:textId="77777777" w:rsidR="00737157" w:rsidRPr="00EF5447" w:rsidRDefault="00737157" w:rsidP="00737157">
            <w:pPr>
              <w:pStyle w:val="TAC"/>
              <w:rPr>
                <w:noProof/>
                <w:lang w:eastAsia="zh-CN"/>
              </w:rPr>
            </w:pPr>
            <w:r w:rsidRPr="00EF5447">
              <w:rPr>
                <w:noProof/>
                <w:lang w:eastAsia="zh-CN"/>
              </w:rPr>
              <w:t>DC_3C-7C_n78A</w:t>
            </w:r>
            <w:r w:rsidRPr="00EF5447">
              <w:rPr>
                <w:noProof/>
                <w:vertAlign w:val="superscript"/>
                <w:lang w:eastAsia="zh-CN"/>
              </w:rPr>
              <w:t>5</w:t>
            </w:r>
          </w:p>
          <w:p w14:paraId="32814D4B" w14:textId="77777777" w:rsidR="00737157" w:rsidRPr="00EF5447" w:rsidRDefault="00737157" w:rsidP="00737157">
            <w:pPr>
              <w:pStyle w:val="TAC"/>
              <w:rPr>
                <w:noProof/>
                <w:lang w:eastAsia="zh-CN"/>
              </w:rPr>
            </w:pPr>
            <w:r w:rsidRPr="00EF5447">
              <w:rPr>
                <w:noProof/>
                <w:lang w:eastAsia="zh-CN"/>
              </w:rPr>
              <w:t>DC_3A-7A_n78C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7F00F4" w14:textId="77777777" w:rsidR="00737157" w:rsidRPr="00EF5447" w:rsidRDefault="00737157" w:rsidP="00737157">
            <w:pPr>
              <w:pStyle w:val="TAC"/>
              <w:rPr>
                <w:noProof/>
                <w:lang w:eastAsia="zh-CN"/>
              </w:rPr>
            </w:pPr>
            <w:r w:rsidRPr="00EF5447">
              <w:rPr>
                <w:noProof/>
                <w:lang w:eastAsia="zh-CN"/>
              </w:rPr>
              <w:t>DC_3A_n78A</w:t>
            </w:r>
          </w:p>
          <w:p w14:paraId="145447CA" w14:textId="77777777" w:rsidR="00737157" w:rsidRPr="00EF5447" w:rsidRDefault="00737157" w:rsidP="00737157">
            <w:pPr>
              <w:pStyle w:val="TAC"/>
              <w:rPr>
                <w:noProof/>
                <w:lang w:eastAsia="zh-CN"/>
              </w:rPr>
            </w:pPr>
            <w:r w:rsidRPr="00EF5447">
              <w:rPr>
                <w:noProof/>
                <w:lang w:eastAsia="zh-CN"/>
              </w:rPr>
              <w:t>DC_3C_n78A</w:t>
            </w:r>
          </w:p>
          <w:p w14:paraId="0052DE3D" w14:textId="77777777" w:rsidR="00737157" w:rsidRPr="00EF5447" w:rsidRDefault="00737157" w:rsidP="00737157">
            <w:pPr>
              <w:pStyle w:val="TAC"/>
              <w:rPr>
                <w:noProof/>
                <w:lang w:eastAsia="zh-CN"/>
              </w:rPr>
            </w:pPr>
            <w:r w:rsidRPr="00EF5447">
              <w:rPr>
                <w:noProof/>
                <w:lang w:eastAsia="zh-CN"/>
              </w:rPr>
              <w:t>DC_7A_n78A</w:t>
            </w:r>
          </w:p>
          <w:p w14:paraId="06247313" w14:textId="77777777" w:rsidR="00737157" w:rsidRPr="00EF5447" w:rsidRDefault="00737157" w:rsidP="00737157">
            <w:pPr>
              <w:pStyle w:val="TAC"/>
              <w:rPr>
                <w:noProof/>
                <w:lang w:eastAsia="zh-CN"/>
              </w:rPr>
            </w:pPr>
            <w:r w:rsidRPr="00EF5447">
              <w:rPr>
                <w:noProof/>
                <w:lang w:eastAsia="zh-CN"/>
              </w:rPr>
              <w:t>DC_7C_n78A</w:t>
            </w:r>
          </w:p>
        </w:tc>
      </w:tr>
      <w:tr w:rsidR="00737157" w:rsidRPr="00EF5447" w14:paraId="3CA8B55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1144A5" w14:textId="77777777" w:rsidR="00737157" w:rsidRDefault="00737157" w:rsidP="00737157">
            <w:pPr>
              <w:pStyle w:val="TAC"/>
              <w:rPr>
                <w:noProof/>
                <w:lang w:eastAsia="zh-CN"/>
              </w:rPr>
            </w:pPr>
            <w:r>
              <w:rPr>
                <w:noProof/>
                <w:lang w:eastAsia="zh-CN"/>
              </w:rPr>
              <w:t>DC_3A_n7A-n28A</w:t>
            </w:r>
          </w:p>
          <w:p w14:paraId="5983386B" w14:textId="77777777" w:rsidR="00737157" w:rsidRPr="00EF5447" w:rsidRDefault="00737157" w:rsidP="00737157">
            <w:pPr>
              <w:pStyle w:val="TAC"/>
              <w:rPr>
                <w:noProof/>
                <w:lang w:eastAsia="zh-CN"/>
              </w:rPr>
            </w:pPr>
            <w:r>
              <w:rPr>
                <w:noProof/>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1A184FD8" w14:textId="77777777" w:rsidR="00737157" w:rsidRDefault="00737157" w:rsidP="00737157">
            <w:pPr>
              <w:pStyle w:val="TAC"/>
              <w:rPr>
                <w:noProof/>
                <w:lang w:eastAsia="zh-CN"/>
              </w:rPr>
            </w:pPr>
            <w:r>
              <w:rPr>
                <w:noProof/>
                <w:lang w:eastAsia="zh-CN"/>
              </w:rPr>
              <w:t>DC_3A_n7A</w:t>
            </w:r>
          </w:p>
          <w:p w14:paraId="31BBC552" w14:textId="77777777" w:rsidR="00737157" w:rsidRDefault="00737157" w:rsidP="00737157">
            <w:pPr>
              <w:pStyle w:val="TAC"/>
              <w:rPr>
                <w:noProof/>
                <w:lang w:eastAsia="zh-CN"/>
              </w:rPr>
            </w:pPr>
            <w:r>
              <w:rPr>
                <w:noProof/>
                <w:lang w:eastAsia="zh-CN"/>
              </w:rPr>
              <w:t>DC_3A_n28A</w:t>
            </w:r>
          </w:p>
          <w:p w14:paraId="0B8DA8F1" w14:textId="77777777" w:rsidR="00737157" w:rsidRDefault="00737157" w:rsidP="00737157">
            <w:pPr>
              <w:pStyle w:val="TAC"/>
              <w:rPr>
                <w:noProof/>
                <w:lang w:eastAsia="zh-CN"/>
              </w:rPr>
            </w:pPr>
            <w:r>
              <w:rPr>
                <w:noProof/>
                <w:lang w:eastAsia="zh-CN"/>
              </w:rPr>
              <w:t>DC_3C_n7A</w:t>
            </w:r>
          </w:p>
          <w:p w14:paraId="5496EA56" w14:textId="77777777" w:rsidR="00737157" w:rsidRPr="00EF5447" w:rsidRDefault="00737157" w:rsidP="00737157">
            <w:pPr>
              <w:pStyle w:val="TAC"/>
              <w:rPr>
                <w:noProof/>
                <w:lang w:eastAsia="zh-CN"/>
              </w:rPr>
            </w:pPr>
            <w:r>
              <w:rPr>
                <w:noProof/>
                <w:lang w:eastAsia="zh-CN"/>
              </w:rPr>
              <w:t>DC_3C_n28A</w:t>
            </w:r>
          </w:p>
        </w:tc>
      </w:tr>
      <w:tr w:rsidR="00737157" w:rsidRPr="00EF5447" w14:paraId="5031E53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41AB1D" w14:textId="77777777" w:rsidR="00737157" w:rsidRPr="00EF5447" w:rsidRDefault="00737157" w:rsidP="00737157">
            <w:pPr>
              <w:pStyle w:val="TAC"/>
              <w:rPr>
                <w:noProof/>
                <w:lang w:eastAsia="zh-CN"/>
              </w:rPr>
            </w:pPr>
            <w:r w:rsidRPr="00EF5447">
              <w:rPr>
                <w:noProof/>
                <w:lang w:eastAsia="zh-CN"/>
              </w:rPr>
              <w:t>DC_3A-7A_n78(2A)</w:t>
            </w:r>
            <w:r w:rsidRPr="00EF5447">
              <w:rPr>
                <w:noProof/>
                <w:vertAlign w:val="superscript"/>
                <w:lang w:eastAsia="zh-CN"/>
              </w:rPr>
              <w:t>5</w:t>
            </w:r>
          </w:p>
          <w:p w14:paraId="054E4F94" w14:textId="77777777" w:rsidR="00737157" w:rsidRPr="00EF5447" w:rsidRDefault="00737157" w:rsidP="00737157">
            <w:pPr>
              <w:pStyle w:val="TAC"/>
              <w:rPr>
                <w:noProof/>
                <w:vertAlign w:val="superscript"/>
                <w:lang w:eastAsia="zh-CN"/>
              </w:rPr>
            </w:pPr>
            <w:r w:rsidRPr="00EF5447">
              <w:rPr>
                <w:noProof/>
                <w:lang w:eastAsia="zh-CN"/>
              </w:rPr>
              <w:t>DC_3C-7A_n78(2A)</w:t>
            </w:r>
            <w:r w:rsidRPr="00EF5447">
              <w:rPr>
                <w:noProof/>
                <w:vertAlign w:val="superscript"/>
                <w:lang w:eastAsia="zh-CN"/>
              </w:rPr>
              <w:t>5</w:t>
            </w:r>
          </w:p>
          <w:p w14:paraId="284FA4A7" w14:textId="77777777" w:rsidR="00737157" w:rsidRPr="00EF5447" w:rsidRDefault="00737157" w:rsidP="00737157">
            <w:pPr>
              <w:pStyle w:val="TAC"/>
              <w:rPr>
                <w:noProof/>
                <w:lang w:eastAsia="zh-CN"/>
              </w:rPr>
            </w:pPr>
            <w:r w:rsidRPr="00EF5447">
              <w:rPr>
                <w:noProof/>
                <w:lang w:eastAsia="zh-CN"/>
              </w:rPr>
              <w:t>DC_3A-7C_n78(2A)</w:t>
            </w:r>
            <w:r w:rsidRPr="00EF5447">
              <w:rPr>
                <w:noProof/>
                <w:vertAlign w:val="superscript"/>
                <w:lang w:eastAsia="zh-CN"/>
              </w:rPr>
              <w:t>5</w:t>
            </w:r>
          </w:p>
          <w:p w14:paraId="126C63E0" w14:textId="77777777" w:rsidR="00737157" w:rsidRDefault="00737157" w:rsidP="00737157">
            <w:pPr>
              <w:pStyle w:val="TAC"/>
              <w:rPr>
                <w:noProof/>
                <w:vertAlign w:val="superscript"/>
                <w:lang w:eastAsia="zh-CN"/>
              </w:rPr>
            </w:pPr>
            <w:r w:rsidRPr="00EF5447">
              <w:rPr>
                <w:noProof/>
                <w:lang w:eastAsia="zh-CN"/>
              </w:rPr>
              <w:t>DC_3C-7C_n78(2A)</w:t>
            </w:r>
            <w:r w:rsidRPr="00EF5447">
              <w:rPr>
                <w:noProof/>
                <w:vertAlign w:val="superscript"/>
                <w:lang w:eastAsia="zh-CN"/>
              </w:rPr>
              <w:t>5</w:t>
            </w:r>
          </w:p>
          <w:p w14:paraId="63404D9B" w14:textId="77777777" w:rsidR="00737157" w:rsidRDefault="00737157" w:rsidP="00737157">
            <w:pPr>
              <w:pStyle w:val="TAC"/>
              <w:rPr>
                <w:lang w:eastAsia="zh-CN"/>
              </w:rPr>
            </w:pPr>
            <w:r>
              <w:rPr>
                <w:lang w:eastAsia="zh-CN"/>
              </w:rPr>
              <w:t>DC_3A_n7A-n78(2A)</w:t>
            </w:r>
            <w:r w:rsidRPr="00EF5447">
              <w:rPr>
                <w:noProof/>
                <w:vertAlign w:val="superscript"/>
                <w:lang w:eastAsia="zh-CN"/>
              </w:rPr>
              <w:t xml:space="preserve"> 5</w:t>
            </w:r>
          </w:p>
          <w:p w14:paraId="34EE2D38" w14:textId="77777777" w:rsidR="00737157" w:rsidRPr="00EF5447" w:rsidRDefault="00737157" w:rsidP="00737157">
            <w:pPr>
              <w:pStyle w:val="TAC"/>
              <w:rPr>
                <w:noProof/>
                <w:lang w:eastAsia="zh-CN"/>
              </w:rPr>
            </w:pPr>
            <w:r>
              <w:rPr>
                <w:lang w:eastAsia="zh-CN"/>
              </w:rPr>
              <w:t>DC_3C_n7A-n78(2A)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30498520" w14:textId="77777777" w:rsidR="00737157" w:rsidRPr="00EF5447" w:rsidRDefault="00737157" w:rsidP="00737157">
            <w:pPr>
              <w:pStyle w:val="TAC"/>
              <w:rPr>
                <w:noProof/>
                <w:lang w:eastAsia="zh-CN"/>
              </w:rPr>
            </w:pPr>
            <w:r w:rsidRPr="00EF5447">
              <w:rPr>
                <w:noProof/>
                <w:lang w:eastAsia="zh-CN"/>
              </w:rPr>
              <w:t>DC_3A_n78A</w:t>
            </w:r>
          </w:p>
          <w:p w14:paraId="0F84F6EB" w14:textId="77777777" w:rsidR="00737157" w:rsidRPr="00EF5447" w:rsidRDefault="00737157" w:rsidP="00737157">
            <w:pPr>
              <w:pStyle w:val="TAC"/>
              <w:rPr>
                <w:noProof/>
                <w:lang w:eastAsia="zh-CN"/>
              </w:rPr>
            </w:pPr>
            <w:r w:rsidRPr="00EF5447">
              <w:rPr>
                <w:noProof/>
                <w:lang w:eastAsia="zh-CN"/>
              </w:rPr>
              <w:t>DC_7A_n78A</w:t>
            </w:r>
          </w:p>
          <w:p w14:paraId="7B014420" w14:textId="77777777" w:rsidR="00737157" w:rsidRPr="00EF5447" w:rsidRDefault="00737157" w:rsidP="00737157">
            <w:pPr>
              <w:pStyle w:val="TAC"/>
              <w:rPr>
                <w:noProof/>
                <w:lang w:eastAsia="zh-CN"/>
              </w:rPr>
            </w:pPr>
            <w:r w:rsidRPr="00EF5447">
              <w:rPr>
                <w:noProof/>
                <w:lang w:eastAsia="zh-CN"/>
              </w:rPr>
              <w:t>DC_3C_n78A</w:t>
            </w:r>
          </w:p>
          <w:p w14:paraId="7A9F66A6" w14:textId="77777777" w:rsidR="00737157" w:rsidRPr="00EF5447" w:rsidRDefault="00737157" w:rsidP="00737157">
            <w:pPr>
              <w:pStyle w:val="TAC"/>
              <w:rPr>
                <w:noProof/>
                <w:lang w:eastAsia="zh-CN"/>
              </w:rPr>
            </w:pPr>
            <w:r w:rsidRPr="00EF5447">
              <w:rPr>
                <w:noProof/>
                <w:lang w:eastAsia="zh-CN"/>
              </w:rPr>
              <w:t>DC_7C_n78A</w:t>
            </w:r>
          </w:p>
        </w:tc>
      </w:tr>
      <w:tr w:rsidR="00737157" w:rsidRPr="00EF5447" w14:paraId="3EB2534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335303" w14:textId="77777777" w:rsidR="00737157" w:rsidRPr="00EF5447" w:rsidRDefault="00737157" w:rsidP="00737157">
            <w:pPr>
              <w:pStyle w:val="TAC"/>
              <w:rPr>
                <w:noProof/>
                <w:lang w:eastAsia="zh-CN"/>
              </w:rPr>
            </w:pPr>
            <w:r w:rsidRPr="00EF5447">
              <w:rPr>
                <w:noProof/>
                <w:lang w:eastAsia="zh-CN"/>
              </w:rPr>
              <w:t>DC_3A-3A-7A_n78A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046060" w14:textId="77777777" w:rsidR="00737157" w:rsidRPr="00EF5447" w:rsidRDefault="00737157" w:rsidP="00737157">
            <w:pPr>
              <w:pStyle w:val="TAC"/>
              <w:rPr>
                <w:noProof/>
                <w:lang w:eastAsia="zh-CN"/>
              </w:rPr>
            </w:pPr>
            <w:r w:rsidRPr="00EF5447">
              <w:rPr>
                <w:noProof/>
                <w:lang w:eastAsia="zh-CN"/>
              </w:rPr>
              <w:t>DC_3A_n78A</w:t>
            </w:r>
          </w:p>
          <w:p w14:paraId="6BF204E2" w14:textId="77777777" w:rsidR="00737157" w:rsidRPr="00EF5447" w:rsidRDefault="00737157" w:rsidP="00737157">
            <w:pPr>
              <w:pStyle w:val="TAC"/>
              <w:rPr>
                <w:noProof/>
                <w:lang w:eastAsia="zh-CN"/>
              </w:rPr>
            </w:pPr>
            <w:r w:rsidRPr="00EF5447">
              <w:rPr>
                <w:noProof/>
                <w:lang w:eastAsia="zh-CN"/>
              </w:rPr>
              <w:t>DC_7A_n78A</w:t>
            </w:r>
          </w:p>
        </w:tc>
      </w:tr>
      <w:tr w:rsidR="00737157" w14:paraId="4918D50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31AA53" w14:textId="77777777" w:rsidR="00737157" w:rsidRPr="009347B8" w:rsidRDefault="00737157" w:rsidP="00737157">
            <w:pPr>
              <w:pStyle w:val="TAC"/>
              <w:rPr>
                <w:noProof/>
                <w:vertAlign w:val="superscript"/>
                <w:lang w:eastAsia="zh-CN"/>
              </w:rPr>
            </w:pPr>
            <w:r w:rsidRPr="009347B8">
              <w:rPr>
                <w:noProof/>
                <w:lang w:eastAsia="zh-CN"/>
              </w:rPr>
              <w:t>DC_3A-7A-7A_n78A</w:t>
            </w:r>
            <w:r w:rsidRPr="009347B8">
              <w:rPr>
                <w:noProof/>
                <w:vertAlign w:val="superscript"/>
                <w:lang w:eastAsia="zh-CN"/>
              </w:rPr>
              <w:t>5</w:t>
            </w:r>
          </w:p>
          <w:p w14:paraId="3E6022B2" w14:textId="77777777" w:rsidR="00737157" w:rsidRPr="009347B8" w:rsidRDefault="00737157" w:rsidP="00737157">
            <w:pPr>
              <w:pStyle w:val="TAC"/>
              <w:rPr>
                <w:noProof/>
                <w:lang w:eastAsia="zh-CN"/>
              </w:rPr>
            </w:pPr>
            <w:r w:rsidRPr="009347B8">
              <w:rPr>
                <w:noProof/>
                <w:lang w:eastAsia="zh-CN"/>
              </w:rPr>
              <w:t>DC_3A-7A-7A_n78C</w:t>
            </w:r>
            <w:r w:rsidRPr="009347B8">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1FD9C3" w14:textId="77777777" w:rsidR="00737157" w:rsidRPr="009347B8" w:rsidRDefault="00737157" w:rsidP="00737157">
            <w:pPr>
              <w:pStyle w:val="TAC"/>
              <w:rPr>
                <w:noProof/>
                <w:lang w:eastAsia="zh-CN"/>
              </w:rPr>
            </w:pPr>
            <w:r w:rsidRPr="009347B8">
              <w:rPr>
                <w:noProof/>
                <w:lang w:eastAsia="zh-CN"/>
              </w:rPr>
              <w:t>DC_3A_n78A</w:t>
            </w:r>
          </w:p>
          <w:p w14:paraId="25F1D22D" w14:textId="77777777" w:rsidR="00737157" w:rsidRPr="009347B8" w:rsidRDefault="00737157" w:rsidP="00737157">
            <w:pPr>
              <w:pStyle w:val="TAC"/>
              <w:rPr>
                <w:noProof/>
                <w:lang w:eastAsia="zh-CN"/>
              </w:rPr>
            </w:pPr>
            <w:r w:rsidRPr="009347B8">
              <w:rPr>
                <w:noProof/>
                <w:lang w:eastAsia="zh-CN"/>
              </w:rPr>
              <w:t>DC_7A_n78A</w:t>
            </w:r>
          </w:p>
        </w:tc>
      </w:tr>
      <w:tr w:rsidR="00737157" w14:paraId="201236F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B033DF" w14:textId="77777777" w:rsidR="00737157" w:rsidRDefault="00737157" w:rsidP="00737157">
            <w:pPr>
              <w:pStyle w:val="TAC"/>
              <w:rPr>
                <w:noProof/>
                <w:lang w:val="fr-FR" w:eastAsia="zh-CN"/>
              </w:rPr>
            </w:pPr>
            <w:r>
              <w:rPr>
                <w:noProof/>
                <w:lang w:val="fr-FR" w:eastAsia="zh-CN"/>
              </w:rPr>
              <w:t>DC_3A-7A-7A_n78(2A)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C2C7CD" w14:textId="77777777" w:rsidR="00737157" w:rsidRPr="009347B8" w:rsidRDefault="00737157" w:rsidP="00737157">
            <w:pPr>
              <w:pStyle w:val="TAC"/>
              <w:rPr>
                <w:noProof/>
                <w:lang w:eastAsia="zh-CN"/>
              </w:rPr>
            </w:pPr>
            <w:r w:rsidRPr="009347B8">
              <w:rPr>
                <w:noProof/>
                <w:lang w:eastAsia="zh-CN"/>
              </w:rPr>
              <w:t>DC_3A_n78A</w:t>
            </w:r>
          </w:p>
          <w:p w14:paraId="1D7802DA" w14:textId="77777777" w:rsidR="00737157" w:rsidRPr="009347B8" w:rsidRDefault="00737157" w:rsidP="00737157">
            <w:pPr>
              <w:pStyle w:val="TAC"/>
              <w:rPr>
                <w:noProof/>
                <w:lang w:eastAsia="zh-CN"/>
              </w:rPr>
            </w:pPr>
            <w:r w:rsidRPr="009347B8">
              <w:rPr>
                <w:noProof/>
                <w:lang w:eastAsia="zh-CN"/>
              </w:rPr>
              <w:t>DC_7A_n78A</w:t>
            </w:r>
          </w:p>
        </w:tc>
      </w:tr>
      <w:tr w:rsidR="00737157" w14:paraId="185E6811"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D29BE8" w14:textId="77777777" w:rsidR="00737157" w:rsidRDefault="00737157" w:rsidP="00737157">
            <w:pPr>
              <w:pStyle w:val="TAC"/>
              <w:rPr>
                <w:noProof/>
                <w:lang w:val="fr-FR" w:eastAsia="zh-CN"/>
              </w:rPr>
            </w:pPr>
            <w:r>
              <w:rPr>
                <w:noProof/>
                <w:lang w:val="fr-FR" w:eastAsia="zh-CN"/>
              </w:rPr>
              <w:t>DC_3A-3A-7A-7A_n78A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B403C0" w14:textId="77777777" w:rsidR="00737157" w:rsidRPr="009347B8" w:rsidRDefault="00737157" w:rsidP="00737157">
            <w:pPr>
              <w:pStyle w:val="TAC"/>
              <w:rPr>
                <w:noProof/>
                <w:lang w:eastAsia="zh-CN"/>
              </w:rPr>
            </w:pPr>
            <w:r w:rsidRPr="009347B8">
              <w:rPr>
                <w:noProof/>
                <w:lang w:eastAsia="zh-CN"/>
              </w:rPr>
              <w:t>DC_3A_n78A</w:t>
            </w:r>
          </w:p>
          <w:p w14:paraId="3400A8F4" w14:textId="77777777" w:rsidR="00737157" w:rsidRPr="009347B8" w:rsidRDefault="00737157" w:rsidP="00737157">
            <w:pPr>
              <w:pStyle w:val="TAC"/>
              <w:rPr>
                <w:noProof/>
                <w:lang w:eastAsia="zh-CN"/>
              </w:rPr>
            </w:pPr>
            <w:r w:rsidRPr="009347B8">
              <w:rPr>
                <w:noProof/>
                <w:lang w:eastAsia="zh-CN"/>
              </w:rPr>
              <w:t>DC_7A_n78A</w:t>
            </w:r>
          </w:p>
        </w:tc>
      </w:tr>
      <w:tr w:rsidR="00737157" w:rsidRPr="00EF5447" w14:paraId="45EC74B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CB1C54" w14:textId="77777777" w:rsidR="00737157" w:rsidRPr="00EF5447" w:rsidRDefault="00737157" w:rsidP="00737157">
            <w:pPr>
              <w:pStyle w:val="TAC"/>
              <w:rPr>
                <w:lang w:eastAsia="zh-CN"/>
              </w:rPr>
            </w:pPr>
            <w:r w:rsidRPr="00EF5447">
              <w:rPr>
                <w:lang w:eastAsia="zh-CN"/>
              </w:rPr>
              <w:t>DC_3A_n7A-n78A</w:t>
            </w:r>
            <w:r w:rsidRPr="00EF5447">
              <w:rPr>
                <w:noProof/>
                <w:vertAlign w:val="superscript"/>
                <w:lang w:eastAsia="zh-CN"/>
              </w:rPr>
              <w:t>5</w:t>
            </w:r>
          </w:p>
          <w:p w14:paraId="230ABFA6" w14:textId="77777777" w:rsidR="00737157" w:rsidRPr="00EF5447" w:rsidRDefault="00737157" w:rsidP="00737157">
            <w:pPr>
              <w:pStyle w:val="TAC"/>
              <w:rPr>
                <w:lang w:eastAsia="zh-CN"/>
              </w:rPr>
            </w:pPr>
            <w:r w:rsidRPr="00EF5447">
              <w:rPr>
                <w:lang w:eastAsia="zh-CN"/>
              </w:rPr>
              <w:t>DC_3A_n7B-n78A</w:t>
            </w:r>
            <w:r w:rsidRPr="00EF5447">
              <w:rPr>
                <w:noProof/>
                <w:vertAlign w:val="superscript"/>
                <w:lang w:eastAsia="zh-CN"/>
              </w:rPr>
              <w:t>5</w:t>
            </w:r>
          </w:p>
          <w:p w14:paraId="6E6703F7" w14:textId="77777777" w:rsidR="00737157" w:rsidRPr="00EF5447" w:rsidRDefault="00737157" w:rsidP="00737157">
            <w:pPr>
              <w:pStyle w:val="TAC"/>
              <w:rPr>
                <w:lang w:eastAsia="zh-CN"/>
              </w:rPr>
            </w:pPr>
            <w:r w:rsidRPr="00EF5447">
              <w:rPr>
                <w:lang w:eastAsia="zh-CN"/>
              </w:rPr>
              <w:t>DC_3C_n7A-n78A</w:t>
            </w:r>
            <w:r w:rsidRPr="00EF5447">
              <w:rPr>
                <w:noProof/>
                <w:vertAlign w:val="superscript"/>
                <w:lang w:eastAsia="zh-CN"/>
              </w:rPr>
              <w:t>5</w:t>
            </w:r>
          </w:p>
          <w:p w14:paraId="01101192" w14:textId="77777777" w:rsidR="00737157" w:rsidRPr="00EF5447" w:rsidRDefault="00737157" w:rsidP="00737157">
            <w:pPr>
              <w:pStyle w:val="TAC"/>
              <w:rPr>
                <w:noProof/>
                <w:lang w:eastAsia="zh-CN"/>
              </w:rPr>
            </w:pPr>
            <w:r w:rsidRPr="00EF5447">
              <w:rPr>
                <w:noProof/>
                <w:lang w:eastAsia="zh-CN"/>
              </w:rPr>
              <w:t>DC_3C_n7B-n78A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07EC4CF" w14:textId="77777777" w:rsidR="00737157" w:rsidRPr="00EF5447" w:rsidRDefault="00737157" w:rsidP="00737157">
            <w:pPr>
              <w:pStyle w:val="TAC"/>
              <w:rPr>
                <w:lang w:eastAsia="zh-CN"/>
              </w:rPr>
            </w:pPr>
            <w:r w:rsidRPr="00EF5447">
              <w:rPr>
                <w:lang w:eastAsia="zh-CN"/>
              </w:rPr>
              <w:t>DC_3A_n7A</w:t>
            </w:r>
          </w:p>
          <w:p w14:paraId="7A5130EF" w14:textId="77777777" w:rsidR="00737157" w:rsidRPr="00EF5447" w:rsidRDefault="00737157" w:rsidP="00737157">
            <w:pPr>
              <w:pStyle w:val="TAC"/>
              <w:rPr>
                <w:lang w:eastAsia="zh-CN"/>
              </w:rPr>
            </w:pPr>
            <w:r w:rsidRPr="00EF5447">
              <w:rPr>
                <w:lang w:eastAsia="zh-CN"/>
              </w:rPr>
              <w:t>DC_3C_n7A</w:t>
            </w:r>
          </w:p>
          <w:p w14:paraId="17CF302C" w14:textId="77777777" w:rsidR="00737157" w:rsidRDefault="00737157" w:rsidP="00737157">
            <w:pPr>
              <w:pStyle w:val="TAC"/>
              <w:rPr>
                <w:lang w:eastAsia="zh-CN"/>
              </w:rPr>
            </w:pPr>
            <w:r w:rsidRPr="00EF5447">
              <w:rPr>
                <w:lang w:eastAsia="zh-CN"/>
              </w:rPr>
              <w:t>DC_3A_n78A</w:t>
            </w:r>
          </w:p>
          <w:p w14:paraId="0277B878" w14:textId="77777777" w:rsidR="00737157" w:rsidRPr="00EF5447" w:rsidRDefault="00737157" w:rsidP="00737157">
            <w:pPr>
              <w:pStyle w:val="TAC"/>
              <w:rPr>
                <w:lang w:eastAsia="zh-CN"/>
              </w:rPr>
            </w:pPr>
            <w:r w:rsidRPr="00C25B8C">
              <w:rPr>
                <w:lang w:eastAsia="zh-CN"/>
              </w:rPr>
              <w:t>DC_3C_n78A</w:t>
            </w:r>
          </w:p>
        </w:tc>
      </w:tr>
      <w:tr w:rsidR="00737157" w:rsidRPr="00EF5447" w14:paraId="36980D3A"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464EE7" w14:textId="77777777" w:rsidR="00737157" w:rsidRPr="00EF5447" w:rsidRDefault="00737157" w:rsidP="00737157">
            <w:pPr>
              <w:pStyle w:val="TAC"/>
              <w:rPr>
                <w:lang w:eastAsia="zh-CN"/>
              </w:rPr>
            </w:pPr>
            <w:r w:rsidRPr="00EF5447">
              <w:rPr>
                <w:lang w:eastAsia="zh-CN"/>
              </w:rPr>
              <w:t>DC_3A-3A_n7A-n78A</w:t>
            </w:r>
            <w:r w:rsidRPr="00EF5447">
              <w:rPr>
                <w:noProof/>
                <w:vertAlign w:val="superscript"/>
                <w:lang w:eastAsia="zh-CN"/>
              </w:rPr>
              <w:t>5</w:t>
            </w:r>
          </w:p>
          <w:p w14:paraId="734DA3CB" w14:textId="77777777" w:rsidR="00737157" w:rsidRPr="00EF5447" w:rsidRDefault="00737157" w:rsidP="00737157">
            <w:pPr>
              <w:pStyle w:val="TAC"/>
              <w:rPr>
                <w:lang w:eastAsia="zh-CN"/>
              </w:rPr>
            </w:pPr>
            <w:r w:rsidRPr="00EF5447">
              <w:rPr>
                <w:lang w:eastAsia="zh-CN"/>
              </w:rPr>
              <w:t>DC_3A-3A_n7B-n78A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491A593" w14:textId="77777777" w:rsidR="00737157" w:rsidRPr="00EF5447" w:rsidRDefault="00737157" w:rsidP="00737157">
            <w:pPr>
              <w:pStyle w:val="TAC"/>
              <w:rPr>
                <w:lang w:eastAsia="zh-CN"/>
              </w:rPr>
            </w:pPr>
            <w:r w:rsidRPr="00EF5447">
              <w:rPr>
                <w:lang w:eastAsia="zh-CN"/>
              </w:rPr>
              <w:t>DC_3A_n7A</w:t>
            </w:r>
          </w:p>
          <w:p w14:paraId="6289B192" w14:textId="77777777" w:rsidR="00737157" w:rsidRPr="00EF5447" w:rsidRDefault="00737157" w:rsidP="00737157">
            <w:pPr>
              <w:pStyle w:val="TAC"/>
              <w:rPr>
                <w:lang w:eastAsia="zh-CN"/>
              </w:rPr>
            </w:pPr>
            <w:r w:rsidRPr="00EF5447">
              <w:rPr>
                <w:lang w:eastAsia="zh-CN"/>
              </w:rPr>
              <w:t>DC_3A_n7B</w:t>
            </w:r>
          </w:p>
          <w:p w14:paraId="576E1E95" w14:textId="77777777" w:rsidR="00737157" w:rsidRPr="00EF5447" w:rsidRDefault="00737157" w:rsidP="00737157">
            <w:pPr>
              <w:pStyle w:val="TAC"/>
              <w:rPr>
                <w:lang w:eastAsia="zh-CN"/>
              </w:rPr>
            </w:pPr>
            <w:r w:rsidRPr="00EF5447">
              <w:rPr>
                <w:lang w:eastAsia="zh-CN"/>
              </w:rPr>
              <w:t>DC_3A_n78A</w:t>
            </w:r>
          </w:p>
        </w:tc>
      </w:tr>
      <w:tr w:rsidR="00737157" w:rsidRPr="00EF5447" w14:paraId="30E2643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402E69" w14:textId="77777777" w:rsidR="00737157" w:rsidRPr="00EF5447" w:rsidRDefault="00737157" w:rsidP="00737157">
            <w:pPr>
              <w:pStyle w:val="TAC"/>
              <w:rPr>
                <w:lang w:eastAsia="zh-CN"/>
              </w:rPr>
            </w:pPr>
            <w:r w:rsidRPr="00EF5447">
              <w:rPr>
                <w:lang w:eastAsia="zh-CN"/>
              </w:rPr>
              <w:t>DC_3A-8A_n1A</w:t>
            </w:r>
          </w:p>
          <w:p w14:paraId="7341186E" w14:textId="77777777" w:rsidR="00737157" w:rsidRPr="00EF5447" w:rsidRDefault="00737157" w:rsidP="00737157">
            <w:pPr>
              <w:pStyle w:val="TAC"/>
              <w:rPr>
                <w:lang w:eastAsia="zh-CN"/>
              </w:rPr>
            </w:pPr>
            <w:r w:rsidRPr="00EF5447">
              <w:rPr>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23532D33" w14:textId="77777777" w:rsidR="00737157" w:rsidRPr="00EF5447" w:rsidRDefault="00737157" w:rsidP="00737157">
            <w:pPr>
              <w:pStyle w:val="TAC"/>
              <w:rPr>
                <w:lang w:eastAsia="zh-CN"/>
              </w:rPr>
            </w:pPr>
            <w:r w:rsidRPr="00EF5447">
              <w:rPr>
                <w:lang w:eastAsia="zh-CN"/>
              </w:rPr>
              <w:t>DC_3A_n1A</w:t>
            </w:r>
          </w:p>
          <w:p w14:paraId="48F9C409" w14:textId="77777777" w:rsidR="00737157" w:rsidRPr="00EF5447" w:rsidRDefault="00737157" w:rsidP="00737157">
            <w:pPr>
              <w:pStyle w:val="TAC"/>
              <w:rPr>
                <w:lang w:eastAsia="zh-CN"/>
              </w:rPr>
            </w:pPr>
            <w:r w:rsidRPr="00EF5447">
              <w:rPr>
                <w:lang w:eastAsia="zh-CN"/>
              </w:rPr>
              <w:t>DC_8A_n1A</w:t>
            </w:r>
          </w:p>
        </w:tc>
      </w:tr>
      <w:tr w:rsidR="00737157" w:rsidRPr="00EF5447" w14:paraId="2FABB0E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2A53E2" w14:textId="77777777" w:rsidR="00737157" w:rsidRPr="00EF5447" w:rsidRDefault="00737157" w:rsidP="00737157">
            <w:pPr>
              <w:pStyle w:val="TAC"/>
              <w:rPr>
                <w:lang w:eastAsia="zh-CN"/>
              </w:rPr>
            </w:pPr>
            <w:r w:rsidRPr="00EF5447">
              <w:rPr>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0AE10C20" w14:textId="77777777" w:rsidR="00737157" w:rsidRPr="00EF5447" w:rsidRDefault="00737157" w:rsidP="00737157">
            <w:pPr>
              <w:pStyle w:val="TAC"/>
              <w:rPr>
                <w:lang w:eastAsia="zh-CN"/>
              </w:rPr>
            </w:pPr>
            <w:r w:rsidRPr="00EF5447">
              <w:rPr>
                <w:lang w:eastAsia="zh-CN"/>
              </w:rPr>
              <w:t>DC_3A_n1A</w:t>
            </w:r>
          </w:p>
          <w:p w14:paraId="769AE763" w14:textId="77777777" w:rsidR="00737157" w:rsidRPr="00EF5447" w:rsidRDefault="00737157" w:rsidP="00737157">
            <w:pPr>
              <w:pStyle w:val="TAC"/>
              <w:rPr>
                <w:lang w:eastAsia="zh-CN"/>
              </w:rPr>
            </w:pPr>
            <w:r w:rsidRPr="00EF5447">
              <w:rPr>
                <w:lang w:eastAsia="zh-CN"/>
              </w:rPr>
              <w:t>DC_8A_n1A</w:t>
            </w:r>
          </w:p>
        </w:tc>
      </w:tr>
      <w:tr w:rsidR="00737157" w:rsidRPr="00EF5447" w14:paraId="5167612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AE9C81" w14:textId="77777777" w:rsidR="00737157" w:rsidRPr="00EF5447" w:rsidRDefault="00737157" w:rsidP="00737157">
            <w:pPr>
              <w:pStyle w:val="TAC"/>
              <w:rPr>
                <w:lang w:eastAsia="zh-CN"/>
              </w:rPr>
            </w:pPr>
            <w:r>
              <w:rPr>
                <w:rFonts w:cs="Arial" w:hint="eastAsia"/>
                <w:lang w:eastAsia="zh-TW"/>
              </w:rPr>
              <w:t>DC_3A-3A_n8A-n78A</w:t>
            </w:r>
            <w:r w:rsidRPr="00C04A1D">
              <w:rPr>
                <w:rFonts w:cs="Arial"/>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0DB6F41B" w14:textId="77777777" w:rsidR="00737157" w:rsidRDefault="00737157" w:rsidP="00737157">
            <w:pPr>
              <w:pStyle w:val="TAC"/>
              <w:rPr>
                <w:rFonts w:cs="Arial"/>
                <w:lang w:eastAsia="zh-TW"/>
              </w:rPr>
            </w:pPr>
            <w:r>
              <w:rPr>
                <w:rFonts w:cs="Arial" w:hint="eastAsia"/>
                <w:lang w:eastAsia="zh-TW"/>
              </w:rPr>
              <w:t>DC_3A_n8A</w:t>
            </w:r>
          </w:p>
          <w:p w14:paraId="3EBF7139" w14:textId="77777777" w:rsidR="00737157" w:rsidRPr="00EF5447" w:rsidRDefault="00737157" w:rsidP="00737157">
            <w:pPr>
              <w:pStyle w:val="TAC"/>
              <w:rPr>
                <w:lang w:eastAsia="zh-CN"/>
              </w:rPr>
            </w:pPr>
            <w:r>
              <w:rPr>
                <w:rFonts w:cs="Arial" w:hint="eastAsia"/>
                <w:lang w:eastAsia="zh-TW"/>
              </w:rPr>
              <w:t>DC_3A_n78A</w:t>
            </w:r>
          </w:p>
        </w:tc>
      </w:tr>
      <w:tr w:rsidR="00737157" w:rsidRPr="00EF5447" w14:paraId="205F183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0655DC" w14:textId="77777777" w:rsidR="00737157" w:rsidRPr="00EF5447" w:rsidRDefault="00737157" w:rsidP="00737157">
            <w:pPr>
              <w:pStyle w:val="TAC"/>
              <w:rPr>
                <w:lang w:eastAsia="zh-CN"/>
              </w:rPr>
            </w:pPr>
            <w:r w:rsidRPr="00EF5447">
              <w:rPr>
                <w:rFonts w:cs="Arial"/>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3C1879BE" w14:textId="77777777" w:rsidR="00737157" w:rsidRPr="00EF5447" w:rsidRDefault="00737157" w:rsidP="00737157">
            <w:pPr>
              <w:pStyle w:val="TAC"/>
              <w:rPr>
                <w:rFonts w:cs="Arial"/>
                <w:lang w:eastAsia="ja-JP"/>
              </w:rPr>
            </w:pPr>
            <w:r w:rsidRPr="00EF5447">
              <w:rPr>
                <w:rFonts w:cs="Arial"/>
                <w:lang w:eastAsia="ja-JP"/>
              </w:rPr>
              <w:t>DC_3A_n8A</w:t>
            </w:r>
          </w:p>
          <w:p w14:paraId="120336EF" w14:textId="77777777" w:rsidR="00737157" w:rsidRPr="00EF5447" w:rsidRDefault="00737157" w:rsidP="00737157">
            <w:pPr>
              <w:pStyle w:val="TAC"/>
              <w:rPr>
                <w:lang w:eastAsia="zh-CN"/>
              </w:rPr>
            </w:pPr>
            <w:r w:rsidRPr="00EF5447">
              <w:rPr>
                <w:rFonts w:cs="Arial"/>
                <w:lang w:eastAsia="ja-JP"/>
              </w:rPr>
              <w:t>DC_3A_n40A</w:t>
            </w:r>
          </w:p>
        </w:tc>
      </w:tr>
      <w:tr w:rsidR="00737157" w:rsidRPr="00EF5447" w14:paraId="7E20778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2FA71A" w14:textId="77777777" w:rsidR="00737157" w:rsidRPr="00EF5447" w:rsidRDefault="00737157" w:rsidP="00737157">
            <w:pPr>
              <w:pStyle w:val="TAC"/>
              <w:rPr>
                <w:lang w:eastAsia="zh-CN"/>
              </w:rPr>
            </w:pPr>
            <w:r w:rsidRPr="00EF5447">
              <w:t>DC_3A-8</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hideMark/>
          </w:tcPr>
          <w:p w14:paraId="6E2A7D17" w14:textId="77777777" w:rsidR="00737157" w:rsidRPr="00EF5447" w:rsidRDefault="00737157" w:rsidP="00737157">
            <w:pPr>
              <w:pStyle w:val="TAC"/>
              <w:rPr>
                <w:lang w:eastAsia="fr-FR"/>
              </w:rPr>
            </w:pPr>
            <w:r w:rsidRPr="00EF5447">
              <w:t>DC_3A_n28A</w:t>
            </w:r>
          </w:p>
          <w:p w14:paraId="6F0DC3E1" w14:textId="77777777" w:rsidR="00737157" w:rsidRPr="00EF5447" w:rsidRDefault="00737157" w:rsidP="00737157">
            <w:pPr>
              <w:pStyle w:val="TAC"/>
              <w:rPr>
                <w:lang w:eastAsia="zh-CN"/>
              </w:rPr>
            </w:pPr>
            <w:r w:rsidRPr="00EF5447">
              <w:t>DC_8A_n28A</w:t>
            </w:r>
          </w:p>
        </w:tc>
      </w:tr>
      <w:tr w:rsidR="00737157" w:rsidRPr="00EF5447" w14:paraId="4266D8CE"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97ADA6" w14:textId="77777777" w:rsidR="00737157" w:rsidRPr="00EF5447" w:rsidRDefault="00737157" w:rsidP="00737157">
            <w:pPr>
              <w:pStyle w:val="TAC"/>
            </w:pPr>
            <w:r w:rsidRPr="00EF5447">
              <w:rPr>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5BED8727" w14:textId="77777777" w:rsidR="00737157" w:rsidRPr="00EF5447" w:rsidRDefault="00737157" w:rsidP="00737157">
            <w:pPr>
              <w:pStyle w:val="TAC"/>
            </w:pPr>
            <w:r w:rsidRPr="00EF5447">
              <w:rPr>
                <w:rFonts w:cs="Arial"/>
                <w:color w:val="000000"/>
                <w:szCs w:val="18"/>
              </w:rPr>
              <w:t>DC_3A_n40A</w:t>
            </w:r>
            <w:r w:rsidRPr="00EF5447">
              <w:rPr>
                <w:rFonts w:cs="Arial"/>
                <w:color w:val="000000"/>
                <w:szCs w:val="18"/>
              </w:rPr>
              <w:br/>
              <w:t>DC_8A_n40A</w:t>
            </w:r>
          </w:p>
        </w:tc>
      </w:tr>
      <w:tr w:rsidR="00737157" w:rsidRPr="00EF5447" w14:paraId="4A8996BE"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98376A" w14:textId="77777777" w:rsidR="00737157" w:rsidRPr="00EF5447" w:rsidRDefault="00737157" w:rsidP="00737157">
            <w:pPr>
              <w:pStyle w:val="TAC"/>
              <w:rPr>
                <w:lang w:eastAsia="zh-CN"/>
              </w:rPr>
            </w:pPr>
            <w:r w:rsidRPr="00EF5447">
              <w:t>DC_3A-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p w14:paraId="3092E2E2" w14:textId="77777777" w:rsidR="00737157" w:rsidRPr="00EF5447" w:rsidRDefault="00737157" w:rsidP="00737157">
            <w:pPr>
              <w:pStyle w:val="TAC"/>
              <w:rPr>
                <w:noProof/>
                <w:lang w:eastAsia="zh-CN"/>
              </w:rPr>
            </w:pPr>
            <w:r w:rsidRPr="00EF5447">
              <w:rPr>
                <w:noProof/>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0E16B7DE" w14:textId="77777777" w:rsidR="00737157" w:rsidRPr="00EF5447" w:rsidRDefault="00737157" w:rsidP="00737157">
            <w:pPr>
              <w:pStyle w:val="TAC"/>
            </w:pPr>
            <w:r w:rsidRPr="00EF5447">
              <w:t>DC_3A_n77A</w:t>
            </w:r>
          </w:p>
          <w:p w14:paraId="1898893B" w14:textId="77777777" w:rsidR="00737157" w:rsidRDefault="00737157" w:rsidP="00737157">
            <w:pPr>
              <w:pStyle w:val="TAC"/>
              <w:rPr>
                <w:lang w:eastAsia="zh-CN"/>
              </w:rPr>
            </w:pPr>
            <w:r w:rsidRPr="00EF5447">
              <w:rPr>
                <w:lang w:eastAsia="zh-CN"/>
              </w:rPr>
              <w:t>DC_3C_n77A</w:t>
            </w:r>
          </w:p>
          <w:p w14:paraId="2ED55E26" w14:textId="77777777" w:rsidR="00737157" w:rsidRPr="00EF5447" w:rsidRDefault="00737157" w:rsidP="00737157">
            <w:pPr>
              <w:pStyle w:val="TAC"/>
              <w:rPr>
                <w:lang w:eastAsia="fi-FI"/>
              </w:rPr>
            </w:pPr>
            <w:r w:rsidRPr="00EF5447">
              <w:t>DC_8A_n77A</w:t>
            </w:r>
          </w:p>
        </w:tc>
      </w:tr>
      <w:tr w:rsidR="00737157" w:rsidRPr="00EF5447" w14:paraId="003AF9EA"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68E70B" w14:textId="77777777" w:rsidR="00737157" w:rsidRPr="00EF5447" w:rsidRDefault="00737157" w:rsidP="00737157">
            <w:pPr>
              <w:pStyle w:val="TAC"/>
            </w:pPr>
            <w:r w:rsidRPr="00EF5447">
              <w:t>DC_3A-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 xml:space="preserve"> 5</w:t>
            </w:r>
          </w:p>
          <w:p w14:paraId="227459AE" w14:textId="77777777" w:rsidR="00737157" w:rsidRPr="00EF5447" w:rsidRDefault="00737157" w:rsidP="00737157">
            <w:pPr>
              <w:pStyle w:val="TAC"/>
              <w:rPr>
                <w:lang w:eastAsia="fr-FR"/>
              </w:rPr>
            </w:pPr>
            <w:r w:rsidRPr="00EF5447">
              <w:rPr>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64A12307" w14:textId="77777777" w:rsidR="00737157" w:rsidRPr="00EF5447" w:rsidRDefault="00737157" w:rsidP="00737157">
            <w:pPr>
              <w:pStyle w:val="TAC"/>
            </w:pPr>
            <w:r w:rsidRPr="00EF5447">
              <w:t>DC_3A_n77A</w:t>
            </w:r>
          </w:p>
          <w:p w14:paraId="14C9B3F0" w14:textId="77777777" w:rsidR="00737157" w:rsidRPr="00EF5447" w:rsidRDefault="00737157" w:rsidP="00737157">
            <w:pPr>
              <w:pStyle w:val="TAC"/>
            </w:pPr>
            <w:r w:rsidRPr="00EF5447">
              <w:rPr>
                <w:lang w:eastAsia="zh-CN"/>
              </w:rPr>
              <w:t>DC_3C_n77A</w:t>
            </w:r>
          </w:p>
          <w:p w14:paraId="1908C359" w14:textId="77777777" w:rsidR="00737157" w:rsidRPr="00EF5447" w:rsidRDefault="00737157" w:rsidP="00737157">
            <w:pPr>
              <w:pStyle w:val="TAC"/>
            </w:pPr>
            <w:r w:rsidRPr="00EF5447">
              <w:t>DC_8A_n77A</w:t>
            </w:r>
          </w:p>
        </w:tc>
      </w:tr>
      <w:tr w:rsidR="00737157" w:rsidRPr="00EF5447" w14:paraId="1F49114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922B8B" w14:textId="77777777" w:rsidR="00737157" w:rsidRDefault="00737157" w:rsidP="00737157">
            <w:pPr>
              <w:pStyle w:val="TAC"/>
              <w:rPr>
                <w:noProof/>
                <w:lang w:eastAsia="zh-CN"/>
              </w:rPr>
            </w:pPr>
            <w:r w:rsidRPr="00EF5447">
              <w:rPr>
                <w:noProof/>
                <w:lang w:eastAsia="zh-CN"/>
              </w:rPr>
              <w:t>DC_3A-8A_n78A</w:t>
            </w:r>
            <w:r w:rsidRPr="00EF5447">
              <w:rPr>
                <w:noProof/>
                <w:vertAlign w:val="superscript"/>
                <w:lang w:eastAsia="zh-CN"/>
              </w:rPr>
              <w:t>5</w:t>
            </w:r>
          </w:p>
          <w:p w14:paraId="0F9D73C7" w14:textId="77777777" w:rsidR="00737157" w:rsidRPr="00EF5447" w:rsidRDefault="00737157" w:rsidP="00737157">
            <w:pPr>
              <w:pStyle w:val="TAC"/>
              <w:rPr>
                <w:noProof/>
                <w:lang w:eastAsia="zh-CN"/>
              </w:rPr>
            </w:pPr>
            <w:r w:rsidRPr="00EF5447">
              <w:rPr>
                <w:noProof/>
                <w:lang w:eastAsia="zh-CN"/>
              </w:rPr>
              <w:t>DC_3C-8A_n78A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6F59F5" w14:textId="77777777" w:rsidR="00737157" w:rsidRPr="00EF5447" w:rsidRDefault="00737157" w:rsidP="00737157">
            <w:pPr>
              <w:pStyle w:val="TAC"/>
              <w:rPr>
                <w:noProof/>
                <w:lang w:eastAsia="zh-CN"/>
              </w:rPr>
            </w:pPr>
            <w:r w:rsidRPr="00EF5447">
              <w:rPr>
                <w:noProof/>
                <w:lang w:eastAsia="zh-CN"/>
              </w:rPr>
              <w:t>DC_3A_n78A</w:t>
            </w:r>
          </w:p>
          <w:p w14:paraId="18DADC7B" w14:textId="77777777" w:rsidR="00737157" w:rsidRPr="00EF5447" w:rsidRDefault="00737157" w:rsidP="00737157">
            <w:pPr>
              <w:pStyle w:val="TAC"/>
              <w:rPr>
                <w:noProof/>
                <w:lang w:eastAsia="zh-CN"/>
              </w:rPr>
            </w:pPr>
            <w:r w:rsidRPr="00EF5447">
              <w:rPr>
                <w:noProof/>
                <w:lang w:eastAsia="zh-CN"/>
              </w:rPr>
              <w:t>DC_8A_n78A</w:t>
            </w:r>
          </w:p>
        </w:tc>
      </w:tr>
      <w:tr w:rsidR="00737157" w14:paraId="57AEB2A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29C722" w14:textId="77777777" w:rsidR="00737157" w:rsidRDefault="00737157" w:rsidP="00737157">
            <w:pPr>
              <w:pStyle w:val="TAC"/>
              <w:rPr>
                <w:noProof/>
                <w:lang w:val="fr-FR" w:eastAsia="zh-CN"/>
              </w:rPr>
            </w:pPr>
            <w:r>
              <w:rPr>
                <w:noProof/>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4AC94F79" w14:textId="77777777" w:rsidR="00737157" w:rsidRPr="009347B8" w:rsidRDefault="00737157" w:rsidP="00737157">
            <w:pPr>
              <w:pStyle w:val="TAC"/>
              <w:rPr>
                <w:noProof/>
                <w:lang w:eastAsia="zh-CN"/>
              </w:rPr>
            </w:pPr>
            <w:r w:rsidRPr="009347B8">
              <w:rPr>
                <w:noProof/>
                <w:lang w:eastAsia="zh-CN"/>
              </w:rPr>
              <w:t>DC_3A_n78A</w:t>
            </w:r>
          </w:p>
          <w:p w14:paraId="27FAB2EB" w14:textId="77777777" w:rsidR="00737157" w:rsidRPr="009347B8" w:rsidRDefault="00737157" w:rsidP="00737157">
            <w:pPr>
              <w:pStyle w:val="TAC"/>
              <w:rPr>
                <w:noProof/>
                <w:lang w:eastAsia="zh-CN"/>
              </w:rPr>
            </w:pPr>
            <w:r w:rsidRPr="009347B8">
              <w:rPr>
                <w:noProof/>
                <w:lang w:eastAsia="zh-CN"/>
              </w:rPr>
              <w:t>DC_8A_n78A</w:t>
            </w:r>
          </w:p>
        </w:tc>
      </w:tr>
      <w:tr w:rsidR="00737157" w:rsidRPr="00EF5447" w14:paraId="216DF7B8"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092708" w14:textId="77777777" w:rsidR="00737157" w:rsidRPr="00EF5447" w:rsidRDefault="00737157" w:rsidP="00737157">
            <w:pPr>
              <w:pStyle w:val="TAC"/>
              <w:rPr>
                <w:noProof/>
                <w:lang w:eastAsia="zh-CN"/>
              </w:rPr>
            </w:pPr>
            <w:r w:rsidRPr="00EF5447">
              <w:rPr>
                <w:noProof/>
                <w:lang w:eastAsia="zh-CN"/>
              </w:rPr>
              <w:t>DC_3A-3A-8A_n78A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2B40BC" w14:textId="77777777" w:rsidR="00737157" w:rsidRPr="00EF5447" w:rsidRDefault="00737157" w:rsidP="00737157">
            <w:pPr>
              <w:pStyle w:val="TAC"/>
              <w:rPr>
                <w:noProof/>
                <w:lang w:eastAsia="zh-CN"/>
              </w:rPr>
            </w:pPr>
            <w:r w:rsidRPr="00EF5447">
              <w:rPr>
                <w:noProof/>
                <w:lang w:eastAsia="zh-CN"/>
              </w:rPr>
              <w:t>DC_3A_n78A</w:t>
            </w:r>
          </w:p>
          <w:p w14:paraId="6C5F5C89" w14:textId="77777777" w:rsidR="00737157" w:rsidRPr="00EF5447" w:rsidRDefault="00737157" w:rsidP="00737157">
            <w:pPr>
              <w:pStyle w:val="TAC"/>
              <w:rPr>
                <w:noProof/>
                <w:lang w:eastAsia="zh-CN"/>
              </w:rPr>
            </w:pPr>
            <w:r w:rsidRPr="00EF5447">
              <w:rPr>
                <w:noProof/>
                <w:lang w:eastAsia="zh-CN"/>
              </w:rPr>
              <w:t>DC_8A_n78A</w:t>
            </w:r>
          </w:p>
        </w:tc>
      </w:tr>
      <w:tr w:rsidR="00737157" w:rsidRPr="00EF5447" w14:paraId="4A980CA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C522BE" w14:textId="77777777" w:rsidR="00737157" w:rsidRPr="00EF5447" w:rsidRDefault="00737157" w:rsidP="00737157">
            <w:pPr>
              <w:pStyle w:val="TAC"/>
              <w:rPr>
                <w:noProof/>
                <w:lang w:eastAsia="zh-CN"/>
              </w:rPr>
            </w:pPr>
            <w:r w:rsidRPr="00EF5447">
              <w:t>DC_3A-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D27EC8" w14:textId="77777777" w:rsidR="00737157" w:rsidRPr="00EF5447" w:rsidRDefault="00737157" w:rsidP="00737157">
            <w:pPr>
              <w:pStyle w:val="TAC"/>
            </w:pPr>
            <w:r w:rsidRPr="00EF5447">
              <w:t>DC_3A_n79A</w:t>
            </w:r>
          </w:p>
          <w:p w14:paraId="39569B7E" w14:textId="77777777" w:rsidR="00737157" w:rsidRPr="00EF5447" w:rsidRDefault="00737157" w:rsidP="00737157">
            <w:pPr>
              <w:pStyle w:val="TAC"/>
              <w:rPr>
                <w:noProof/>
                <w:lang w:eastAsia="zh-CN"/>
              </w:rPr>
            </w:pPr>
            <w:r w:rsidRPr="00EF5447">
              <w:t>DC_8A_n79A</w:t>
            </w:r>
          </w:p>
        </w:tc>
      </w:tr>
      <w:tr w:rsidR="00737157" w:rsidRPr="00EF5447" w14:paraId="3FD0DAD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299737" w14:textId="77777777" w:rsidR="00737157" w:rsidRPr="00EF5447" w:rsidRDefault="00737157" w:rsidP="00737157">
            <w:pPr>
              <w:pStyle w:val="TAC"/>
            </w:pPr>
            <w:r w:rsidRPr="00EF5447">
              <w:rPr>
                <w:rFonts w:cs="Arial"/>
                <w:lang w:eastAsia="ja-JP"/>
              </w:rPr>
              <w:t>DC_3A_n8A-n78A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49AF631" w14:textId="77777777" w:rsidR="00737157" w:rsidRPr="00EF5447" w:rsidRDefault="00737157" w:rsidP="00737157">
            <w:pPr>
              <w:pStyle w:val="TAC"/>
              <w:rPr>
                <w:rFonts w:cs="Arial"/>
                <w:lang w:eastAsia="ja-JP"/>
              </w:rPr>
            </w:pPr>
            <w:r w:rsidRPr="00EF5447">
              <w:rPr>
                <w:rFonts w:cs="Arial"/>
                <w:lang w:eastAsia="ja-JP"/>
              </w:rPr>
              <w:t>DC_3A_n8A</w:t>
            </w:r>
          </w:p>
          <w:p w14:paraId="07E38E25" w14:textId="77777777" w:rsidR="00737157" w:rsidRPr="00EF5447" w:rsidRDefault="00737157" w:rsidP="00737157">
            <w:pPr>
              <w:pStyle w:val="TAC"/>
            </w:pPr>
            <w:r w:rsidRPr="00EF5447">
              <w:rPr>
                <w:rFonts w:cs="Arial"/>
                <w:lang w:eastAsia="ja-JP"/>
              </w:rPr>
              <w:t>DC_3A_n78A</w:t>
            </w:r>
          </w:p>
        </w:tc>
      </w:tr>
      <w:tr w:rsidR="00737157" w:rsidRPr="00EF5447" w14:paraId="65FF25B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6822D3" w14:textId="77777777" w:rsidR="00737157" w:rsidRPr="00EF5447" w:rsidRDefault="00737157" w:rsidP="00737157">
            <w:pPr>
              <w:pStyle w:val="TAC"/>
              <w:rPr>
                <w:rFonts w:cs="Arial"/>
                <w:lang w:eastAsia="ja-JP"/>
              </w:rPr>
            </w:pPr>
            <w:r w:rsidRPr="00EF5447">
              <w:t>DC_3A-11</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tcPr>
          <w:p w14:paraId="180CE5C0" w14:textId="77777777" w:rsidR="00737157" w:rsidRPr="00EF5447" w:rsidRDefault="00737157" w:rsidP="00737157">
            <w:pPr>
              <w:pStyle w:val="TAC"/>
            </w:pPr>
            <w:r w:rsidRPr="00EF5447">
              <w:t>DC_3A_n28A</w:t>
            </w:r>
          </w:p>
          <w:p w14:paraId="41D6BC35" w14:textId="77777777" w:rsidR="00737157" w:rsidRPr="00EF5447" w:rsidRDefault="00737157" w:rsidP="00737157">
            <w:pPr>
              <w:pStyle w:val="TAC"/>
              <w:rPr>
                <w:rFonts w:cs="Arial"/>
                <w:lang w:eastAsia="ja-JP"/>
              </w:rPr>
            </w:pPr>
            <w:r w:rsidRPr="00EF5447">
              <w:t>DC_11A_n28A</w:t>
            </w:r>
          </w:p>
        </w:tc>
      </w:tr>
      <w:tr w:rsidR="00737157" w:rsidRPr="00EF5447" w14:paraId="4364DE5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564C2D" w14:textId="77777777" w:rsidR="00737157" w:rsidRPr="00EF5447" w:rsidRDefault="00737157" w:rsidP="00737157">
            <w:pPr>
              <w:pStyle w:val="TAC"/>
              <w:rPr>
                <w:rFonts w:cs="Arial"/>
                <w:lang w:eastAsia="ja-JP"/>
              </w:rPr>
            </w:pPr>
            <w:r w:rsidRPr="00EF5447">
              <w:t>DC_3A-11</w:t>
            </w:r>
            <w:r w:rsidRPr="00EF5447">
              <w:rPr>
                <w:rFonts w:eastAsia="Malgun Gothic"/>
              </w:rPr>
              <w:t>A_</w:t>
            </w:r>
            <w:r w:rsidRPr="00EF5447">
              <w:t>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1B50F65" w14:textId="77777777" w:rsidR="00737157" w:rsidRPr="00EF5447" w:rsidRDefault="00737157" w:rsidP="00737157">
            <w:pPr>
              <w:pStyle w:val="TAC"/>
            </w:pPr>
            <w:r w:rsidRPr="00EF5447">
              <w:t>DC_3A_n77A</w:t>
            </w:r>
          </w:p>
          <w:p w14:paraId="4A1C869C" w14:textId="77777777" w:rsidR="00737157" w:rsidRPr="00EF5447" w:rsidRDefault="00737157" w:rsidP="00737157">
            <w:pPr>
              <w:pStyle w:val="TAC"/>
              <w:rPr>
                <w:rFonts w:cs="Arial"/>
                <w:lang w:eastAsia="ja-JP"/>
              </w:rPr>
            </w:pPr>
            <w:r w:rsidRPr="00EF5447">
              <w:t>DC_11A_n77A</w:t>
            </w:r>
          </w:p>
        </w:tc>
      </w:tr>
      <w:tr w:rsidR="00737157" w:rsidRPr="00EF5447" w14:paraId="53B06C7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B1CCDA" w14:textId="77777777" w:rsidR="00737157" w:rsidRPr="00EF5447" w:rsidRDefault="00737157" w:rsidP="00737157">
            <w:pPr>
              <w:pStyle w:val="TAC"/>
              <w:rPr>
                <w:rFonts w:cs="Arial"/>
                <w:lang w:eastAsia="ja-JP"/>
              </w:rPr>
            </w:pPr>
            <w:r w:rsidRPr="00EF5447">
              <w:t>DC_3A-11</w:t>
            </w:r>
            <w:r w:rsidRPr="00EF5447">
              <w:rPr>
                <w:rFonts w:eastAsia="Malgun Gothic"/>
              </w:rPr>
              <w:t>A_</w:t>
            </w:r>
            <w:r w:rsidRPr="00EF5447">
              <w:t>n77(2A)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330C919A" w14:textId="77777777" w:rsidR="00737157" w:rsidRPr="00EF5447" w:rsidRDefault="00737157" w:rsidP="00737157">
            <w:pPr>
              <w:pStyle w:val="TAC"/>
            </w:pPr>
            <w:r w:rsidRPr="00EF5447">
              <w:t>DC_3A_n77A</w:t>
            </w:r>
          </w:p>
          <w:p w14:paraId="043A8296" w14:textId="77777777" w:rsidR="00737157" w:rsidRPr="00EF5447" w:rsidRDefault="00737157" w:rsidP="00737157">
            <w:pPr>
              <w:pStyle w:val="TAC"/>
              <w:rPr>
                <w:rFonts w:cs="Arial"/>
                <w:lang w:eastAsia="ja-JP"/>
              </w:rPr>
            </w:pPr>
            <w:r w:rsidRPr="00EF5447">
              <w:t>DC_11A_n77A</w:t>
            </w:r>
          </w:p>
        </w:tc>
      </w:tr>
      <w:tr w:rsidR="00737157" w:rsidRPr="00EF5447" w14:paraId="35E0724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3DDF02" w14:textId="77777777" w:rsidR="00737157" w:rsidRPr="00EF5447" w:rsidRDefault="00737157" w:rsidP="00737157">
            <w:pPr>
              <w:pStyle w:val="TAC"/>
              <w:rPr>
                <w:rFonts w:cs="Arial"/>
                <w:lang w:eastAsia="ja-JP"/>
              </w:rPr>
            </w:pPr>
            <w:r w:rsidRPr="00EF5447">
              <w:rPr>
                <w:lang w:eastAsia="fi-FI"/>
              </w:rPr>
              <w:t>DC_3A</w:t>
            </w:r>
            <w:r w:rsidRPr="00EF5447">
              <w:t>-18A</w:t>
            </w:r>
            <w:r w:rsidRPr="00EF5447">
              <w:rPr>
                <w:lang w:eastAsia="fi-FI"/>
              </w:rPr>
              <w:t>_</w:t>
            </w:r>
            <w:r w:rsidRPr="00EF5447">
              <w:t>n3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AA11809" w14:textId="77777777" w:rsidR="00737157" w:rsidRPr="00EF5447" w:rsidRDefault="00737157" w:rsidP="00737157">
            <w:pPr>
              <w:pStyle w:val="TAC"/>
              <w:rPr>
                <w:b/>
                <w:vertAlign w:val="superscript"/>
              </w:rPr>
            </w:pPr>
            <w:r w:rsidRPr="00EF5447">
              <w:rPr>
                <w:lang w:eastAsia="fi-FI"/>
              </w:rPr>
              <w:t>DC_3</w:t>
            </w:r>
            <w:r w:rsidRPr="00EF5447">
              <w:t>A_n3A</w:t>
            </w:r>
            <w:r w:rsidRPr="00EF5447">
              <w:rPr>
                <w:vertAlign w:val="superscript"/>
              </w:rPr>
              <w:t>2</w:t>
            </w:r>
          </w:p>
          <w:p w14:paraId="6123CF9C" w14:textId="77777777" w:rsidR="00737157" w:rsidRPr="00EF5447" w:rsidRDefault="00737157" w:rsidP="00737157">
            <w:pPr>
              <w:pStyle w:val="TAC"/>
              <w:rPr>
                <w:rFonts w:cs="Arial"/>
                <w:lang w:eastAsia="ja-JP"/>
              </w:rPr>
            </w:pPr>
            <w:r w:rsidRPr="00EF5447">
              <w:rPr>
                <w:lang w:eastAsia="fi-FI"/>
              </w:rPr>
              <w:t>DC_</w:t>
            </w:r>
            <w:r w:rsidRPr="00EF5447">
              <w:t>18A_n3A</w:t>
            </w:r>
          </w:p>
        </w:tc>
      </w:tr>
      <w:tr w:rsidR="00737157" w:rsidRPr="00EF5447" w14:paraId="4AB6232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8E03FB" w14:textId="77777777" w:rsidR="00737157" w:rsidRPr="00B677E8" w:rsidRDefault="00737157" w:rsidP="00737157">
            <w:pPr>
              <w:pStyle w:val="TAC"/>
              <w:rPr>
                <w:rFonts w:cs="Arial"/>
                <w:lang w:eastAsia="ja-JP"/>
              </w:rPr>
            </w:pPr>
            <w:r w:rsidRPr="00B677E8">
              <w:rPr>
                <w:rFonts w:eastAsia="Yu Mincho"/>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293BB8BC" w14:textId="77777777" w:rsidR="00737157" w:rsidRPr="00B677E8" w:rsidRDefault="00737157" w:rsidP="00737157">
            <w:pPr>
              <w:pStyle w:val="TAC"/>
            </w:pPr>
            <w:r w:rsidRPr="00B677E8">
              <w:t>DC_3A_n28A</w:t>
            </w:r>
          </w:p>
          <w:p w14:paraId="732AC435" w14:textId="77777777" w:rsidR="00737157" w:rsidRPr="00B677E8" w:rsidRDefault="00737157" w:rsidP="00737157">
            <w:pPr>
              <w:pStyle w:val="TAC"/>
              <w:rPr>
                <w:rFonts w:cs="Arial"/>
                <w:lang w:eastAsia="ja-JP"/>
              </w:rPr>
            </w:pPr>
            <w:r w:rsidRPr="00B677E8">
              <w:t>DC_18A_n28A</w:t>
            </w:r>
          </w:p>
        </w:tc>
      </w:tr>
      <w:tr w:rsidR="00737157" w:rsidRPr="00B677E8" w14:paraId="7BC0E1C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6EAF2F" w14:textId="77777777" w:rsidR="00737157" w:rsidRPr="00B677E8" w:rsidRDefault="00737157" w:rsidP="00737157">
            <w:pPr>
              <w:pStyle w:val="TAC"/>
              <w:rPr>
                <w:rFonts w:eastAsia="Yu Mincho"/>
                <w:lang w:eastAsia="ja-JP"/>
              </w:rPr>
            </w:pPr>
            <w:r w:rsidRPr="00E74FB4">
              <w:rPr>
                <w:rFonts w:eastAsia="Yu Mincho" w:hint="eastAsia"/>
                <w:lang w:eastAsia="ja-JP"/>
              </w:rPr>
              <w:t>DC_</w:t>
            </w:r>
            <w:r>
              <w:rPr>
                <w:rFonts w:eastAsia="Yu Mincho"/>
                <w:lang w:eastAsia="ja-JP"/>
              </w:rPr>
              <w:t>3</w:t>
            </w:r>
            <w:r w:rsidRPr="00E74FB4">
              <w:rPr>
                <w:rFonts w:eastAsia="Yu Mincho"/>
                <w:lang w:eastAsia="ja-JP"/>
              </w:rPr>
              <w:t>A-18A_n</w:t>
            </w:r>
            <w:r>
              <w:rPr>
                <w:rFonts w:eastAsia="Yu Mincho"/>
                <w:lang w:eastAsia="ja-JP"/>
              </w:rPr>
              <w:t>41</w:t>
            </w:r>
            <w:r w:rsidRPr="00E74FB4">
              <w:rPr>
                <w:rFonts w:eastAsia="Yu Mincho"/>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59438420" w14:textId="77777777" w:rsidR="00737157" w:rsidRPr="00E74FB4" w:rsidRDefault="00737157" w:rsidP="00737157">
            <w:pPr>
              <w:pStyle w:val="TAC"/>
            </w:pPr>
            <w:r w:rsidRPr="00E74FB4">
              <w:t>DC_</w:t>
            </w:r>
            <w:r>
              <w:t>3A_n41</w:t>
            </w:r>
            <w:r w:rsidRPr="00E74FB4">
              <w:t>A</w:t>
            </w:r>
          </w:p>
          <w:p w14:paraId="0E30A89A" w14:textId="77777777" w:rsidR="00737157" w:rsidRPr="00B677E8" w:rsidRDefault="00737157" w:rsidP="00737157">
            <w:pPr>
              <w:pStyle w:val="TAC"/>
            </w:pPr>
            <w:r>
              <w:t>DC_18A_n41</w:t>
            </w:r>
            <w:r w:rsidRPr="00E74FB4">
              <w:t>A</w:t>
            </w:r>
          </w:p>
        </w:tc>
      </w:tr>
      <w:tr w:rsidR="00737157" w:rsidRPr="00EF5447" w14:paraId="45E6A12A"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A27439" w14:textId="77777777" w:rsidR="00737157" w:rsidRPr="00EF5447" w:rsidRDefault="00737157" w:rsidP="00737157">
            <w:pPr>
              <w:pStyle w:val="TAC"/>
            </w:pPr>
            <w:r w:rsidRPr="00EF5447">
              <w:rPr>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40517BF5" w14:textId="77777777" w:rsidR="00737157" w:rsidRPr="00EF5447" w:rsidRDefault="00737157" w:rsidP="00737157">
            <w:pPr>
              <w:pStyle w:val="TAC"/>
              <w:rPr>
                <w:rFonts w:eastAsia="MS Mincho"/>
                <w:lang w:eastAsia="ja-JP"/>
              </w:rPr>
            </w:pPr>
            <w:r w:rsidRPr="00EF5447">
              <w:rPr>
                <w:rFonts w:eastAsia="MS Mincho"/>
                <w:lang w:eastAsia="ja-JP"/>
              </w:rPr>
              <w:t>DC_3A_n77A</w:t>
            </w:r>
          </w:p>
          <w:p w14:paraId="110D4A43" w14:textId="77777777" w:rsidR="00737157" w:rsidRPr="00EF5447" w:rsidRDefault="00737157" w:rsidP="00737157">
            <w:pPr>
              <w:pStyle w:val="TAC"/>
            </w:pPr>
            <w:r w:rsidRPr="00EF5447">
              <w:rPr>
                <w:rFonts w:eastAsia="MS Mincho"/>
                <w:lang w:eastAsia="ja-JP"/>
              </w:rPr>
              <w:t>DC_18A_n77A</w:t>
            </w:r>
          </w:p>
        </w:tc>
      </w:tr>
      <w:tr w:rsidR="00737157" w14:paraId="6DD903F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C1A445" w14:textId="77777777" w:rsidR="00737157" w:rsidRDefault="00737157" w:rsidP="00737157">
            <w:pPr>
              <w:pStyle w:val="TAC"/>
              <w:rPr>
                <w:lang w:val="fr-FR" w:eastAsia="ja-JP"/>
              </w:rPr>
            </w:pPr>
            <w:r>
              <w:rPr>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0EC7C702" w14:textId="77777777" w:rsidR="00737157" w:rsidRPr="009347B8" w:rsidRDefault="00737157" w:rsidP="00737157">
            <w:pPr>
              <w:pStyle w:val="TAC"/>
              <w:rPr>
                <w:rFonts w:eastAsia="MS Mincho"/>
                <w:lang w:eastAsia="ja-JP"/>
              </w:rPr>
            </w:pPr>
            <w:r w:rsidRPr="009347B8">
              <w:rPr>
                <w:rFonts w:eastAsia="MS Mincho"/>
                <w:lang w:eastAsia="ja-JP"/>
              </w:rPr>
              <w:t>DC_3A_n77A</w:t>
            </w:r>
          </w:p>
          <w:p w14:paraId="212A4656" w14:textId="77777777" w:rsidR="00737157" w:rsidRPr="009347B8" w:rsidRDefault="00737157" w:rsidP="00737157">
            <w:pPr>
              <w:pStyle w:val="TAC"/>
              <w:rPr>
                <w:rFonts w:eastAsia="MS Mincho"/>
                <w:lang w:eastAsia="ja-JP"/>
              </w:rPr>
            </w:pPr>
            <w:r w:rsidRPr="009347B8">
              <w:rPr>
                <w:rFonts w:eastAsia="MS Mincho"/>
                <w:lang w:eastAsia="ja-JP"/>
              </w:rPr>
              <w:t>DC_18A_n77A</w:t>
            </w:r>
          </w:p>
        </w:tc>
      </w:tr>
      <w:tr w:rsidR="00737157" w:rsidRPr="00EF5447" w14:paraId="101EC73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7A19CF" w14:textId="77777777" w:rsidR="00737157" w:rsidRPr="00EF5447" w:rsidRDefault="00737157" w:rsidP="00737157">
            <w:pPr>
              <w:pStyle w:val="TAC"/>
              <w:rPr>
                <w:lang w:eastAsia="fr-FR"/>
              </w:rPr>
            </w:pPr>
            <w:r w:rsidRPr="00EF5447">
              <w:rPr>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1C3CF670" w14:textId="77777777" w:rsidR="00737157" w:rsidRPr="00EF5447" w:rsidRDefault="00737157" w:rsidP="00737157">
            <w:pPr>
              <w:pStyle w:val="TAC"/>
              <w:rPr>
                <w:lang w:eastAsia="ja-JP"/>
              </w:rPr>
            </w:pPr>
            <w:r w:rsidRPr="00EF5447">
              <w:rPr>
                <w:lang w:eastAsia="ja-JP"/>
              </w:rPr>
              <w:t>DC_3A_n78A</w:t>
            </w:r>
          </w:p>
          <w:p w14:paraId="69C6F12A" w14:textId="77777777" w:rsidR="00737157" w:rsidRPr="00EF5447" w:rsidRDefault="00737157" w:rsidP="00737157">
            <w:pPr>
              <w:pStyle w:val="TAC"/>
            </w:pPr>
            <w:r w:rsidRPr="00EF5447">
              <w:rPr>
                <w:lang w:eastAsia="ja-JP"/>
              </w:rPr>
              <w:t>DC_18A_n78A</w:t>
            </w:r>
          </w:p>
        </w:tc>
      </w:tr>
      <w:tr w:rsidR="00737157" w14:paraId="17D90251"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CDD64A" w14:textId="77777777" w:rsidR="00737157" w:rsidRDefault="00737157" w:rsidP="00737157">
            <w:pPr>
              <w:pStyle w:val="TAC"/>
              <w:rPr>
                <w:lang w:val="fr-FR" w:eastAsia="ja-JP"/>
              </w:rPr>
            </w:pPr>
            <w:r>
              <w:rPr>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7EA27CAB" w14:textId="77777777" w:rsidR="00737157" w:rsidRPr="009347B8" w:rsidRDefault="00737157" w:rsidP="00737157">
            <w:pPr>
              <w:pStyle w:val="TAC"/>
              <w:rPr>
                <w:lang w:eastAsia="ja-JP"/>
              </w:rPr>
            </w:pPr>
            <w:r w:rsidRPr="009347B8">
              <w:rPr>
                <w:lang w:eastAsia="ja-JP"/>
              </w:rPr>
              <w:t>DC_3A_n78A</w:t>
            </w:r>
          </w:p>
          <w:p w14:paraId="3A959745" w14:textId="77777777" w:rsidR="00737157" w:rsidRPr="009347B8" w:rsidRDefault="00737157" w:rsidP="00737157">
            <w:pPr>
              <w:pStyle w:val="TAC"/>
              <w:rPr>
                <w:lang w:eastAsia="ja-JP"/>
              </w:rPr>
            </w:pPr>
            <w:r w:rsidRPr="009347B8">
              <w:rPr>
                <w:lang w:eastAsia="ja-JP"/>
              </w:rPr>
              <w:t>DC_18A_n78A</w:t>
            </w:r>
          </w:p>
        </w:tc>
      </w:tr>
      <w:tr w:rsidR="00737157" w:rsidRPr="00EF5447" w14:paraId="4CE88FBE"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3AA581" w14:textId="77777777" w:rsidR="00737157" w:rsidRPr="00EF5447" w:rsidRDefault="00737157" w:rsidP="00737157">
            <w:pPr>
              <w:pStyle w:val="TAC"/>
              <w:rPr>
                <w:lang w:eastAsia="fr-FR"/>
              </w:rPr>
            </w:pPr>
            <w:r w:rsidRPr="00EF5447">
              <w:rPr>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13EC3C07" w14:textId="77777777" w:rsidR="00737157" w:rsidRPr="00EF5447" w:rsidRDefault="00737157" w:rsidP="00737157">
            <w:pPr>
              <w:pStyle w:val="TAC"/>
              <w:rPr>
                <w:lang w:eastAsia="ja-JP"/>
              </w:rPr>
            </w:pPr>
            <w:r w:rsidRPr="00EF5447">
              <w:rPr>
                <w:lang w:eastAsia="ja-JP"/>
              </w:rPr>
              <w:t>DC_3A_n79A</w:t>
            </w:r>
          </w:p>
          <w:p w14:paraId="68C79D40" w14:textId="77777777" w:rsidR="00737157" w:rsidRPr="00EF5447" w:rsidRDefault="00737157" w:rsidP="00737157">
            <w:pPr>
              <w:pStyle w:val="TAC"/>
            </w:pPr>
            <w:r w:rsidRPr="00EF5447">
              <w:rPr>
                <w:lang w:eastAsia="ja-JP"/>
              </w:rPr>
              <w:t>DC_18A_n79A</w:t>
            </w:r>
          </w:p>
        </w:tc>
      </w:tr>
      <w:tr w:rsidR="00737157" w:rsidRPr="00EF5447" w14:paraId="65325E1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DF50A8" w14:textId="77777777" w:rsidR="00737157" w:rsidRPr="00EF5447" w:rsidRDefault="00737157" w:rsidP="00737157">
            <w:pPr>
              <w:pStyle w:val="TAC"/>
              <w:rPr>
                <w:lang w:eastAsia="ja-JP"/>
              </w:rPr>
            </w:pPr>
            <w:r w:rsidRPr="00EF5447">
              <w:rPr>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6225EE55" w14:textId="77777777" w:rsidR="00737157" w:rsidRPr="00EF5447" w:rsidRDefault="00737157" w:rsidP="00737157">
            <w:pPr>
              <w:pStyle w:val="TAC"/>
            </w:pPr>
            <w:r w:rsidRPr="00EF5447">
              <w:t>DC_3A_n1A</w:t>
            </w:r>
          </w:p>
          <w:p w14:paraId="643520A6" w14:textId="77777777" w:rsidR="00737157" w:rsidRPr="00EF5447" w:rsidRDefault="00737157" w:rsidP="00737157">
            <w:pPr>
              <w:pStyle w:val="TAC"/>
              <w:rPr>
                <w:lang w:eastAsia="ja-JP"/>
              </w:rPr>
            </w:pPr>
            <w:r w:rsidRPr="00EF5447">
              <w:t>DC_19A_n1A</w:t>
            </w:r>
          </w:p>
        </w:tc>
      </w:tr>
      <w:tr w:rsidR="00737157" w:rsidRPr="00EF5447" w14:paraId="2E7E6F4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516842" w14:textId="77777777" w:rsidR="00737157" w:rsidRPr="00EF5447" w:rsidRDefault="00737157" w:rsidP="00737157">
            <w:pPr>
              <w:pStyle w:val="TAC"/>
              <w:rPr>
                <w:noProof/>
                <w:lang w:eastAsia="zh-CN"/>
              </w:rPr>
            </w:pPr>
            <w:r w:rsidRPr="00EF5447">
              <w:rPr>
                <w:noProof/>
                <w:lang w:eastAsia="zh-CN"/>
              </w:rPr>
              <w:t>DC_3A-19A_n77A</w:t>
            </w:r>
            <w:r w:rsidRPr="00EF5447">
              <w:rPr>
                <w:noProof/>
                <w:vertAlign w:val="superscript"/>
                <w:lang w:eastAsia="zh-CN"/>
              </w:rPr>
              <w:t>5</w:t>
            </w:r>
          </w:p>
          <w:p w14:paraId="46199121" w14:textId="77777777" w:rsidR="00737157" w:rsidRPr="00EF5447" w:rsidRDefault="00737157" w:rsidP="00737157">
            <w:pPr>
              <w:pStyle w:val="TAC"/>
              <w:rPr>
                <w:noProof/>
                <w:lang w:eastAsia="zh-CN"/>
              </w:rPr>
            </w:pPr>
            <w:r w:rsidRPr="00EF5447">
              <w:rPr>
                <w:noProof/>
                <w:lang w:eastAsia="zh-CN"/>
              </w:rPr>
              <w:t>DC_3A-19A_n77C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E18111" w14:textId="77777777" w:rsidR="00737157" w:rsidRPr="00EF5447" w:rsidRDefault="00737157" w:rsidP="00737157">
            <w:pPr>
              <w:pStyle w:val="TAC"/>
              <w:rPr>
                <w:noProof/>
                <w:lang w:eastAsia="zh-CN"/>
              </w:rPr>
            </w:pPr>
            <w:r w:rsidRPr="00EF5447">
              <w:rPr>
                <w:noProof/>
                <w:lang w:eastAsia="zh-CN"/>
              </w:rPr>
              <w:t>DC_3A_n77A</w:t>
            </w:r>
          </w:p>
          <w:p w14:paraId="2F216077" w14:textId="77777777" w:rsidR="00737157" w:rsidRPr="00EF5447" w:rsidRDefault="00737157" w:rsidP="00737157">
            <w:pPr>
              <w:pStyle w:val="TAC"/>
              <w:rPr>
                <w:noProof/>
                <w:lang w:eastAsia="zh-CN"/>
              </w:rPr>
            </w:pPr>
            <w:r w:rsidRPr="00EF5447">
              <w:rPr>
                <w:noProof/>
                <w:lang w:eastAsia="zh-CN"/>
              </w:rPr>
              <w:t>DC_19A_n77A</w:t>
            </w:r>
          </w:p>
        </w:tc>
      </w:tr>
      <w:tr w:rsidR="00737157" w14:paraId="2212A5F1"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80AE0C" w14:textId="77777777" w:rsidR="00737157" w:rsidRDefault="00737157" w:rsidP="00737157">
            <w:pPr>
              <w:pStyle w:val="TAC"/>
              <w:rPr>
                <w:noProof/>
                <w:lang w:val="fr-FR" w:eastAsia="zh-CN"/>
              </w:rPr>
            </w:pPr>
            <w:r>
              <w:rPr>
                <w:noProof/>
                <w:lang w:val="fr-FR" w:eastAsia="zh-CN"/>
              </w:rPr>
              <w:t>DC_3A-19A_n77(2A)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A1CA5E" w14:textId="77777777" w:rsidR="00737157" w:rsidRPr="009347B8" w:rsidRDefault="00737157" w:rsidP="00737157">
            <w:pPr>
              <w:pStyle w:val="TAC"/>
              <w:rPr>
                <w:noProof/>
                <w:lang w:eastAsia="zh-CN"/>
              </w:rPr>
            </w:pPr>
            <w:r w:rsidRPr="009347B8">
              <w:rPr>
                <w:noProof/>
                <w:lang w:eastAsia="zh-CN"/>
              </w:rPr>
              <w:t>DC_3A_n77A</w:t>
            </w:r>
          </w:p>
          <w:p w14:paraId="6BDD40FA" w14:textId="77777777" w:rsidR="00737157" w:rsidRPr="009347B8" w:rsidRDefault="00737157" w:rsidP="00737157">
            <w:pPr>
              <w:pStyle w:val="TAC"/>
              <w:rPr>
                <w:noProof/>
                <w:lang w:eastAsia="zh-CN"/>
              </w:rPr>
            </w:pPr>
            <w:r w:rsidRPr="009347B8">
              <w:rPr>
                <w:noProof/>
                <w:lang w:eastAsia="zh-CN"/>
              </w:rPr>
              <w:t>DC_19A_n77A</w:t>
            </w:r>
          </w:p>
        </w:tc>
      </w:tr>
      <w:tr w:rsidR="00737157" w:rsidRPr="00EF5447" w14:paraId="1EB90E4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74D06A" w14:textId="77777777" w:rsidR="00737157" w:rsidRPr="00EF5447" w:rsidRDefault="00737157" w:rsidP="00737157">
            <w:pPr>
              <w:pStyle w:val="TAC"/>
              <w:rPr>
                <w:noProof/>
                <w:lang w:eastAsia="zh-CN"/>
              </w:rPr>
            </w:pPr>
            <w:r w:rsidRPr="00EF5447">
              <w:rPr>
                <w:noProof/>
                <w:lang w:eastAsia="zh-CN"/>
              </w:rPr>
              <w:t>DC_3A-19A_n78A</w:t>
            </w:r>
            <w:r w:rsidRPr="00EF5447">
              <w:rPr>
                <w:noProof/>
                <w:vertAlign w:val="superscript"/>
                <w:lang w:eastAsia="zh-CN"/>
              </w:rPr>
              <w:t>5</w:t>
            </w:r>
          </w:p>
          <w:p w14:paraId="5C6C3F62" w14:textId="77777777" w:rsidR="00737157" w:rsidRPr="00EF5447" w:rsidRDefault="00737157" w:rsidP="00737157">
            <w:pPr>
              <w:pStyle w:val="TAC"/>
              <w:rPr>
                <w:noProof/>
                <w:lang w:eastAsia="zh-CN"/>
              </w:rPr>
            </w:pPr>
            <w:r w:rsidRPr="00EF5447">
              <w:rPr>
                <w:noProof/>
                <w:lang w:eastAsia="zh-CN"/>
              </w:rPr>
              <w:t>DC_3A-19A_n78C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C87A61" w14:textId="77777777" w:rsidR="00737157" w:rsidRPr="00EF5447" w:rsidRDefault="00737157" w:rsidP="00737157">
            <w:pPr>
              <w:pStyle w:val="TAC"/>
              <w:rPr>
                <w:noProof/>
                <w:lang w:eastAsia="zh-CN"/>
              </w:rPr>
            </w:pPr>
            <w:r w:rsidRPr="00EF5447">
              <w:rPr>
                <w:noProof/>
                <w:lang w:eastAsia="zh-CN"/>
              </w:rPr>
              <w:t>DC_3A_n78A</w:t>
            </w:r>
          </w:p>
          <w:p w14:paraId="090BA4AC" w14:textId="77777777" w:rsidR="00737157" w:rsidRPr="00EF5447" w:rsidRDefault="00737157" w:rsidP="00737157">
            <w:pPr>
              <w:pStyle w:val="TAC"/>
              <w:rPr>
                <w:noProof/>
                <w:lang w:eastAsia="zh-CN"/>
              </w:rPr>
            </w:pPr>
            <w:r w:rsidRPr="00EF5447">
              <w:rPr>
                <w:noProof/>
                <w:lang w:eastAsia="zh-CN"/>
              </w:rPr>
              <w:t>DC_19A_n78A</w:t>
            </w:r>
          </w:p>
        </w:tc>
      </w:tr>
      <w:tr w:rsidR="00737157" w14:paraId="0E4A0C0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64E786" w14:textId="77777777" w:rsidR="00737157" w:rsidRDefault="00737157" w:rsidP="00737157">
            <w:pPr>
              <w:pStyle w:val="TAC"/>
              <w:rPr>
                <w:noProof/>
                <w:lang w:val="fr-FR" w:eastAsia="zh-CN"/>
              </w:rPr>
            </w:pPr>
            <w:r>
              <w:rPr>
                <w:noProof/>
                <w:lang w:val="fr-FR" w:eastAsia="zh-CN"/>
              </w:rPr>
              <w:t>DC_3A-19A_n78(2A)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12C897" w14:textId="77777777" w:rsidR="00737157" w:rsidRPr="009347B8" w:rsidRDefault="00737157" w:rsidP="00737157">
            <w:pPr>
              <w:pStyle w:val="TAC"/>
              <w:rPr>
                <w:noProof/>
                <w:lang w:eastAsia="zh-CN"/>
              </w:rPr>
            </w:pPr>
            <w:r w:rsidRPr="009347B8">
              <w:rPr>
                <w:noProof/>
                <w:lang w:eastAsia="zh-CN"/>
              </w:rPr>
              <w:t>DC_3A_n78A</w:t>
            </w:r>
          </w:p>
          <w:p w14:paraId="19A5F238" w14:textId="77777777" w:rsidR="00737157" w:rsidRPr="009347B8" w:rsidRDefault="00737157" w:rsidP="00737157">
            <w:pPr>
              <w:pStyle w:val="TAC"/>
              <w:rPr>
                <w:noProof/>
                <w:lang w:eastAsia="zh-CN"/>
              </w:rPr>
            </w:pPr>
            <w:r w:rsidRPr="009347B8">
              <w:rPr>
                <w:noProof/>
                <w:lang w:eastAsia="zh-CN"/>
              </w:rPr>
              <w:t>DC_19A_n78A</w:t>
            </w:r>
          </w:p>
        </w:tc>
      </w:tr>
      <w:tr w:rsidR="00737157" w:rsidRPr="00EF5447" w14:paraId="764567B1"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BB955F" w14:textId="77777777" w:rsidR="00737157" w:rsidRPr="00EF5447" w:rsidRDefault="00737157" w:rsidP="00737157">
            <w:pPr>
              <w:pStyle w:val="TAC"/>
              <w:rPr>
                <w:noProof/>
                <w:lang w:eastAsia="zh-CN"/>
              </w:rPr>
            </w:pPr>
            <w:r w:rsidRPr="00EF5447">
              <w:rPr>
                <w:noProof/>
                <w:lang w:eastAsia="zh-CN"/>
              </w:rPr>
              <w:t>DC_3A-19A_n79A</w:t>
            </w:r>
            <w:r w:rsidRPr="00EF5447">
              <w:rPr>
                <w:noProof/>
                <w:vertAlign w:val="superscript"/>
                <w:lang w:eastAsia="zh-CN"/>
              </w:rPr>
              <w:t>5</w:t>
            </w:r>
          </w:p>
          <w:p w14:paraId="3C5E45E3" w14:textId="77777777" w:rsidR="00737157" w:rsidRPr="00EF5447" w:rsidRDefault="00737157" w:rsidP="00737157">
            <w:pPr>
              <w:pStyle w:val="TAC"/>
              <w:rPr>
                <w:noProof/>
                <w:lang w:eastAsia="zh-CN"/>
              </w:rPr>
            </w:pPr>
            <w:r w:rsidRPr="00EF5447">
              <w:rPr>
                <w:noProof/>
                <w:lang w:eastAsia="zh-CN"/>
              </w:rPr>
              <w:t>DC_3A-19A_n79C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ABF048" w14:textId="77777777" w:rsidR="00737157" w:rsidRPr="00EF5447" w:rsidRDefault="00737157" w:rsidP="00737157">
            <w:pPr>
              <w:pStyle w:val="TAC"/>
              <w:rPr>
                <w:noProof/>
                <w:lang w:eastAsia="zh-CN"/>
              </w:rPr>
            </w:pPr>
            <w:r w:rsidRPr="00EF5447">
              <w:rPr>
                <w:noProof/>
                <w:lang w:eastAsia="zh-CN"/>
              </w:rPr>
              <w:t>DC_3A_n79A</w:t>
            </w:r>
          </w:p>
          <w:p w14:paraId="6A2DB353" w14:textId="77777777" w:rsidR="00737157" w:rsidRPr="00EF5447" w:rsidRDefault="00737157" w:rsidP="00737157">
            <w:pPr>
              <w:pStyle w:val="TAC"/>
              <w:rPr>
                <w:noProof/>
                <w:lang w:eastAsia="zh-CN"/>
              </w:rPr>
            </w:pPr>
            <w:r w:rsidRPr="00EF5447">
              <w:rPr>
                <w:noProof/>
                <w:lang w:eastAsia="zh-CN"/>
              </w:rPr>
              <w:t>DC_19A_n79A</w:t>
            </w:r>
          </w:p>
        </w:tc>
      </w:tr>
      <w:tr w:rsidR="00737157" w:rsidRPr="00EF5447" w14:paraId="3A8C9738"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A7EAC2" w14:textId="77777777" w:rsidR="00737157" w:rsidRPr="00EF5447" w:rsidRDefault="00737157" w:rsidP="00737157">
            <w:pPr>
              <w:pStyle w:val="TAC"/>
              <w:rPr>
                <w:lang w:eastAsia="ja-JP"/>
              </w:rPr>
            </w:pPr>
            <w:r w:rsidRPr="00EF5447">
              <w:rPr>
                <w:lang w:eastAsia="ja-JP"/>
              </w:rPr>
              <w:t>DC_3A-20A_n1A</w:t>
            </w:r>
          </w:p>
          <w:p w14:paraId="47E5FF40" w14:textId="77777777" w:rsidR="00737157" w:rsidRPr="00EF5447" w:rsidRDefault="00737157" w:rsidP="00737157">
            <w:pPr>
              <w:pStyle w:val="TAC"/>
              <w:rPr>
                <w:noProof/>
                <w:lang w:eastAsia="zh-CN"/>
              </w:rPr>
            </w:pPr>
            <w:r w:rsidRPr="00EF5447">
              <w:rPr>
                <w:noProof/>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5D7E0DDE" w14:textId="77777777" w:rsidR="00737157" w:rsidRPr="00EF5447" w:rsidRDefault="00737157" w:rsidP="00737157">
            <w:pPr>
              <w:pStyle w:val="TAC"/>
              <w:rPr>
                <w:lang w:eastAsia="fi-FI"/>
              </w:rPr>
            </w:pPr>
            <w:r w:rsidRPr="00EF5447">
              <w:rPr>
                <w:lang w:eastAsia="fi-FI"/>
              </w:rPr>
              <w:t>DC_3A_n1A</w:t>
            </w:r>
          </w:p>
          <w:p w14:paraId="47E6F2C3" w14:textId="77777777" w:rsidR="00737157" w:rsidRPr="00EF5447" w:rsidRDefault="00737157" w:rsidP="00737157">
            <w:pPr>
              <w:pStyle w:val="TAC"/>
              <w:rPr>
                <w:lang w:eastAsia="fi-FI"/>
              </w:rPr>
            </w:pPr>
            <w:r w:rsidRPr="00EF5447">
              <w:rPr>
                <w:lang w:eastAsia="fi-FI"/>
              </w:rPr>
              <w:t>DC_3C_n1A</w:t>
            </w:r>
          </w:p>
          <w:p w14:paraId="01FBF903" w14:textId="77777777" w:rsidR="00737157" w:rsidRPr="00EF5447" w:rsidRDefault="00737157" w:rsidP="00737157">
            <w:pPr>
              <w:pStyle w:val="TAC"/>
              <w:rPr>
                <w:noProof/>
                <w:lang w:eastAsia="zh-CN"/>
              </w:rPr>
            </w:pPr>
            <w:r w:rsidRPr="00EF5447">
              <w:rPr>
                <w:lang w:eastAsia="fi-FI"/>
              </w:rPr>
              <w:t>DC_20A_n1A</w:t>
            </w:r>
          </w:p>
        </w:tc>
      </w:tr>
      <w:tr w:rsidR="00737157" w:rsidRPr="00EF5447" w14:paraId="1077C6B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9222DA" w14:textId="77777777" w:rsidR="00737157" w:rsidRPr="00EF5447" w:rsidRDefault="00737157" w:rsidP="00737157">
            <w:pPr>
              <w:pStyle w:val="TAC"/>
            </w:pPr>
            <w:r w:rsidRPr="00EF5447">
              <w:t>DC_3A-20A_n7A</w:t>
            </w:r>
          </w:p>
          <w:p w14:paraId="074FD812" w14:textId="77777777" w:rsidR="00737157" w:rsidRPr="00EF5447" w:rsidRDefault="00737157" w:rsidP="00737157">
            <w:pPr>
              <w:pStyle w:val="TAC"/>
              <w:rPr>
                <w:lang w:eastAsia="ja-JP"/>
              </w:rPr>
            </w:pPr>
            <w:r w:rsidRPr="00EF5447">
              <w:t>DC_3C-20A_n7A</w:t>
            </w:r>
          </w:p>
        </w:tc>
        <w:tc>
          <w:tcPr>
            <w:tcW w:w="5964" w:type="dxa"/>
            <w:tcBorders>
              <w:top w:val="single" w:sz="4" w:space="0" w:color="auto"/>
              <w:left w:val="single" w:sz="4" w:space="0" w:color="auto"/>
              <w:bottom w:val="single" w:sz="4" w:space="0" w:color="auto"/>
              <w:right w:val="single" w:sz="4" w:space="0" w:color="auto"/>
            </w:tcBorders>
            <w:hideMark/>
          </w:tcPr>
          <w:p w14:paraId="1D20D9F9" w14:textId="77777777" w:rsidR="00737157" w:rsidRPr="00EF5447" w:rsidRDefault="00737157" w:rsidP="00737157">
            <w:pPr>
              <w:pStyle w:val="TAC"/>
              <w:rPr>
                <w:lang w:eastAsia="fi-FI"/>
              </w:rPr>
            </w:pPr>
            <w:r w:rsidRPr="00EF5447">
              <w:rPr>
                <w:lang w:eastAsia="fi-FI"/>
              </w:rPr>
              <w:t>DC_3A_n7A</w:t>
            </w:r>
          </w:p>
          <w:p w14:paraId="1056D81D" w14:textId="77777777" w:rsidR="00737157" w:rsidRPr="00EF5447" w:rsidRDefault="00737157" w:rsidP="00737157">
            <w:pPr>
              <w:pStyle w:val="TAC"/>
              <w:rPr>
                <w:lang w:eastAsia="fi-FI"/>
              </w:rPr>
            </w:pPr>
            <w:r w:rsidRPr="00EF5447">
              <w:rPr>
                <w:lang w:eastAsia="fi-FI"/>
              </w:rPr>
              <w:t>DC_3C_n7A</w:t>
            </w:r>
          </w:p>
          <w:p w14:paraId="6EAD7BEB" w14:textId="77777777" w:rsidR="00737157" w:rsidRPr="00EF5447" w:rsidRDefault="00737157" w:rsidP="00737157">
            <w:pPr>
              <w:pStyle w:val="TAC"/>
              <w:rPr>
                <w:lang w:eastAsia="fi-FI"/>
              </w:rPr>
            </w:pPr>
            <w:r w:rsidRPr="00EF5447">
              <w:rPr>
                <w:lang w:eastAsia="fi-FI"/>
              </w:rPr>
              <w:t>DC_20A_n7A</w:t>
            </w:r>
          </w:p>
        </w:tc>
      </w:tr>
      <w:tr w:rsidR="00737157" w:rsidRPr="00EF5447" w14:paraId="396FC64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0FBE30" w14:textId="77777777" w:rsidR="00737157" w:rsidRPr="00EF5447" w:rsidRDefault="00737157" w:rsidP="00737157">
            <w:pPr>
              <w:pStyle w:val="TAC"/>
              <w:rPr>
                <w:lang w:eastAsia="ja-JP"/>
              </w:rPr>
            </w:pPr>
            <w:r w:rsidRPr="00EF5447">
              <w:rPr>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1D001181" w14:textId="77777777" w:rsidR="00737157" w:rsidRPr="00EF5447" w:rsidRDefault="00737157" w:rsidP="00737157">
            <w:pPr>
              <w:pStyle w:val="TAC"/>
              <w:rPr>
                <w:szCs w:val="18"/>
                <w:lang w:eastAsia="ja-JP"/>
              </w:rPr>
            </w:pPr>
            <w:r w:rsidRPr="00EF5447">
              <w:rPr>
                <w:szCs w:val="18"/>
                <w:lang w:eastAsia="fi-FI"/>
              </w:rPr>
              <w:t>DC_3A_</w:t>
            </w:r>
            <w:r w:rsidRPr="00EF5447">
              <w:rPr>
                <w:szCs w:val="18"/>
                <w:lang w:eastAsia="ja-JP"/>
              </w:rPr>
              <w:t>n8A</w:t>
            </w:r>
          </w:p>
          <w:p w14:paraId="26AC4214" w14:textId="77777777" w:rsidR="00737157" w:rsidRPr="00EF5447" w:rsidRDefault="00737157" w:rsidP="00737157">
            <w:pPr>
              <w:pStyle w:val="TAC"/>
              <w:rPr>
                <w:lang w:eastAsia="fi-FI"/>
              </w:rPr>
            </w:pPr>
            <w:r w:rsidRPr="00EF5447">
              <w:rPr>
                <w:szCs w:val="18"/>
                <w:lang w:eastAsia="fi-FI"/>
              </w:rPr>
              <w:t>DC_</w:t>
            </w:r>
            <w:r w:rsidRPr="00EF5447">
              <w:rPr>
                <w:szCs w:val="18"/>
                <w:lang w:eastAsia="ja-JP"/>
              </w:rPr>
              <w:t>20</w:t>
            </w:r>
            <w:r w:rsidRPr="00EF5447">
              <w:rPr>
                <w:szCs w:val="18"/>
                <w:lang w:eastAsia="fi-FI"/>
              </w:rPr>
              <w:t>A_</w:t>
            </w:r>
            <w:r w:rsidRPr="00EF5447">
              <w:rPr>
                <w:szCs w:val="18"/>
                <w:lang w:eastAsia="ja-JP"/>
              </w:rPr>
              <w:t>n8</w:t>
            </w:r>
            <w:r w:rsidRPr="00EF5447">
              <w:rPr>
                <w:szCs w:val="18"/>
                <w:lang w:eastAsia="fi-FI"/>
              </w:rPr>
              <w:t>A</w:t>
            </w:r>
          </w:p>
        </w:tc>
      </w:tr>
      <w:tr w:rsidR="00737157" w:rsidRPr="00EF5447" w14:paraId="1D6F3B7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16FA99" w14:textId="77777777" w:rsidR="00737157" w:rsidRPr="00EF5447" w:rsidRDefault="00737157" w:rsidP="00737157">
            <w:pPr>
              <w:pStyle w:val="TAC"/>
              <w:rPr>
                <w:noProof/>
                <w:lang w:eastAsia="zh-CN"/>
              </w:rPr>
            </w:pPr>
            <w:r w:rsidRPr="00EF5447">
              <w:rPr>
                <w:noProof/>
                <w:lang w:eastAsia="zh-CN"/>
              </w:rPr>
              <w:t>DC_3A-20A_n28A</w:t>
            </w:r>
            <w:r w:rsidRPr="00EF5447">
              <w:rPr>
                <w:noProof/>
                <w:vertAlign w:val="superscript"/>
                <w:lang w:eastAsia="zh-CN"/>
              </w:rPr>
              <w:t>5,6</w:t>
            </w:r>
          </w:p>
          <w:p w14:paraId="5C9880C5" w14:textId="77777777" w:rsidR="00737157" w:rsidRPr="00EF5447" w:rsidRDefault="00737157" w:rsidP="00737157">
            <w:pPr>
              <w:pStyle w:val="TAC"/>
              <w:rPr>
                <w:noProof/>
                <w:lang w:eastAsia="zh-CN"/>
              </w:rPr>
            </w:pPr>
            <w:r w:rsidRPr="00EF5447">
              <w:rPr>
                <w:noProof/>
              </w:rPr>
              <w:t>DC_3C-20A_n28A</w:t>
            </w:r>
          </w:p>
        </w:tc>
        <w:tc>
          <w:tcPr>
            <w:tcW w:w="5964" w:type="dxa"/>
            <w:tcBorders>
              <w:top w:val="single" w:sz="4" w:space="0" w:color="auto"/>
              <w:left w:val="single" w:sz="4" w:space="0" w:color="auto"/>
              <w:bottom w:val="single" w:sz="4" w:space="0" w:color="auto"/>
              <w:right w:val="single" w:sz="4" w:space="0" w:color="auto"/>
            </w:tcBorders>
            <w:hideMark/>
          </w:tcPr>
          <w:p w14:paraId="6190E074" w14:textId="77777777" w:rsidR="00737157" w:rsidRPr="00EF5447" w:rsidRDefault="00737157" w:rsidP="00737157">
            <w:pPr>
              <w:pStyle w:val="TAC"/>
              <w:rPr>
                <w:noProof/>
                <w:lang w:eastAsia="zh-CN"/>
              </w:rPr>
            </w:pPr>
            <w:r w:rsidRPr="00EF5447">
              <w:rPr>
                <w:noProof/>
                <w:lang w:eastAsia="zh-CN"/>
              </w:rPr>
              <w:t>DC_3A_n28A</w:t>
            </w:r>
          </w:p>
          <w:p w14:paraId="0DFFA8A5" w14:textId="77777777" w:rsidR="00737157" w:rsidRPr="00EF5447" w:rsidRDefault="00737157" w:rsidP="00737157">
            <w:pPr>
              <w:pStyle w:val="TAC"/>
              <w:rPr>
                <w:noProof/>
                <w:lang w:eastAsia="zh-CN"/>
              </w:rPr>
            </w:pPr>
            <w:r w:rsidRPr="00EF5447">
              <w:rPr>
                <w:noProof/>
              </w:rPr>
              <w:t>DC_3C_n28A</w:t>
            </w:r>
          </w:p>
          <w:p w14:paraId="23F58800" w14:textId="77777777" w:rsidR="00737157" w:rsidRPr="00EF5447" w:rsidRDefault="00737157" w:rsidP="00737157">
            <w:pPr>
              <w:pStyle w:val="TAC"/>
              <w:rPr>
                <w:noProof/>
                <w:lang w:eastAsia="zh-CN"/>
              </w:rPr>
            </w:pPr>
            <w:r w:rsidRPr="00EF5447">
              <w:rPr>
                <w:noProof/>
                <w:lang w:eastAsia="zh-CN"/>
              </w:rPr>
              <w:t>DC_20A_n28A</w:t>
            </w:r>
          </w:p>
        </w:tc>
      </w:tr>
      <w:tr w:rsidR="00737157" w:rsidRPr="00EF5447" w14:paraId="069F0DD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4951C5" w14:textId="77777777" w:rsidR="00737157" w:rsidRPr="00EF5447" w:rsidRDefault="00737157" w:rsidP="00737157">
            <w:pPr>
              <w:pStyle w:val="TAC"/>
              <w:rPr>
                <w:noProof/>
                <w:lang w:eastAsia="zh-CN"/>
              </w:rPr>
            </w:pPr>
            <w:r w:rsidRPr="00EF5447">
              <w:rPr>
                <w:noProof/>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4AD2D0FA" w14:textId="77777777" w:rsidR="00737157" w:rsidRPr="00EF5447" w:rsidRDefault="00737157" w:rsidP="00737157">
            <w:pPr>
              <w:pStyle w:val="TAC"/>
              <w:rPr>
                <w:noProof/>
                <w:lang w:eastAsia="zh-CN"/>
              </w:rPr>
            </w:pPr>
            <w:r w:rsidRPr="00EF5447">
              <w:rPr>
                <w:noProof/>
                <w:lang w:eastAsia="zh-CN"/>
              </w:rPr>
              <w:t>DC_3A_n41A</w:t>
            </w:r>
          </w:p>
          <w:p w14:paraId="14A7DB91" w14:textId="77777777" w:rsidR="00737157" w:rsidRPr="00EF5447" w:rsidRDefault="00737157" w:rsidP="00737157">
            <w:pPr>
              <w:pStyle w:val="TAC"/>
              <w:rPr>
                <w:noProof/>
                <w:lang w:eastAsia="zh-CN"/>
              </w:rPr>
            </w:pPr>
            <w:r w:rsidRPr="00EF5447">
              <w:rPr>
                <w:noProof/>
                <w:lang w:eastAsia="zh-CN"/>
              </w:rPr>
              <w:t>DC_20A_n41A</w:t>
            </w:r>
          </w:p>
        </w:tc>
      </w:tr>
      <w:tr w:rsidR="00737157" w:rsidRPr="00EF5447" w14:paraId="267747D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E39601" w14:textId="77777777" w:rsidR="00737157" w:rsidRPr="00EF5447" w:rsidRDefault="00737157" w:rsidP="00737157">
            <w:pPr>
              <w:pStyle w:val="TAC"/>
              <w:rPr>
                <w:noProof/>
                <w:lang w:eastAsia="zh-CN"/>
              </w:rPr>
            </w:pPr>
            <w:r w:rsidRPr="00EF5447">
              <w:rPr>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1BFE591E" w14:textId="77777777" w:rsidR="00737157" w:rsidRPr="00EF5447" w:rsidRDefault="00737157" w:rsidP="00737157">
            <w:pPr>
              <w:pStyle w:val="TAC"/>
              <w:rPr>
                <w:lang w:eastAsia="fi-FI"/>
              </w:rPr>
            </w:pPr>
            <w:r w:rsidRPr="00EF5447">
              <w:rPr>
                <w:lang w:eastAsia="fi-FI"/>
              </w:rPr>
              <w:t>DC_3C_n41A</w:t>
            </w:r>
          </w:p>
          <w:p w14:paraId="07AD8295" w14:textId="77777777" w:rsidR="00737157" w:rsidRPr="00EF5447" w:rsidRDefault="00737157" w:rsidP="00737157">
            <w:pPr>
              <w:pStyle w:val="TAC"/>
              <w:rPr>
                <w:noProof/>
                <w:lang w:eastAsia="zh-CN"/>
              </w:rPr>
            </w:pPr>
            <w:r w:rsidRPr="00EF5447">
              <w:rPr>
                <w:lang w:eastAsia="fi-FI"/>
              </w:rPr>
              <w:t>DC_20A_n41A</w:t>
            </w:r>
          </w:p>
        </w:tc>
      </w:tr>
      <w:tr w:rsidR="00737157" w:rsidRPr="00EF5447" w14:paraId="321C0EDE"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0B3E3F" w14:textId="77777777" w:rsidR="00737157" w:rsidRPr="00EF5447" w:rsidRDefault="00737157" w:rsidP="00737157">
            <w:pPr>
              <w:pStyle w:val="TAC"/>
              <w:rPr>
                <w:noProof/>
                <w:lang w:eastAsia="zh-CN"/>
              </w:rPr>
            </w:pPr>
            <w:r w:rsidRPr="00EF5447">
              <w:rPr>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4F5FD37F" w14:textId="77777777" w:rsidR="00737157" w:rsidRPr="00EF5447" w:rsidRDefault="00737157" w:rsidP="00737157">
            <w:pPr>
              <w:pStyle w:val="TAC"/>
              <w:rPr>
                <w:lang w:eastAsia="fi-FI"/>
              </w:rPr>
            </w:pPr>
            <w:r w:rsidRPr="00EF5447">
              <w:rPr>
                <w:lang w:eastAsia="fi-FI"/>
              </w:rPr>
              <w:t>DC_3A_n38A</w:t>
            </w:r>
          </w:p>
          <w:p w14:paraId="2A419C75" w14:textId="77777777" w:rsidR="00737157" w:rsidRPr="00EF5447" w:rsidRDefault="00737157" w:rsidP="00737157">
            <w:pPr>
              <w:pStyle w:val="TAC"/>
              <w:rPr>
                <w:noProof/>
                <w:lang w:eastAsia="zh-CN"/>
              </w:rPr>
            </w:pPr>
            <w:r w:rsidRPr="00EF5447">
              <w:rPr>
                <w:lang w:eastAsia="fi-FI"/>
              </w:rPr>
              <w:t>DC_20A_n38A</w:t>
            </w:r>
          </w:p>
        </w:tc>
      </w:tr>
      <w:tr w:rsidR="00737157" w:rsidRPr="00EF5447" w14:paraId="4D812FE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7336BB" w14:textId="77777777" w:rsidR="00737157" w:rsidRPr="00EF5447" w:rsidRDefault="00737157" w:rsidP="00737157">
            <w:pPr>
              <w:pStyle w:val="TAC"/>
              <w:rPr>
                <w:noProof/>
                <w:lang w:eastAsia="zh-CN"/>
              </w:rPr>
            </w:pPr>
            <w:r w:rsidRPr="00EF5447">
              <w:rPr>
                <w:noProof/>
                <w:lang w:eastAsia="zh-CN"/>
              </w:rPr>
              <w:t>DC_3A-20A_n78A</w:t>
            </w:r>
            <w:r w:rsidRPr="00EF5447">
              <w:rPr>
                <w:noProof/>
                <w:vertAlign w:val="superscript"/>
                <w:lang w:eastAsia="zh-CN"/>
              </w:rPr>
              <w:t>5</w:t>
            </w:r>
          </w:p>
          <w:p w14:paraId="5407AD34" w14:textId="77777777" w:rsidR="00737157" w:rsidRPr="00EF5447" w:rsidRDefault="00737157" w:rsidP="00737157">
            <w:pPr>
              <w:pStyle w:val="TAC"/>
              <w:rPr>
                <w:noProof/>
                <w:lang w:eastAsia="zh-CN"/>
              </w:rPr>
            </w:pPr>
            <w:r w:rsidRPr="00EF5447">
              <w:rPr>
                <w:lang w:eastAsia="zh-CN"/>
              </w:rPr>
              <w:t>DC_3C-20A_n78A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8C74BD" w14:textId="77777777" w:rsidR="00737157" w:rsidRPr="00EF5447" w:rsidRDefault="00737157" w:rsidP="00737157">
            <w:pPr>
              <w:pStyle w:val="TAC"/>
              <w:rPr>
                <w:noProof/>
                <w:lang w:eastAsia="zh-CN"/>
              </w:rPr>
            </w:pPr>
            <w:r w:rsidRPr="00EF5447">
              <w:rPr>
                <w:noProof/>
                <w:lang w:eastAsia="zh-CN"/>
              </w:rPr>
              <w:t>DC_3A_n78A</w:t>
            </w:r>
          </w:p>
          <w:p w14:paraId="38675020" w14:textId="77777777" w:rsidR="00737157" w:rsidRPr="00EF5447" w:rsidRDefault="00737157" w:rsidP="00737157">
            <w:pPr>
              <w:pStyle w:val="TAC"/>
              <w:rPr>
                <w:noProof/>
                <w:lang w:eastAsia="zh-CN"/>
              </w:rPr>
            </w:pPr>
            <w:r w:rsidRPr="00EF5447">
              <w:rPr>
                <w:noProof/>
                <w:lang w:eastAsia="zh-CN"/>
              </w:rPr>
              <w:t>DC_3C_n78A</w:t>
            </w:r>
          </w:p>
          <w:p w14:paraId="6E79B0D1" w14:textId="77777777" w:rsidR="00737157" w:rsidRPr="00EF5447" w:rsidRDefault="00737157" w:rsidP="00737157">
            <w:pPr>
              <w:pStyle w:val="TAC"/>
              <w:rPr>
                <w:noProof/>
                <w:lang w:eastAsia="zh-CN"/>
              </w:rPr>
            </w:pPr>
            <w:r w:rsidRPr="00EF5447">
              <w:rPr>
                <w:noProof/>
                <w:lang w:eastAsia="zh-CN"/>
              </w:rPr>
              <w:t>DC_20A_n78A</w:t>
            </w:r>
          </w:p>
        </w:tc>
      </w:tr>
      <w:tr w:rsidR="00737157" w:rsidRPr="00EF5447" w14:paraId="0A6FE3C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183D15" w14:textId="77777777" w:rsidR="00737157" w:rsidRPr="00EF5447" w:rsidRDefault="00737157" w:rsidP="00737157">
            <w:pPr>
              <w:pStyle w:val="TAC"/>
              <w:rPr>
                <w:lang w:eastAsia="zh-CN"/>
              </w:rPr>
            </w:pPr>
            <w:r>
              <w:rPr>
                <w:noProof/>
                <w:lang w:eastAsia="zh-CN"/>
              </w:rPr>
              <w:t>DC_3A-20A_n78(2A)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CEC525A" w14:textId="77777777" w:rsidR="00737157" w:rsidRDefault="00737157" w:rsidP="00737157">
            <w:pPr>
              <w:pStyle w:val="TAC"/>
              <w:rPr>
                <w:noProof/>
                <w:lang w:eastAsia="zh-CN"/>
              </w:rPr>
            </w:pPr>
            <w:r>
              <w:rPr>
                <w:noProof/>
                <w:lang w:eastAsia="zh-CN"/>
              </w:rPr>
              <w:t>DC_3A_n78A</w:t>
            </w:r>
          </w:p>
          <w:p w14:paraId="41202D1F" w14:textId="77777777" w:rsidR="00737157" w:rsidRPr="00EF5447" w:rsidRDefault="00737157" w:rsidP="00737157">
            <w:pPr>
              <w:pStyle w:val="TAC"/>
              <w:rPr>
                <w:noProof/>
                <w:lang w:eastAsia="zh-CN"/>
              </w:rPr>
            </w:pPr>
            <w:r>
              <w:rPr>
                <w:noProof/>
                <w:lang w:eastAsia="zh-CN"/>
              </w:rPr>
              <w:t>DC_20A_n78A</w:t>
            </w:r>
          </w:p>
        </w:tc>
      </w:tr>
      <w:tr w:rsidR="00737157" w:rsidRPr="00EF5447" w14:paraId="2FD97AFE"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829AF2" w14:textId="77777777" w:rsidR="00737157" w:rsidRPr="00EF5447" w:rsidRDefault="00737157" w:rsidP="00737157">
            <w:pPr>
              <w:pStyle w:val="TAC"/>
              <w:rPr>
                <w:noProof/>
                <w:lang w:eastAsia="zh-CN"/>
              </w:rPr>
            </w:pPr>
            <w:r w:rsidRPr="00EF5447">
              <w:rPr>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0A7EF23C" w14:textId="77777777" w:rsidR="00737157" w:rsidRPr="00EF5447" w:rsidRDefault="00737157" w:rsidP="00737157">
            <w:pPr>
              <w:pStyle w:val="TAC"/>
              <w:rPr>
                <w:noProof/>
                <w:lang w:eastAsia="zh-CN"/>
              </w:rPr>
            </w:pPr>
            <w:r w:rsidRPr="00EF5447">
              <w:rPr>
                <w:noProof/>
                <w:lang w:eastAsia="zh-CN"/>
              </w:rPr>
              <w:t>DC_3A_n20A</w:t>
            </w:r>
          </w:p>
          <w:p w14:paraId="431FA3BE" w14:textId="77777777" w:rsidR="00737157" w:rsidRPr="00EF5447" w:rsidRDefault="00737157" w:rsidP="00737157">
            <w:pPr>
              <w:pStyle w:val="TAC"/>
              <w:rPr>
                <w:noProof/>
                <w:lang w:eastAsia="zh-CN"/>
              </w:rPr>
            </w:pPr>
            <w:r w:rsidRPr="00EF5447">
              <w:rPr>
                <w:noProof/>
                <w:lang w:eastAsia="zh-CN"/>
              </w:rPr>
              <w:t>DC_3A_n78A</w:t>
            </w:r>
          </w:p>
        </w:tc>
      </w:tr>
      <w:tr w:rsidR="00737157" w:rsidRPr="00EF5447" w14:paraId="3774F07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501EAA" w14:textId="77777777" w:rsidR="00737157" w:rsidRPr="00EF5447" w:rsidRDefault="00737157" w:rsidP="00737157">
            <w:pPr>
              <w:pStyle w:val="TAC"/>
              <w:rPr>
                <w:lang w:eastAsia="zh-CN"/>
              </w:rPr>
            </w:pPr>
            <w:r w:rsidRPr="00EF5447">
              <w:rPr>
                <w:lang w:eastAsia="ja-JP"/>
              </w:rPr>
              <w:t>DC_3A-21A_n1A</w:t>
            </w:r>
            <w:r w:rsidRPr="00EF5447">
              <w:rPr>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2DB54909" w14:textId="77777777" w:rsidR="00737157" w:rsidRPr="00EF5447" w:rsidRDefault="00737157" w:rsidP="00737157">
            <w:pPr>
              <w:pStyle w:val="TAC"/>
            </w:pPr>
            <w:r w:rsidRPr="00EF5447">
              <w:t>DC_3A_n1A</w:t>
            </w:r>
          </w:p>
          <w:p w14:paraId="1EBF999D" w14:textId="77777777" w:rsidR="00737157" w:rsidRPr="00EF5447" w:rsidRDefault="00737157" w:rsidP="00737157">
            <w:pPr>
              <w:pStyle w:val="TAC"/>
              <w:rPr>
                <w:noProof/>
                <w:lang w:eastAsia="zh-CN"/>
              </w:rPr>
            </w:pPr>
            <w:r w:rsidRPr="00EF5447">
              <w:t>DC_21A_n1A</w:t>
            </w:r>
          </w:p>
        </w:tc>
      </w:tr>
      <w:tr w:rsidR="00737157" w:rsidRPr="00EF5447" w14:paraId="44819801"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3A6D5C" w14:textId="77777777" w:rsidR="00737157" w:rsidRPr="00EF5447" w:rsidRDefault="00737157" w:rsidP="00737157">
            <w:pPr>
              <w:pStyle w:val="TAC"/>
              <w:rPr>
                <w:lang w:eastAsia="ja-JP"/>
              </w:rPr>
            </w:pPr>
            <w:r>
              <w:rPr>
                <w:rFonts w:eastAsia="Yu Mincho"/>
                <w:lang w:eastAsia="ja-JP"/>
              </w:rPr>
              <w:t>DC_3A-21A_n28A</w:t>
            </w:r>
          </w:p>
        </w:tc>
        <w:tc>
          <w:tcPr>
            <w:tcW w:w="5964" w:type="dxa"/>
            <w:tcBorders>
              <w:top w:val="single" w:sz="4" w:space="0" w:color="auto"/>
              <w:left w:val="single" w:sz="4" w:space="0" w:color="auto"/>
              <w:bottom w:val="single" w:sz="4" w:space="0" w:color="auto"/>
              <w:right w:val="single" w:sz="4" w:space="0" w:color="auto"/>
            </w:tcBorders>
            <w:vAlign w:val="center"/>
          </w:tcPr>
          <w:p w14:paraId="088231A0" w14:textId="77777777" w:rsidR="00737157" w:rsidRDefault="00737157" w:rsidP="00737157">
            <w:pPr>
              <w:pStyle w:val="TAC"/>
            </w:pPr>
            <w:r>
              <w:t>DC_3A_n28A</w:t>
            </w:r>
          </w:p>
          <w:p w14:paraId="05B67A61" w14:textId="77777777" w:rsidR="00737157" w:rsidRPr="00EF5447" w:rsidRDefault="00737157" w:rsidP="00737157">
            <w:pPr>
              <w:pStyle w:val="TAC"/>
            </w:pPr>
            <w:r>
              <w:t>DC_21A_n28A</w:t>
            </w:r>
          </w:p>
        </w:tc>
      </w:tr>
      <w:tr w:rsidR="00737157" w:rsidRPr="00EF5447" w14:paraId="7705E0D1"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B1441E" w14:textId="77777777" w:rsidR="00737157" w:rsidRPr="00EF5447" w:rsidRDefault="00737157" w:rsidP="00737157">
            <w:pPr>
              <w:pStyle w:val="TAC"/>
              <w:rPr>
                <w:noProof/>
                <w:lang w:eastAsia="zh-CN"/>
              </w:rPr>
            </w:pPr>
            <w:r w:rsidRPr="00EF5447">
              <w:rPr>
                <w:noProof/>
                <w:lang w:eastAsia="zh-CN"/>
              </w:rPr>
              <w:t>DC_3A-21A_n77A</w:t>
            </w:r>
            <w:r w:rsidRPr="00EF5447">
              <w:rPr>
                <w:noProof/>
                <w:vertAlign w:val="superscript"/>
                <w:lang w:eastAsia="zh-CN"/>
              </w:rPr>
              <w:t>5</w:t>
            </w:r>
          </w:p>
          <w:p w14:paraId="3D8F0000" w14:textId="77777777" w:rsidR="00737157" w:rsidRPr="00EF5447" w:rsidRDefault="00737157" w:rsidP="00737157">
            <w:pPr>
              <w:pStyle w:val="TAC"/>
              <w:rPr>
                <w:noProof/>
                <w:lang w:eastAsia="zh-CN"/>
              </w:rPr>
            </w:pPr>
            <w:r w:rsidRPr="00EF5447">
              <w:rPr>
                <w:noProof/>
                <w:lang w:eastAsia="zh-CN"/>
              </w:rPr>
              <w:t>DC_3A-21A_n77C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FFD652" w14:textId="77777777" w:rsidR="00737157" w:rsidRPr="00EF5447" w:rsidRDefault="00737157" w:rsidP="00737157">
            <w:pPr>
              <w:pStyle w:val="TAC"/>
              <w:rPr>
                <w:noProof/>
                <w:lang w:eastAsia="zh-CN"/>
              </w:rPr>
            </w:pPr>
            <w:r w:rsidRPr="00EF5447">
              <w:rPr>
                <w:noProof/>
                <w:lang w:eastAsia="zh-CN"/>
              </w:rPr>
              <w:t>DC_3A_n77A</w:t>
            </w:r>
          </w:p>
          <w:p w14:paraId="3ECDC4DB" w14:textId="77777777" w:rsidR="00737157" w:rsidRPr="00EF5447" w:rsidRDefault="00737157" w:rsidP="00737157">
            <w:pPr>
              <w:pStyle w:val="TAC"/>
              <w:rPr>
                <w:noProof/>
                <w:lang w:eastAsia="zh-CN"/>
              </w:rPr>
            </w:pPr>
            <w:r w:rsidRPr="00EF5447">
              <w:rPr>
                <w:noProof/>
                <w:lang w:eastAsia="zh-CN"/>
              </w:rPr>
              <w:t>DC_21A_n77A</w:t>
            </w:r>
          </w:p>
        </w:tc>
      </w:tr>
      <w:tr w:rsidR="00737157" w14:paraId="44F820D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8EBB45" w14:textId="77777777" w:rsidR="00737157" w:rsidRDefault="00737157" w:rsidP="00737157">
            <w:pPr>
              <w:pStyle w:val="TAC"/>
              <w:rPr>
                <w:noProof/>
                <w:lang w:val="fr-FR" w:eastAsia="zh-CN"/>
              </w:rPr>
            </w:pPr>
            <w:r>
              <w:rPr>
                <w:noProof/>
                <w:lang w:val="fr-FR" w:eastAsia="zh-CN"/>
              </w:rPr>
              <w:t>DC_3A-21A_n77(2A)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B31DF4" w14:textId="77777777" w:rsidR="00737157" w:rsidRPr="009347B8" w:rsidRDefault="00737157" w:rsidP="00737157">
            <w:pPr>
              <w:pStyle w:val="TAC"/>
              <w:rPr>
                <w:noProof/>
                <w:lang w:eastAsia="zh-CN"/>
              </w:rPr>
            </w:pPr>
            <w:r w:rsidRPr="009347B8">
              <w:rPr>
                <w:noProof/>
                <w:lang w:eastAsia="zh-CN"/>
              </w:rPr>
              <w:t>DC_3A_n77A</w:t>
            </w:r>
          </w:p>
          <w:p w14:paraId="67911C50" w14:textId="77777777" w:rsidR="00737157" w:rsidRPr="009347B8" w:rsidRDefault="00737157" w:rsidP="00737157">
            <w:pPr>
              <w:pStyle w:val="TAC"/>
              <w:rPr>
                <w:noProof/>
                <w:lang w:eastAsia="zh-CN"/>
              </w:rPr>
            </w:pPr>
            <w:r w:rsidRPr="009347B8">
              <w:rPr>
                <w:noProof/>
                <w:lang w:eastAsia="zh-CN"/>
              </w:rPr>
              <w:t>DC_21A_n77A</w:t>
            </w:r>
          </w:p>
        </w:tc>
      </w:tr>
      <w:tr w:rsidR="00737157" w:rsidRPr="00EF5447" w14:paraId="07293D5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11F5DB" w14:textId="77777777" w:rsidR="00737157" w:rsidRPr="00EF5447" w:rsidRDefault="00737157" w:rsidP="00737157">
            <w:pPr>
              <w:pStyle w:val="TAC"/>
              <w:rPr>
                <w:noProof/>
                <w:lang w:eastAsia="zh-CN"/>
              </w:rPr>
            </w:pPr>
            <w:r w:rsidRPr="00EF5447">
              <w:rPr>
                <w:noProof/>
                <w:lang w:eastAsia="zh-CN"/>
              </w:rPr>
              <w:t>DC_3A-21A_n78A</w:t>
            </w:r>
            <w:r w:rsidRPr="00EF5447">
              <w:rPr>
                <w:noProof/>
                <w:vertAlign w:val="superscript"/>
                <w:lang w:eastAsia="zh-CN"/>
              </w:rPr>
              <w:t>5</w:t>
            </w:r>
          </w:p>
          <w:p w14:paraId="1211D383" w14:textId="77777777" w:rsidR="00737157" w:rsidRPr="00EF5447" w:rsidRDefault="00737157" w:rsidP="00737157">
            <w:pPr>
              <w:pStyle w:val="TAC"/>
              <w:rPr>
                <w:noProof/>
                <w:lang w:eastAsia="zh-CN"/>
              </w:rPr>
            </w:pPr>
            <w:r w:rsidRPr="00EF5447">
              <w:rPr>
                <w:noProof/>
                <w:lang w:eastAsia="zh-CN"/>
              </w:rPr>
              <w:t>DC_3A-21A_n78C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EC134B" w14:textId="77777777" w:rsidR="00737157" w:rsidRPr="00EF5447" w:rsidRDefault="00737157" w:rsidP="00737157">
            <w:pPr>
              <w:pStyle w:val="TAC"/>
              <w:rPr>
                <w:noProof/>
                <w:lang w:eastAsia="zh-CN"/>
              </w:rPr>
            </w:pPr>
            <w:r w:rsidRPr="00EF5447">
              <w:rPr>
                <w:noProof/>
                <w:lang w:eastAsia="zh-CN"/>
              </w:rPr>
              <w:t>DC_3A_n78A</w:t>
            </w:r>
          </w:p>
          <w:p w14:paraId="0BAD01C3" w14:textId="77777777" w:rsidR="00737157" w:rsidRPr="00EF5447" w:rsidRDefault="00737157" w:rsidP="00737157">
            <w:pPr>
              <w:pStyle w:val="TAC"/>
              <w:rPr>
                <w:noProof/>
                <w:lang w:eastAsia="zh-CN"/>
              </w:rPr>
            </w:pPr>
            <w:r w:rsidRPr="00EF5447">
              <w:rPr>
                <w:noProof/>
                <w:lang w:eastAsia="zh-CN"/>
              </w:rPr>
              <w:t>DC_21A_n78A</w:t>
            </w:r>
          </w:p>
        </w:tc>
      </w:tr>
      <w:tr w:rsidR="00737157" w14:paraId="5BA225C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228ECA" w14:textId="77777777" w:rsidR="00737157" w:rsidRDefault="00737157" w:rsidP="00737157">
            <w:pPr>
              <w:pStyle w:val="TAC"/>
              <w:rPr>
                <w:noProof/>
                <w:lang w:val="fr-FR" w:eastAsia="zh-CN"/>
              </w:rPr>
            </w:pPr>
            <w:r>
              <w:rPr>
                <w:noProof/>
                <w:lang w:val="fr-FR" w:eastAsia="zh-CN"/>
              </w:rPr>
              <w:t>DC_3A-21A_n78(2A)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CCBBF7" w14:textId="77777777" w:rsidR="00737157" w:rsidRPr="009347B8" w:rsidRDefault="00737157" w:rsidP="00737157">
            <w:pPr>
              <w:pStyle w:val="TAC"/>
              <w:rPr>
                <w:noProof/>
                <w:lang w:eastAsia="zh-CN"/>
              </w:rPr>
            </w:pPr>
            <w:r w:rsidRPr="009347B8">
              <w:rPr>
                <w:noProof/>
                <w:lang w:eastAsia="zh-CN"/>
              </w:rPr>
              <w:t>DC_3A_n78A</w:t>
            </w:r>
          </w:p>
          <w:p w14:paraId="6553D1BD" w14:textId="77777777" w:rsidR="00737157" w:rsidRPr="009347B8" w:rsidRDefault="00737157" w:rsidP="00737157">
            <w:pPr>
              <w:pStyle w:val="TAC"/>
              <w:rPr>
                <w:noProof/>
                <w:lang w:eastAsia="zh-CN"/>
              </w:rPr>
            </w:pPr>
            <w:r w:rsidRPr="009347B8">
              <w:rPr>
                <w:noProof/>
                <w:lang w:eastAsia="zh-CN"/>
              </w:rPr>
              <w:t>DC_21A_n78A</w:t>
            </w:r>
          </w:p>
        </w:tc>
      </w:tr>
      <w:tr w:rsidR="00737157" w:rsidRPr="00EF5447" w14:paraId="61F0D70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907FF6" w14:textId="77777777" w:rsidR="00737157" w:rsidRPr="00EF5447" w:rsidRDefault="00737157" w:rsidP="00737157">
            <w:pPr>
              <w:pStyle w:val="TAC"/>
              <w:rPr>
                <w:noProof/>
                <w:lang w:eastAsia="zh-CN"/>
              </w:rPr>
            </w:pPr>
            <w:r w:rsidRPr="00EF5447">
              <w:rPr>
                <w:noProof/>
                <w:lang w:eastAsia="zh-CN"/>
              </w:rPr>
              <w:t>DC_3A-21A_n79A</w:t>
            </w:r>
            <w:r w:rsidRPr="00EF5447">
              <w:rPr>
                <w:noProof/>
                <w:vertAlign w:val="superscript"/>
                <w:lang w:eastAsia="zh-CN"/>
              </w:rPr>
              <w:t>5</w:t>
            </w:r>
          </w:p>
          <w:p w14:paraId="2089E872" w14:textId="77777777" w:rsidR="00737157" w:rsidRPr="00EF5447" w:rsidRDefault="00737157" w:rsidP="00737157">
            <w:pPr>
              <w:pStyle w:val="TAC"/>
              <w:rPr>
                <w:noProof/>
                <w:lang w:eastAsia="zh-CN"/>
              </w:rPr>
            </w:pPr>
            <w:r w:rsidRPr="00EF5447">
              <w:rPr>
                <w:noProof/>
                <w:lang w:eastAsia="zh-CN"/>
              </w:rPr>
              <w:t>DC_3A-21A_n79C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A71C6D" w14:textId="77777777" w:rsidR="00737157" w:rsidRPr="00EF5447" w:rsidRDefault="00737157" w:rsidP="00737157">
            <w:pPr>
              <w:pStyle w:val="TAC"/>
              <w:rPr>
                <w:noProof/>
                <w:lang w:eastAsia="zh-CN"/>
              </w:rPr>
            </w:pPr>
            <w:r w:rsidRPr="00EF5447">
              <w:rPr>
                <w:noProof/>
                <w:lang w:eastAsia="zh-CN"/>
              </w:rPr>
              <w:t>DC_3A_n79A</w:t>
            </w:r>
          </w:p>
          <w:p w14:paraId="56FA7895" w14:textId="77777777" w:rsidR="00737157" w:rsidRPr="00EF5447" w:rsidRDefault="00737157" w:rsidP="00737157">
            <w:pPr>
              <w:pStyle w:val="TAC"/>
              <w:rPr>
                <w:noProof/>
                <w:lang w:eastAsia="zh-CN"/>
              </w:rPr>
            </w:pPr>
            <w:r w:rsidRPr="00EF5447">
              <w:rPr>
                <w:noProof/>
                <w:lang w:eastAsia="zh-CN"/>
              </w:rPr>
              <w:t>DC_21A_n79A</w:t>
            </w:r>
          </w:p>
        </w:tc>
      </w:tr>
      <w:tr w:rsidR="00737157" w:rsidRPr="00EF5447" w14:paraId="57CF662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76EF47" w14:textId="77777777" w:rsidR="00737157" w:rsidRPr="00EF5447" w:rsidRDefault="00737157" w:rsidP="00737157">
            <w:pPr>
              <w:pStyle w:val="TAC"/>
              <w:rPr>
                <w:noProof/>
                <w:lang w:eastAsia="zh-CN"/>
              </w:rPr>
            </w:pPr>
            <w:r w:rsidRPr="00EF5447">
              <w:rPr>
                <w:lang w:eastAsia="fi-FI"/>
              </w:rPr>
              <w:t>DC_3A-28A_n1A</w:t>
            </w:r>
          </w:p>
        </w:tc>
        <w:tc>
          <w:tcPr>
            <w:tcW w:w="5964" w:type="dxa"/>
            <w:tcBorders>
              <w:top w:val="single" w:sz="4" w:space="0" w:color="auto"/>
              <w:left w:val="single" w:sz="4" w:space="0" w:color="auto"/>
              <w:bottom w:val="single" w:sz="4" w:space="0" w:color="auto"/>
              <w:right w:val="single" w:sz="4" w:space="0" w:color="auto"/>
            </w:tcBorders>
          </w:tcPr>
          <w:p w14:paraId="40C663AA" w14:textId="77777777" w:rsidR="00737157" w:rsidRPr="00EF5447" w:rsidRDefault="00737157" w:rsidP="00737157">
            <w:pPr>
              <w:pStyle w:val="TAC"/>
            </w:pPr>
            <w:r w:rsidRPr="00EF5447">
              <w:rPr>
                <w:rFonts w:cs="Arial"/>
                <w:color w:val="000000"/>
                <w:szCs w:val="18"/>
              </w:rPr>
              <w:t>DC_28A_n1A</w:t>
            </w:r>
          </w:p>
          <w:p w14:paraId="15EA47C1" w14:textId="77777777" w:rsidR="00737157" w:rsidRPr="00EF5447" w:rsidRDefault="00737157" w:rsidP="00737157">
            <w:pPr>
              <w:pStyle w:val="TAC"/>
              <w:rPr>
                <w:noProof/>
                <w:lang w:eastAsia="zh-CN"/>
              </w:rPr>
            </w:pPr>
            <w:r w:rsidRPr="00EF5447">
              <w:rPr>
                <w:rFonts w:cs="Arial"/>
                <w:color w:val="000000"/>
                <w:szCs w:val="18"/>
              </w:rPr>
              <w:t>DC_3A_n1A</w:t>
            </w:r>
          </w:p>
        </w:tc>
      </w:tr>
      <w:tr w:rsidR="00737157" w:rsidRPr="00EF5447" w14:paraId="03DB724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8F5C28" w14:textId="77777777" w:rsidR="00737157" w:rsidRPr="00EF5447" w:rsidRDefault="00737157" w:rsidP="00737157">
            <w:pPr>
              <w:pStyle w:val="TAC"/>
              <w:rPr>
                <w:lang w:eastAsia="fi-FI"/>
              </w:rPr>
            </w:pPr>
            <w: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78CF50E1" w14:textId="77777777" w:rsidR="00737157" w:rsidRDefault="00737157" w:rsidP="00737157">
            <w:pPr>
              <w:pStyle w:val="TAC"/>
            </w:pPr>
            <w:r>
              <w:t>DC_3A_n3A</w:t>
            </w:r>
            <w:r>
              <w:rPr>
                <w:vertAlign w:val="superscript"/>
              </w:rPr>
              <w:t>2</w:t>
            </w:r>
          </w:p>
          <w:p w14:paraId="445ECC96" w14:textId="77777777" w:rsidR="00737157" w:rsidRPr="00EF5447" w:rsidRDefault="00737157" w:rsidP="00737157">
            <w:pPr>
              <w:pStyle w:val="TAC"/>
              <w:rPr>
                <w:rFonts w:cs="Arial"/>
                <w:color w:val="000000"/>
                <w:szCs w:val="18"/>
              </w:rPr>
            </w:pPr>
            <w:r>
              <w:t>DC_28A_n3A</w:t>
            </w:r>
          </w:p>
        </w:tc>
      </w:tr>
      <w:tr w:rsidR="00737157" w:rsidRPr="00EF5447" w14:paraId="6FCA948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BBFB31" w14:textId="77777777" w:rsidR="00737157" w:rsidRPr="00EF5447" w:rsidRDefault="00737157" w:rsidP="00737157">
            <w:pPr>
              <w:pStyle w:val="TAC"/>
              <w:rPr>
                <w:lang w:eastAsia="fi-FI"/>
              </w:rPr>
            </w:pPr>
            <w:r w:rsidRPr="00EF5447">
              <w:rPr>
                <w:lang w:eastAsia="fi-FI"/>
              </w:rPr>
              <w:t>DC_3A-28A_n5A</w:t>
            </w:r>
          </w:p>
          <w:p w14:paraId="0AA041C6" w14:textId="77777777" w:rsidR="00737157" w:rsidRPr="00EF5447" w:rsidRDefault="00737157" w:rsidP="00737157">
            <w:pPr>
              <w:pStyle w:val="TAC"/>
              <w:rPr>
                <w:noProof/>
                <w:lang w:eastAsia="zh-CN"/>
              </w:rPr>
            </w:pPr>
            <w:r w:rsidRPr="00EF5447">
              <w:rPr>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4107FA88" w14:textId="77777777" w:rsidR="00737157" w:rsidRPr="00EF5447" w:rsidRDefault="00737157" w:rsidP="00737157">
            <w:pPr>
              <w:pStyle w:val="TAC"/>
              <w:rPr>
                <w:lang w:eastAsia="fi-FI"/>
              </w:rPr>
            </w:pPr>
            <w:r w:rsidRPr="00EF5447">
              <w:rPr>
                <w:lang w:eastAsia="fi-FI"/>
              </w:rPr>
              <w:t>DC_3A_n5A</w:t>
            </w:r>
          </w:p>
          <w:p w14:paraId="6A2316AF" w14:textId="77777777" w:rsidR="00737157" w:rsidRPr="00EF5447" w:rsidRDefault="00737157" w:rsidP="00737157">
            <w:pPr>
              <w:pStyle w:val="TAC"/>
              <w:rPr>
                <w:lang w:eastAsia="fi-FI"/>
              </w:rPr>
            </w:pPr>
            <w:r w:rsidRPr="00EF5447">
              <w:rPr>
                <w:lang w:eastAsia="fi-FI"/>
              </w:rPr>
              <w:t>DC_3C_n5A</w:t>
            </w:r>
          </w:p>
          <w:p w14:paraId="5F2A2B43" w14:textId="77777777" w:rsidR="00737157" w:rsidRPr="00EF5447" w:rsidRDefault="00737157" w:rsidP="00737157">
            <w:pPr>
              <w:pStyle w:val="TAC"/>
              <w:rPr>
                <w:noProof/>
                <w:lang w:eastAsia="zh-CN"/>
              </w:rPr>
            </w:pPr>
            <w:r w:rsidRPr="00EF5447">
              <w:rPr>
                <w:lang w:eastAsia="fi-FI"/>
              </w:rPr>
              <w:t>DC_28A_n5A</w:t>
            </w:r>
          </w:p>
        </w:tc>
      </w:tr>
      <w:tr w:rsidR="00737157" w:rsidRPr="00EF5447" w14:paraId="36363A5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B22F61" w14:textId="77777777" w:rsidR="00737157" w:rsidRPr="00EF5447" w:rsidRDefault="00737157" w:rsidP="00737157">
            <w:pPr>
              <w:pStyle w:val="TAC"/>
              <w:rPr>
                <w:lang w:eastAsia="ja-JP"/>
              </w:rPr>
            </w:pPr>
            <w:r w:rsidRPr="00EF5447">
              <w:rPr>
                <w:lang w:eastAsia="ja-JP"/>
              </w:rPr>
              <w:t>DC_3A-28A_n7A</w:t>
            </w:r>
          </w:p>
          <w:p w14:paraId="53D078C6" w14:textId="77777777" w:rsidR="00737157" w:rsidRPr="00EF5447" w:rsidRDefault="00737157" w:rsidP="00737157">
            <w:pPr>
              <w:pStyle w:val="TAC"/>
              <w:rPr>
                <w:lang w:eastAsia="ja-JP"/>
              </w:rPr>
            </w:pPr>
            <w:r w:rsidRPr="00EF5447">
              <w:rPr>
                <w:lang w:eastAsia="ja-JP"/>
              </w:rPr>
              <w:t>DC_3C-28A_n7A</w:t>
            </w:r>
          </w:p>
          <w:p w14:paraId="7FB62A47" w14:textId="77777777" w:rsidR="00737157" w:rsidRPr="00EF5447" w:rsidRDefault="00737157" w:rsidP="00737157">
            <w:pPr>
              <w:pStyle w:val="TAC"/>
              <w:rPr>
                <w:lang w:eastAsia="ja-JP"/>
              </w:rPr>
            </w:pPr>
            <w:r w:rsidRPr="00EF5447">
              <w:rPr>
                <w:lang w:eastAsia="ja-JP"/>
              </w:rPr>
              <w:t>DC_3A-28A_n7B</w:t>
            </w:r>
          </w:p>
          <w:p w14:paraId="0A80EAA5" w14:textId="77777777" w:rsidR="00737157" w:rsidRPr="00EF5447" w:rsidRDefault="00737157" w:rsidP="00737157">
            <w:pPr>
              <w:pStyle w:val="TAC"/>
              <w:rPr>
                <w:lang w:eastAsia="fi-FI"/>
              </w:rPr>
            </w:pPr>
            <w:r w:rsidRPr="00EF5447">
              <w:rPr>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0EB6715E" w14:textId="77777777" w:rsidR="00737157" w:rsidRPr="00EF5447" w:rsidRDefault="00737157" w:rsidP="00737157">
            <w:pPr>
              <w:pStyle w:val="TAC"/>
              <w:rPr>
                <w:lang w:eastAsia="fi-FI"/>
              </w:rPr>
            </w:pPr>
            <w:r w:rsidRPr="00EF5447">
              <w:rPr>
                <w:lang w:eastAsia="fi-FI"/>
              </w:rPr>
              <w:t>DC_3A_n7A</w:t>
            </w:r>
          </w:p>
          <w:p w14:paraId="0827EA2F" w14:textId="77777777" w:rsidR="00737157" w:rsidRPr="00EF5447" w:rsidRDefault="00737157" w:rsidP="00737157">
            <w:pPr>
              <w:pStyle w:val="TAC"/>
              <w:rPr>
                <w:lang w:eastAsia="fi-FI"/>
              </w:rPr>
            </w:pPr>
            <w:r w:rsidRPr="00EF5447">
              <w:rPr>
                <w:lang w:eastAsia="fi-FI"/>
              </w:rPr>
              <w:t>DC_3C_n7A</w:t>
            </w:r>
          </w:p>
          <w:p w14:paraId="7E4FC80A" w14:textId="77777777" w:rsidR="00737157" w:rsidRPr="00EF5447" w:rsidRDefault="00737157" w:rsidP="00737157">
            <w:pPr>
              <w:pStyle w:val="TAC"/>
              <w:rPr>
                <w:lang w:eastAsia="fi-FI"/>
              </w:rPr>
            </w:pPr>
            <w:r w:rsidRPr="00EF5447">
              <w:rPr>
                <w:lang w:eastAsia="fi-FI"/>
              </w:rPr>
              <w:t>DC_28A_n7A</w:t>
            </w:r>
          </w:p>
          <w:p w14:paraId="55BA25F6" w14:textId="77777777" w:rsidR="00737157" w:rsidRPr="00EF5447" w:rsidRDefault="00737157" w:rsidP="00737157">
            <w:pPr>
              <w:pStyle w:val="TAC"/>
              <w:rPr>
                <w:lang w:eastAsia="fi-FI"/>
              </w:rPr>
            </w:pPr>
            <w:r w:rsidRPr="00EF5447">
              <w:rPr>
                <w:lang w:eastAsia="fi-FI"/>
              </w:rPr>
              <w:t>DC_3A_n7B</w:t>
            </w:r>
          </w:p>
          <w:p w14:paraId="614F31CC" w14:textId="77777777" w:rsidR="00737157" w:rsidRPr="00EF5447" w:rsidRDefault="00737157" w:rsidP="00737157">
            <w:pPr>
              <w:pStyle w:val="TAC"/>
              <w:rPr>
                <w:lang w:eastAsia="fi-FI"/>
              </w:rPr>
            </w:pPr>
            <w:r w:rsidRPr="00EF5447">
              <w:rPr>
                <w:lang w:eastAsia="fi-FI"/>
              </w:rPr>
              <w:t>DC_28A_n7B</w:t>
            </w:r>
          </w:p>
        </w:tc>
      </w:tr>
      <w:tr w:rsidR="00737157" w:rsidRPr="00EF5447" w14:paraId="11528E1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6A317E" w14:textId="77777777" w:rsidR="00737157" w:rsidRPr="00EF5447" w:rsidRDefault="00737157" w:rsidP="00737157">
            <w:pPr>
              <w:pStyle w:val="TAC"/>
              <w:rPr>
                <w:lang w:eastAsia="ja-JP"/>
              </w:rPr>
            </w:pPr>
            <w:r w:rsidRPr="00EF5447">
              <w:rPr>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59F98697" w14:textId="77777777" w:rsidR="00737157" w:rsidRPr="00EF5447" w:rsidRDefault="00737157" w:rsidP="00737157">
            <w:pPr>
              <w:pStyle w:val="TAC"/>
              <w:rPr>
                <w:lang w:eastAsia="ja-JP"/>
              </w:rPr>
            </w:pPr>
            <w:r w:rsidRPr="00EF5447">
              <w:rPr>
                <w:lang w:eastAsia="ja-JP"/>
              </w:rPr>
              <w:t>DC_3A_n40A</w:t>
            </w:r>
          </w:p>
          <w:p w14:paraId="54AD2433" w14:textId="77777777" w:rsidR="00737157" w:rsidRPr="00EF5447" w:rsidRDefault="00737157" w:rsidP="00737157">
            <w:pPr>
              <w:pStyle w:val="TAC"/>
              <w:rPr>
                <w:lang w:eastAsia="fi-FI"/>
              </w:rPr>
            </w:pPr>
            <w:r w:rsidRPr="00EF5447">
              <w:rPr>
                <w:lang w:eastAsia="ja-JP"/>
              </w:rPr>
              <w:t>DC_28A_n40A</w:t>
            </w:r>
          </w:p>
        </w:tc>
      </w:tr>
      <w:tr w:rsidR="00737157" w:rsidRPr="00EF5447" w14:paraId="23F0844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221932" w14:textId="77777777" w:rsidR="00737157" w:rsidRPr="00EF5447" w:rsidRDefault="00737157" w:rsidP="00737157">
            <w:pPr>
              <w:pStyle w:val="TAC"/>
              <w:rPr>
                <w:lang w:eastAsia="ja-JP"/>
              </w:rPr>
            </w:pPr>
            <w:r w:rsidRPr="00EF5447">
              <w:rPr>
                <w:lang w:eastAsia="ja-JP"/>
              </w:rPr>
              <w:t>DC_3A-3A-28A_n7A</w:t>
            </w:r>
          </w:p>
          <w:p w14:paraId="622D4AE9" w14:textId="77777777" w:rsidR="00737157" w:rsidRPr="00EF5447" w:rsidRDefault="00737157" w:rsidP="00737157">
            <w:pPr>
              <w:pStyle w:val="TAC"/>
              <w:rPr>
                <w:lang w:eastAsia="fi-FI"/>
              </w:rPr>
            </w:pPr>
            <w:r w:rsidRPr="00EF5447">
              <w:rPr>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7E9FABE0" w14:textId="77777777" w:rsidR="00737157" w:rsidRPr="00EF5447" w:rsidRDefault="00737157" w:rsidP="00737157">
            <w:pPr>
              <w:pStyle w:val="TAC"/>
              <w:rPr>
                <w:lang w:eastAsia="fi-FI"/>
              </w:rPr>
            </w:pPr>
            <w:r w:rsidRPr="00EF5447">
              <w:rPr>
                <w:lang w:eastAsia="fi-FI"/>
              </w:rPr>
              <w:t>DC_3A_n7A</w:t>
            </w:r>
          </w:p>
          <w:p w14:paraId="4E91AB68" w14:textId="77777777" w:rsidR="00737157" w:rsidRPr="00EF5447" w:rsidRDefault="00737157" w:rsidP="00737157">
            <w:pPr>
              <w:pStyle w:val="TAC"/>
              <w:rPr>
                <w:lang w:eastAsia="fi-FI"/>
              </w:rPr>
            </w:pPr>
            <w:r w:rsidRPr="00EF5447">
              <w:rPr>
                <w:lang w:eastAsia="fi-FI"/>
              </w:rPr>
              <w:t>DC_28A_n7A</w:t>
            </w:r>
          </w:p>
          <w:p w14:paraId="45699883" w14:textId="77777777" w:rsidR="00737157" w:rsidRPr="00EF5447" w:rsidRDefault="00737157" w:rsidP="00737157">
            <w:pPr>
              <w:pStyle w:val="TAC"/>
              <w:rPr>
                <w:lang w:eastAsia="fi-FI"/>
              </w:rPr>
            </w:pPr>
            <w:r w:rsidRPr="00EF5447">
              <w:rPr>
                <w:lang w:eastAsia="fi-FI"/>
              </w:rPr>
              <w:t>DC_3A_n7B</w:t>
            </w:r>
          </w:p>
          <w:p w14:paraId="7F0CAA5C" w14:textId="77777777" w:rsidR="00737157" w:rsidRPr="00EF5447" w:rsidRDefault="00737157" w:rsidP="00737157">
            <w:pPr>
              <w:pStyle w:val="TAC"/>
              <w:rPr>
                <w:lang w:eastAsia="fi-FI"/>
              </w:rPr>
            </w:pPr>
            <w:r w:rsidRPr="00EF5447">
              <w:rPr>
                <w:lang w:eastAsia="fi-FI"/>
              </w:rPr>
              <w:t>DC_28A_n7B</w:t>
            </w:r>
          </w:p>
        </w:tc>
      </w:tr>
      <w:tr w:rsidR="00737157" w:rsidRPr="00EF5447" w14:paraId="7D9D8A5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0F978B" w14:textId="77777777" w:rsidR="00737157" w:rsidRPr="00EF5447" w:rsidRDefault="00737157" w:rsidP="00737157">
            <w:pPr>
              <w:pStyle w:val="TAC"/>
              <w:rPr>
                <w:lang w:eastAsia="ja-JP"/>
              </w:rPr>
            </w:pPr>
            <w:r w:rsidRPr="00EF5447">
              <w:rPr>
                <w:rFonts w:cs="Arial"/>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3A35A416" w14:textId="77777777" w:rsidR="00737157" w:rsidRPr="00EF5447" w:rsidRDefault="00737157" w:rsidP="00737157">
            <w:pPr>
              <w:pStyle w:val="TAC"/>
              <w:rPr>
                <w:rFonts w:cs="Arial"/>
                <w:lang w:eastAsia="ja-JP"/>
              </w:rPr>
            </w:pPr>
            <w:r w:rsidRPr="00EF5447">
              <w:rPr>
                <w:rFonts w:cs="Arial"/>
                <w:lang w:eastAsia="ja-JP"/>
              </w:rPr>
              <w:t>DC_3A_n28A</w:t>
            </w:r>
          </w:p>
          <w:p w14:paraId="36E4ABBF" w14:textId="77777777" w:rsidR="00737157" w:rsidRPr="00EF5447" w:rsidRDefault="00737157" w:rsidP="00737157">
            <w:pPr>
              <w:pStyle w:val="TAC"/>
              <w:rPr>
                <w:bCs/>
                <w:lang w:eastAsia="fi-FI"/>
              </w:rPr>
            </w:pPr>
            <w:r w:rsidRPr="00EF5447">
              <w:rPr>
                <w:rFonts w:cs="Arial"/>
                <w:bCs/>
                <w:lang w:eastAsia="ja-JP"/>
              </w:rPr>
              <w:t>DC_3A_n40A</w:t>
            </w:r>
          </w:p>
        </w:tc>
      </w:tr>
      <w:tr w:rsidR="00737157" w:rsidRPr="00EF5447" w14:paraId="4E87B2A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D1F2AB" w14:textId="77777777" w:rsidR="00737157" w:rsidRPr="00EF5447" w:rsidRDefault="00737157" w:rsidP="00737157">
            <w:pPr>
              <w:pStyle w:val="TAC"/>
              <w:rPr>
                <w:lang w:eastAsia="ja-JP"/>
              </w:rPr>
            </w:pPr>
            <w:r w:rsidRPr="00EF5447">
              <w:rPr>
                <w:lang w:eastAsia="ja-JP"/>
              </w:rPr>
              <w:t>DC_3A_n28A-n41A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4575EB7" w14:textId="77777777" w:rsidR="00737157" w:rsidRPr="00EF5447" w:rsidRDefault="00737157" w:rsidP="00737157">
            <w:pPr>
              <w:pStyle w:val="TAC"/>
              <w:rPr>
                <w:lang w:eastAsia="ja-JP"/>
              </w:rPr>
            </w:pPr>
            <w:r w:rsidRPr="00EF5447">
              <w:rPr>
                <w:lang w:eastAsia="ja-JP"/>
              </w:rPr>
              <w:t>DC_3A_n28A</w:t>
            </w:r>
          </w:p>
          <w:p w14:paraId="36D96F18" w14:textId="77777777" w:rsidR="00737157" w:rsidRPr="00EF5447" w:rsidRDefault="00737157" w:rsidP="00737157">
            <w:pPr>
              <w:pStyle w:val="TAC"/>
              <w:rPr>
                <w:lang w:eastAsia="ja-JP"/>
              </w:rPr>
            </w:pPr>
            <w:r w:rsidRPr="00EF5447">
              <w:rPr>
                <w:lang w:eastAsia="ja-JP"/>
              </w:rPr>
              <w:t>DC_3A_n41A</w:t>
            </w:r>
          </w:p>
        </w:tc>
      </w:tr>
      <w:tr w:rsidR="00737157" w:rsidRPr="00EF5447" w14:paraId="38B5207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DE7136" w14:textId="77777777" w:rsidR="00737157" w:rsidRPr="00EF5447" w:rsidRDefault="00737157" w:rsidP="00737157">
            <w:pPr>
              <w:pStyle w:val="TAC"/>
              <w:rPr>
                <w:noProof/>
                <w:lang w:eastAsia="zh-CN"/>
              </w:rPr>
            </w:pPr>
            <w:r w:rsidRPr="00EF5447">
              <w:rPr>
                <w:noProof/>
                <w:lang w:eastAsia="zh-CN"/>
              </w:rPr>
              <w:t>DC_3A-28A_n41A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AA00B4" w14:textId="77777777" w:rsidR="00737157" w:rsidRPr="00EF5447" w:rsidRDefault="00737157" w:rsidP="00737157">
            <w:pPr>
              <w:pStyle w:val="TAC"/>
              <w:rPr>
                <w:bCs/>
                <w:noProof/>
                <w:lang w:eastAsia="zh-CN"/>
              </w:rPr>
            </w:pPr>
            <w:r w:rsidRPr="00EF5447">
              <w:rPr>
                <w:bCs/>
                <w:noProof/>
                <w:lang w:eastAsia="zh-CN"/>
              </w:rPr>
              <w:t>DC_3A_n41A</w:t>
            </w:r>
          </w:p>
          <w:p w14:paraId="3AE9DC4C" w14:textId="77777777" w:rsidR="00737157" w:rsidRPr="00EF5447" w:rsidRDefault="00737157" w:rsidP="00737157">
            <w:pPr>
              <w:pStyle w:val="TAC"/>
              <w:rPr>
                <w:noProof/>
                <w:lang w:eastAsia="zh-CN"/>
              </w:rPr>
            </w:pPr>
            <w:r w:rsidRPr="00EF5447">
              <w:rPr>
                <w:bCs/>
                <w:noProof/>
                <w:lang w:eastAsia="zh-CN"/>
              </w:rPr>
              <w:t>DC_28A_n41A</w:t>
            </w:r>
          </w:p>
        </w:tc>
      </w:tr>
      <w:tr w:rsidR="00737157" w:rsidRPr="00EF5447" w14:paraId="56BE6BC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AB01F9" w14:textId="77777777" w:rsidR="00737157" w:rsidRPr="00EF5447" w:rsidRDefault="00737157" w:rsidP="00737157">
            <w:pPr>
              <w:pStyle w:val="TAC"/>
              <w:rPr>
                <w:noProof/>
                <w:lang w:eastAsia="zh-CN"/>
              </w:rPr>
            </w:pPr>
            <w:r w:rsidRPr="00EF5447">
              <w:rPr>
                <w:noProof/>
                <w:lang w:eastAsia="zh-CN"/>
              </w:rPr>
              <w:t>DC_3A-28A_n77A</w:t>
            </w:r>
            <w:r w:rsidRPr="00EF5447">
              <w:rPr>
                <w:noProof/>
                <w:vertAlign w:val="superscript"/>
                <w:lang w:eastAsia="zh-CN"/>
              </w:rPr>
              <w:t>5</w:t>
            </w:r>
          </w:p>
          <w:p w14:paraId="16775C4A" w14:textId="77777777" w:rsidR="00737157" w:rsidRPr="00EF5447" w:rsidRDefault="00737157" w:rsidP="00737157">
            <w:pPr>
              <w:pStyle w:val="TAC"/>
              <w:rPr>
                <w:noProof/>
                <w:lang w:eastAsia="zh-CN"/>
              </w:rPr>
            </w:pPr>
            <w:r w:rsidRPr="00EF5447">
              <w:rPr>
                <w:noProof/>
                <w:lang w:eastAsia="zh-CN"/>
              </w:rPr>
              <w:t>DC_3A-28A_n77C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1C4A83" w14:textId="77777777" w:rsidR="00737157" w:rsidRPr="00EF5447" w:rsidRDefault="00737157" w:rsidP="00737157">
            <w:pPr>
              <w:pStyle w:val="TAC"/>
              <w:rPr>
                <w:noProof/>
                <w:lang w:eastAsia="zh-CN"/>
              </w:rPr>
            </w:pPr>
            <w:r w:rsidRPr="00EF5447">
              <w:rPr>
                <w:noProof/>
                <w:lang w:eastAsia="zh-CN"/>
              </w:rPr>
              <w:t>DC_3A_n77A</w:t>
            </w:r>
          </w:p>
          <w:p w14:paraId="6463764E" w14:textId="77777777" w:rsidR="00737157" w:rsidRPr="00EF5447" w:rsidRDefault="00737157" w:rsidP="00737157">
            <w:pPr>
              <w:pStyle w:val="TAC"/>
              <w:rPr>
                <w:noProof/>
                <w:lang w:eastAsia="zh-CN"/>
              </w:rPr>
            </w:pPr>
            <w:r w:rsidRPr="00EF5447">
              <w:rPr>
                <w:noProof/>
                <w:lang w:eastAsia="zh-CN"/>
              </w:rPr>
              <w:t>DC_28A_n77A</w:t>
            </w:r>
          </w:p>
        </w:tc>
      </w:tr>
      <w:tr w:rsidR="00737157" w:rsidRPr="00EF5447" w14:paraId="1FF9D82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3951CF" w14:textId="77777777" w:rsidR="00737157" w:rsidRPr="00EF5447" w:rsidRDefault="00737157" w:rsidP="00737157">
            <w:pPr>
              <w:pStyle w:val="TAC"/>
              <w:rPr>
                <w:noProof/>
                <w:lang w:eastAsia="zh-CN"/>
              </w:rPr>
            </w:pPr>
            <w:r w:rsidRPr="00EF5447">
              <w:t>DC_3A-28</w:t>
            </w:r>
            <w:r w:rsidRPr="00EF5447">
              <w:rPr>
                <w:rFonts w:eastAsia="Malgun Gothic"/>
              </w:rPr>
              <w:t>A_</w:t>
            </w:r>
            <w:r w:rsidRPr="00EF5447">
              <w:t>n</w:t>
            </w:r>
            <w:r w:rsidRPr="00EF5447">
              <w:rPr>
                <w:rFonts w:eastAsia="Malgun Gothic"/>
              </w:rPr>
              <w:t>77(2</w:t>
            </w:r>
            <w:r w:rsidRPr="00EF5447">
              <w:t>A</w:t>
            </w:r>
            <w:r w:rsidRPr="00EF5447">
              <w:rPr>
                <w:noProof/>
                <w:vertAlign w:val="superscript"/>
                <w:lang w:eastAsia="zh-CN"/>
              </w:rPr>
              <w:t>5</w:t>
            </w:r>
            <w:r w:rsidRPr="00EF5447">
              <w:t>)</w:t>
            </w:r>
          </w:p>
        </w:tc>
        <w:tc>
          <w:tcPr>
            <w:tcW w:w="5964" w:type="dxa"/>
            <w:tcBorders>
              <w:top w:val="single" w:sz="4" w:space="0" w:color="auto"/>
              <w:left w:val="single" w:sz="4" w:space="0" w:color="auto"/>
              <w:bottom w:val="single" w:sz="4" w:space="0" w:color="auto"/>
              <w:right w:val="single" w:sz="4" w:space="0" w:color="auto"/>
            </w:tcBorders>
            <w:hideMark/>
          </w:tcPr>
          <w:p w14:paraId="4C046BF5" w14:textId="77777777" w:rsidR="00737157" w:rsidRPr="00EF5447" w:rsidRDefault="00737157" w:rsidP="00737157">
            <w:pPr>
              <w:pStyle w:val="TAC"/>
            </w:pPr>
            <w:r w:rsidRPr="00EF5447">
              <w:t>DC_3A_n77A</w:t>
            </w:r>
          </w:p>
          <w:p w14:paraId="60AE7636" w14:textId="77777777" w:rsidR="00737157" w:rsidRPr="00EF5447" w:rsidRDefault="00737157" w:rsidP="00737157">
            <w:pPr>
              <w:pStyle w:val="TAC"/>
              <w:rPr>
                <w:noProof/>
                <w:lang w:eastAsia="zh-CN"/>
              </w:rPr>
            </w:pPr>
            <w:r w:rsidRPr="00EF5447">
              <w:t>DC_28A_n77A</w:t>
            </w:r>
          </w:p>
        </w:tc>
      </w:tr>
      <w:tr w:rsidR="00737157" w:rsidRPr="00EF5447" w14:paraId="5FC0570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E5FE2C" w14:textId="77777777" w:rsidR="00737157" w:rsidRPr="00EF5447" w:rsidRDefault="00737157" w:rsidP="00737157">
            <w:pPr>
              <w:pStyle w:val="TAC"/>
              <w:rPr>
                <w:rFonts w:cs="Arial"/>
                <w:szCs w:val="18"/>
              </w:rPr>
            </w:pPr>
            <w:r w:rsidRPr="00EF5447">
              <w:rPr>
                <w:rFonts w:cs="Arial"/>
                <w:szCs w:val="18"/>
              </w:rPr>
              <w:t>DC_3A_n28A-n77A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854CC0D" w14:textId="77777777" w:rsidR="00737157" w:rsidRPr="00EF5447" w:rsidRDefault="00737157" w:rsidP="00737157">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18250869" w14:textId="77777777" w:rsidR="00737157" w:rsidRPr="00EF5447" w:rsidRDefault="00737157" w:rsidP="00737157">
            <w:pPr>
              <w:pStyle w:val="TAC"/>
            </w:pPr>
            <w:r w:rsidRPr="00EF5447">
              <w:rPr>
                <w:rFonts w:cs="Arial"/>
                <w:lang w:eastAsia="zh-CN"/>
              </w:rPr>
              <w:t>DC_3A_n77A</w:t>
            </w:r>
          </w:p>
        </w:tc>
      </w:tr>
      <w:tr w:rsidR="00737157" w:rsidRPr="00EF5447" w14:paraId="25F8F56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D74177" w14:textId="77777777" w:rsidR="00737157" w:rsidRPr="00EF5447" w:rsidRDefault="00737157" w:rsidP="00737157">
            <w:pPr>
              <w:pStyle w:val="TAC"/>
              <w:rPr>
                <w:rFonts w:cs="Arial"/>
                <w:szCs w:val="18"/>
              </w:rPr>
            </w:pPr>
            <w:r w:rsidRPr="00EF5447">
              <w:rPr>
                <w:rFonts w:cs="Arial"/>
                <w:szCs w:val="18"/>
              </w:rPr>
              <w:t>DC_3A_n28A-n77(2A)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CF76C98" w14:textId="77777777" w:rsidR="00737157" w:rsidRPr="00EF5447" w:rsidRDefault="00737157" w:rsidP="00737157">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0B0DA829" w14:textId="77777777" w:rsidR="00737157" w:rsidRPr="00EF5447" w:rsidRDefault="00737157" w:rsidP="00737157">
            <w:pPr>
              <w:pStyle w:val="TAC"/>
            </w:pPr>
            <w:r w:rsidRPr="00EF5447">
              <w:rPr>
                <w:rFonts w:cs="Arial"/>
                <w:lang w:eastAsia="zh-CN"/>
              </w:rPr>
              <w:t>DC_3A_n77A</w:t>
            </w:r>
          </w:p>
        </w:tc>
      </w:tr>
      <w:tr w:rsidR="00737157" w:rsidRPr="00EF5447" w14:paraId="76900CE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EC29D7" w14:textId="77777777" w:rsidR="00737157" w:rsidRPr="00EF5447" w:rsidRDefault="00737157" w:rsidP="00737157">
            <w:pPr>
              <w:pStyle w:val="TAC"/>
              <w:rPr>
                <w:noProof/>
                <w:lang w:eastAsia="zh-CN"/>
              </w:rPr>
            </w:pPr>
            <w:r w:rsidRPr="00EF5447">
              <w:rPr>
                <w:noProof/>
                <w:lang w:eastAsia="zh-CN"/>
              </w:rPr>
              <w:t>DC_3A-28A_n78A</w:t>
            </w:r>
            <w:r w:rsidRPr="00EF5447">
              <w:rPr>
                <w:noProof/>
                <w:vertAlign w:val="superscript"/>
                <w:lang w:eastAsia="zh-CN"/>
              </w:rPr>
              <w:t>5</w:t>
            </w:r>
          </w:p>
          <w:p w14:paraId="310E15BE" w14:textId="77777777" w:rsidR="00737157" w:rsidRPr="00EF5447" w:rsidRDefault="00737157" w:rsidP="00737157">
            <w:pPr>
              <w:pStyle w:val="TAC"/>
              <w:rPr>
                <w:noProof/>
                <w:lang w:eastAsia="zh-CN"/>
              </w:rPr>
            </w:pPr>
            <w:r w:rsidRPr="00EF5447">
              <w:rPr>
                <w:lang w:eastAsia="fi-FI"/>
              </w:rPr>
              <w:t>DC_3C-28A_n78A</w:t>
            </w:r>
            <w:r w:rsidRPr="00EF5447">
              <w:rPr>
                <w:noProof/>
                <w:vertAlign w:val="superscript"/>
                <w:lang w:eastAsia="zh-CN"/>
              </w:rPr>
              <w:t>5</w:t>
            </w:r>
          </w:p>
          <w:p w14:paraId="0464DE70" w14:textId="77777777" w:rsidR="00737157" w:rsidRPr="00EF5447" w:rsidRDefault="00737157" w:rsidP="00737157">
            <w:pPr>
              <w:pStyle w:val="TAC"/>
              <w:rPr>
                <w:noProof/>
                <w:lang w:eastAsia="zh-CN"/>
              </w:rPr>
            </w:pPr>
            <w:r w:rsidRPr="00EF5447">
              <w:rPr>
                <w:noProof/>
                <w:lang w:eastAsia="zh-CN"/>
              </w:rPr>
              <w:t>DC_3A-28A_n78C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B61BF2" w14:textId="77777777" w:rsidR="00737157" w:rsidRPr="00EF5447" w:rsidRDefault="00737157" w:rsidP="00737157">
            <w:pPr>
              <w:pStyle w:val="TAC"/>
              <w:rPr>
                <w:noProof/>
                <w:lang w:eastAsia="zh-CN"/>
              </w:rPr>
            </w:pPr>
            <w:r w:rsidRPr="00EF5447">
              <w:rPr>
                <w:noProof/>
                <w:lang w:eastAsia="zh-CN"/>
              </w:rPr>
              <w:t>DC_3A_n78A</w:t>
            </w:r>
          </w:p>
          <w:p w14:paraId="615AE1A9" w14:textId="77777777" w:rsidR="00737157" w:rsidRPr="00EF5447" w:rsidRDefault="00737157" w:rsidP="00737157">
            <w:pPr>
              <w:pStyle w:val="TAC"/>
              <w:rPr>
                <w:noProof/>
                <w:lang w:eastAsia="zh-CN"/>
              </w:rPr>
            </w:pPr>
            <w:r w:rsidRPr="00EF5447">
              <w:rPr>
                <w:noProof/>
                <w:lang w:eastAsia="zh-CN"/>
              </w:rPr>
              <w:t>DC_28A_n78A</w:t>
            </w:r>
          </w:p>
        </w:tc>
      </w:tr>
      <w:tr w:rsidR="00737157" w:rsidRPr="00EF5447" w14:paraId="43BC9B6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4CB598" w14:textId="77777777" w:rsidR="00737157" w:rsidRPr="00EF5447" w:rsidRDefault="00737157" w:rsidP="00737157">
            <w:pPr>
              <w:pStyle w:val="TAC"/>
              <w:rPr>
                <w:noProof/>
                <w:lang w:eastAsia="zh-CN"/>
              </w:rPr>
            </w:pPr>
            <w:r w:rsidRPr="00EF5447">
              <w:rPr>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0CDF4570" w14:textId="77777777" w:rsidR="00737157" w:rsidRPr="00EF5447" w:rsidRDefault="00737157" w:rsidP="00737157">
            <w:pPr>
              <w:pStyle w:val="TAC"/>
              <w:rPr>
                <w:lang w:eastAsia="zh-TW"/>
              </w:rPr>
            </w:pPr>
            <w:r w:rsidRPr="00EF5447">
              <w:rPr>
                <w:lang w:eastAsia="fi-FI"/>
              </w:rPr>
              <w:t>DC_3A_n78A</w:t>
            </w:r>
          </w:p>
          <w:p w14:paraId="6C779C85" w14:textId="77777777" w:rsidR="00737157" w:rsidRPr="00EF5447" w:rsidRDefault="00737157" w:rsidP="00737157">
            <w:pPr>
              <w:pStyle w:val="TAC"/>
              <w:rPr>
                <w:noProof/>
                <w:lang w:eastAsia="zh-CN"/>
              </w:rPr>
            </w:pPr>
            <w:r w:rsidRPr="00EF5447">
              <w:rPr>
                <w:lang w:eastAsia="fi-FI"/>
              </w:rPr>
              <w:t>DC_</w:t>
            </w:r>
            <w:r w:rsidRPr="00EF5447">
              <w:rPr>
                <w:lang w:eastAsia="zh-TW"/>
              </w:rPr>
              <w:t>28</w:t>
            </w:r>
            <w:r w:rsidRPr="00EF5447">
              <w:rPr>
                <w:lang w:eastAsia="fi-FI"/>
              </w:rPr>
              <w:t>A_n</w:t>
            </w:r>
            <w:r w:rsidRPr="00EF5447">
              <w:rPr>
                <w:lang w:eastAsia="zh-TW"/>
              </w:rPr>
              <w:t>78</w:t>
            </w:r>
            <w:r w:rsidRPr="00EF5447">
              <w:rPr>
                <w:lang w:eastAsia="fi-FI"/>
              </w:rPr>
              <w:t>A</w:t>
            </w:r>
          </w:p>
        </w:tc>
      </w:tr>
      <w:tr w:rsidR="00737157" w:rsidRPr="00EF5447" w14:paraId="2B68C08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A33083" w14:textId="77777777" w:rsidR="00737157" w:rsidRPr="00EF5447" w:rsidRDefault="00737157" w:rsidP="00737157">
            <w:pPr>
              <w:pStyle w:val="TAC"/>
              <w:rPr>
                <w:rFonts w:eastAsia="Malgun Gothic"/>
                <w:noProof/>
                <w:lang w:eastAsia="ko-KR"/>
              </w:rPr>
            </w:pPr>
            <w:r w:rsidRPr="00EF5447">
              <w:rPr>
                <w:rFonts w:eastAsia="Malgun Gothic"/>
                <w:noProof/>
                <w:lang w:eastAsia="ko-KR"/>
              </w:rPr>
              <w:t>DC_3A_n28A-n78A</w:t>
            </w:r>
            <w:r w:rsidRPr="00EF5447">
              <w:rPr>
                <w:noProof/>
                <w:vertAlign w:val="superscript"/>
                <w:lang w:eastAsia="zh-CN"/>
              </w:rPr>
              <w:t>5</w:t>
            </w:r>
          </w:p>
          <w:p w14:paraId="5088E6DC" w14:textId="77777777" w:rsidR="00737157" w:rsidRPr="00EF5447" w:rsidRDefault="00737157" w:rsidP="00737157">
            <w:pPr>
              <w:pStyle w:val="TAC"/>
              <w:rPr>
                <w:noProof/>
                <w:lang w:eastAsia="zh-CN"/>
              </w:rPr>
            </w:pPr>
            <w:r w:rsidRPr="00EF5447">
              <w:rPr>
                <w:rFonts w:eastAsia="Malgun Gothic"/>
                <w:noProof/>
                <w:lang w:eastAsia="ko-KR"/>
              </w:rPr>
              <w:t>DC_3C_n28A-n78A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0D5486" w14:textId="77777777" w:rsidR="00737157" w:rsidRPr="00EF5447" w:rsidRDefault="00737157" w:rsidP="00737157">
            <w:pPr>
              <w:pStyle w:val="TAC"/>
              <w:rPr>
                <w:rFonts w:eastAsia="Malgun Gothic"/>
                <w:noProof/>
                <w:lang w:eastAsia="ko-KR"/>
              </w:rPr>
            </w:pPr>
            <w:r w:rsidRPr="00EF5447">
              <w:rPr>
                <w:rFonts w:eastAsia="Malgun Gothic"/>
                <w:noProof/>
                <w:lang w:eastAsia="ko-KR"/>
              </w:rPr>
              <w:t>DC_3A_n28A</w:t>
            </w:r>
          </w:p>
          <w:p w14:paraId="2D7060E9" w14:textId="77777777" w:rsidR="00737157" w:rsidRPr="00EF5447" w:rsidRDefault="00737157" w:rsidP="00737157">
            <w:pPr>
              <w:pStyle w:val="TAC"/>
              <w:rPr>
                <w:rFonts w:eastAsia="Malgun Gothic"/>
                <w:noProof/>
                <w:lang w:eastAsia="ko-KR"/>
              </w:rPr>
            </w:pPr>
            <w:r w:rsidRPr="00EF5447">
              <w:rPr>
                <w:rFonts w:eastAsia="Malgun Gothic"/>
                <w:noProof/>
                <w:lang w:eastAsia="ko-KR"/>
              </w:rPr>
              <w:t>DC_3A_n78A</w:t>
            </w:r>
          </w:p>
          <w:p w14:paraId="4B42A861" w14:textId="77777777" w:rsidR="00737157" w:rsidRDefault="00737157" w:rsidP="00737157">
            <w:pPr>
              <w:pStyle w:val="TAC"/>
              <w:rPr>
                <w:lang w:eastAsia="zh-CN"/>
              </w:rPr>
            </w:pPr>
            <w:r w:rsidRPr="00EF5447">
              <w:rPr>
                <w:lang w:eastAsia="zh-CN"/>
              </w:rPr>
              <w:t>DC_3C_n28A</w:t>
            </w:r>
          </w:p>
          <w:p w14:paraId="574273FE" w14:textId="77777777" w:rsidR="00737157" w:rsidRPr="00EF5447" w:rsidRDefault="00737157" w:rsidP="00737157">
            <w:pPr>
              <w:pStyle w:val="TAC"/>
              <w:rPr>
                <w:noProof/>
                <w:lang w:eastAsia="zh-CN"/>
              </w:rPr>
            </w:pPr>
            <w:r w:rsidRPr="00C25B8C">
              <w:rPr>
                <w:noProof/>
                <w:lang w:eastAsia="zh-CN"/>
              </w:rPr>
              <w:t>DC_3C_n78A</w:t>
            </w:r>
          </w:p>
        </w:tc>
      </w:tr>
      <w:tr w:rsidR="0015716F" w:rsidRPr="00EF5447" w14:paraId="2EAA55AB" w14:textId="77777777" w:rsidTr="003533F9">
        <w:trPr>
          <w:trHeight w:val="187"/>
          <w:jc w:val="center"/>
          <w:ins w:id="30" w:author="Nokia" w:date="2022-01-06T13:59:00Z"/>
        </w:trPr>
        <w:tc>
          <w:tcPr>
            <w:tcW w:w="3671" w:type="dxa"/>
            <w:tcBorders>
              <w:top w:val="single" w:sz="4" w:space="0" w:color="auto"/>
              <w:left w:val="single" w:sz="4" w:space="0" w:color="auto"/>
              <w:bottom w:val="single" w:sz="4" w:space="0" w:color="auto"/>
              <w:right w:val="single" w:sz="4" w:space="0" w:color="auto"/>
            </w:tcBorders>
            <w:noWrap/>
          </w:tcPr>
          <w:p w14:paraId="1E1D16FE" w14:textId="4FF8AD30" w:rsidR="0015716F" w:rsidRPr="00EF5447" w:rsidRDefault="0015716F" w:rsidP="0015716F">
            <w:pPr>
              <w:pStyle w:val="TAC"/>
              <w:rPr>
                <w:ins w:id="31" w:author="Nokia" w:date="2022-01-06T14:00:00Z"/>
                <w:rFonts w:eastAsia="Malgun Gothic"/>
                <w:noProof/>
                <w:lang w:eastAsia="ko-KR"/>
              </w:rPr>
            </w:pPr>
            <w:ins w:id="32" w:author="Nokia" w:date="2022-01-06T14:00:00Z">
              <w:r w:rsidRPr="00EF5447">
                <w:rPr>
                  <w:rFonts w:eastAsia="Malgun Gothic"/>
                  <w:noProof/>
                  <w:lang w:eastAsia="ko-KR"/>
                </w:rPr>
                <w:t>DC_3A_n28A-n78</w:t>
              </w:r>
              <w:r>
                <w:rPr>
                  <w:rFonts w:eastAsia="Malgun Gothic"/>
                  <w:noProof/>
                  <w:lang w:eastAsia="ko-KR"/>
                </w:rPr>
                <w:t>(2A)</w:t>
              </w:r>
              <w:r w:rsidRPr="00EF5447">
                <w:rPr>
                  <w:noProof/>
                  <w:vertAlign w:val="superscript"/>
                  <w:lang w:eastAsia="zh-CN"/>
                </w:rPr>
                <w:t>5</w:t>
              </w:r>
            </w:ins>
          </w:p>
          <w:p w14:paraId="0B70440C" w14:textId="00B6DBF4" w:rsidR="0015716F" w:rsidRPr="00EF5447" w:rsidRDefault="0015716F" w:rsidP="0015716F">
            <w:pPr>
              <w:pStyle w:val="TAC"/>
              <w:rPr>
                <w:ins w:id="33" w:author="Nokia" w:date="2022-01-06T13:59:00Z"/>
                <w:rFonts w:eastAsia="Malgun Gothic"/>
                <w:noProof/>
                <w:lang w:eastAsia="ko-KR"/>
              </w:rPr>
            </w:pPr>
            <w:ins w:id="34" w:author="Nokia" w:date="2022-01-06T14:00:00Z">
              <w:r w:rsidRPr="00EF5447">
                <w:rPr>
                  <w:rFonts w:eastAsia="Malgun Gothic"/>
                  <w:noProof/>
                  <w:lang w:eastAsia="ko-KR"/>
                </w:rPr>
                <w:t>DC_3C_n28A-n78</w:t>
              </w:r>
              <w:r>
                <w:rPr>
                  <w:rFonts w:eastAsia="Malgun Gothic"/>
                  <w:noProof/>
                  <w:lang w:eastAsia="ko-KR"/>
                </w:rPr>
                <w:t>(2A)</w:t>
              </w:r>
              <w:r w:rsidRPr="00EF5447">
                <w:rPr>
                  <w:noProof/>
                  <w:vertAlign w:val="superscript"/>
                  <w:lang w:eastAsia="zh-CN"/>
                </w:rPr>
                <w:t>5</w:t>
              </w:r>
            </w:ins>
          </w:p>
        </w:tc>
        <w:tc>
          <w:tcPr>
            <w:tcW w:w="5964" w:type="dxa"/>
            <w:tcBorders>
              <w:top w:val="single" w:sz="4" w:space="0" w:color="auto"/>
              <w:left w:val="single" w:sz="4" w:space="0" w:color="auto"/>
              <w:bottom w:val="single" w:sz="4" w:space="0" w:color="auto"/>
              <w:right w:val="single" w:sz="4" w:space="0" w:color="auto"/>
            </w:tcBorders>
          </w:tcPr>
          <w:p w14:paraId="0E2AAE38" w14:textId="77777777" w:rsidR="0015716F" w:rsidRPr="00EF5447" w:rsidRDefault="0015716F" w:rsidP="0015716F">
            <w:pPr>
              <w:pStyle w:val="TAC"/>
              <w:rPr>
                <w:ins w:id="35" w:author="Nokia" w:date="2022-01-06T14:00:00Z"/>
                <w:rFonts w:eastAsia="Malgun Gothic"/>
                <w:noProof/>
                <w:lang w:eastAsia="ko-KR"/>
              </w:rPr>
            </w:pPr>
            <w:ins w:id="36" w:author="Nokia" w:date="2022-01-06T14:00:00Z">
              <w:r w:rsidRPr="00EF5447">
                <w:rPr>
                  <w:rFonts w:eastAsia="Malgun Gothic"/>
                  <w:noProof/>
                  <w:lang w:eastAsia="ko-KR"/>
                </w:rPr>
                <w:t>DC_3A_n28A</w:t>
              </w:r>
            </w:ins>
          </w:p>
          <w:p w14:paraId="166A4761" w14:textId="77777777" w:rsidR="0015716F" w:rsidRPr="00EF5447" w:rsidRDefault="0015716F" w:rsidP="0015716F">
            <w:pPr>
              <w:pStyle w:val="TAC"/>
              <w:rPr>
                <w:ins w:id="37" w:author="Nokia" w:date="2022-01-06T14:00:00Z"/>
                <w:rFonts w:eastAsia="Malgun Gothic"/>
                <w:noProof/>
                <w:lang w:eastAsia="ko-KR"/>
              </w:rPr>
            </w:pPr>
            <w:ins w:id="38" w:author="Nokia" w:date="2022-01-06T14:00:00Z">
              <w:r w:rsidRPr="00EF5447">
                <w:rPr>
                  <w:rFonts w:eastAsia="Malgun Gothic"/>
                  <w:noProof/>
                  <w:lang w:eastAsia="ko-KR"/>
                </w:rPr>
                <w:t>DC_3A_n78A</w:t>
              </w:r>
            </w:ins>
          </w:p>
          <w:p w14:paraId="06410E16" w14:textId="77777777" w:rsidR="0015716F" w:rsidRDefault="0015716F" w:rsidP="0015716F">
            <w:pPr>
              <w:pStyle w:val="TAC"/>
              <w:rPr>
                <w:ins w:id="39" w:author="Nokia" w:date="2022-01-06T14:00:00Z"/>
                <w:lang w:eastAsia="zh-CN"/>
              </w:rPr>
            </w:pPr>
            <w:ins w:id="40" w:author="Nokia" w:date="2022-01-06T14:00:00Z">
              <w:r w:rsidRPr="00EF5447">
                <w:rPr>
                  <w:lang w:eastAsia="zh-CN"/>
                </w:rPr>
                <w:t>DC_3C_n28A</w:t>
              </w:r>
            </w:ins>
          </w:p>
          <w:p w14:paraId="6CEF2D50" w14:textId="08C61E2A" w:rsidR="0015716F" w:rsidRPr="00EF5447" w:rsidRDefault="0015716F" w:rsidP="0015716F">
            <w:pPr>
              <w:pStyle w:val="TAC"/>
              <w:rPr>
                <w:ins w:id="41" w:author="Nokia" w:date="2022-01-06T13:59:00Z"/>
                <w:rFonts w:eastAsia="Malgun Gothic"/>
                <w:noProof/>
                <w:lang w:eastAsia="ko-KR"/>
              </w:rPr>
            </w:pPr>
            <w:ins w:id="42" w:author="Nokia" w:date="2022-01-06T14:00:00Z">
              <w:r w:rsidRPr="00C25B8C">
                <w:rPr>
                  <w:noProof/>
                  <w:lang w:eastAsia="zh-CN"/>
                </w:rPr>
                <w:t>DC_3C_n78A</w:t>
              </w:r>
            </w:ins>
          </w:p>
        </w:tc>
      </w:tr>
      <w:tr w:rsidR="0015716F" w:rsidRPr="00EF5447" w14:paraId="5E9F799E"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AF9C90" w14:textId="77777777" w:rsidR="0015716F" w:rsidRPr="00EF5447" w:rsidRDefault="0015716F" w:rsidP="0015716F">
            <w:pPr>
              <w:pStyle w:val="TAC"/>
              <w:rPr>
                <w:noProof/>
                <w:lang w:eastAsia="zh-CN"/>
              </w:rPr>
            </w:pPr>
            <w:r w:rsidRPr="00EF5447">
              <w:rPr>
                <w:noProof/>
                <w:lang w:eastAsia="zh-CN"/>
              </w:rPr>
              <w:t>DC_3A-28A_n79A</w:t>
            </w:r>
            <w:r w:rsidRPr="00EF5447">
              <w:rPr>
                <w:noProof/>
                <w:vertAlign w:val="superscript"/>
                <w:lang w:eastAsia="zh-CN"/>
              </w:rPr>
              <w:t>5</w:t>
            </w:r>
          </w:p>
          <w:p w14:paraId="28163B1F" w14:textId="77777777" w:rsidR="0015716F" w:rsidRPr="00EF5447" w:rsidRDefault="0015716F" w:rsidP="0015716F">
            <w:pPr>
              <w:pStyle w:val="TAC"/>
              <w:rPr>
                <w:noProof/>
                <w:lang w:eastAsia="zh-CN"/>
              </w:rPr>
            </w:pPr>
            <w:r w:rsidRPr="00EF5447">
              <w:rPr>
                <w:noProof/>
                <w:lang w:eastAsia="zh-CN"/>
              </w:rPr>
              <w:t>DC_3A-28A_n79C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E6E302" w14:textId="77777777" w:rsidR="0015716F" w:rsidRPr="00EF5447" w:rsidRDefault="0015716F" w:rsidP="0015716F">
            <w:pPr>
              <w:pStyle w:val="TAC"/>
              <w:rPr>
                <w:noProof/>
                <w:lang w:eastAsia="zh-CN"/>
              </w:rPr>
            </w:pPr>
            <w:r w:rsidRPr="00EF5447">
              <w:rPr>
                <w:noProof/>
                <w:lang w:eastAsia="zh-CN"/>
              </w:rPr>
              <w:t>DC_3A_n79A</w:t>
            </w:r>
          </w:p>
          <w:p w14:paraId="6F9FC041" w14:textId="77777777" w:rsidR="0015716F" w:rsidRPr="00EF5447" w:rsidRDefault="0015716F" w:rsidP="0015716F">
            <w:pPr>
              <w:pStyle w:val="TAC"/>
              <w:rPr>
                <w:noProof/>
                <w:lang w:eastAsia="zh-CN"/>
              </w:rPr>
            </w:pPr>
            <w:r w:rsidRPr="00EF5447">
              <w:rPr>
                <w:noProof/>
                <w:lang w:eastAsia="zh-CN"/>
              </w:rPr>
              <w:t>DC_28A_n79A</w:t>
            </w:r>
          </w:p>
        </w:tc>
      </w:tr>
      <w:tr w:rsidR="0015716F" w:rsidRPr="00EF5447" w14:paraId="56E650D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0993EB" w14:textId="77777777" w:rsidR="0015716F" w:rsidRPr="00EF5447" w:rsidRDefault="0015716F" w:rsidP="0015716F">
            <w:pPr>
              <w:pStyle w:val="TAC"/>
              <w:rPr>
                <w:noProof/>
                <w:lang w:eastAsia="zh-CN"/>
              </w:rPr>
            </w:pPr>
            <w:r w:rsidRPr="00552F77">
              <w:rPr>
                <w:rFonts w:cs="Arial"/>
                <w:lang w:eastAsia="ja-JP"/>
              </w:rPr>
              <w:t>DC_</w:t>
            </w:r>
            <w:r>
              <w:rPr>
                <w:rFonts w:cs="Arial"/>
                <w:lang w:eastAsia="ja-JP"/>
              </w:rPr>
              <w:t>3</w:t>
            </w:r>
            <w:r w:rsidRPr="00552F77">
              <w:rPr>
                <w:rFonts w:cs="Arial"/>
                <w:lang w:eastAsia="ja-JP"/>
              </w:rPr>
              <w:t>A_n28A-n79</w:t>
            </w:r>
            <w:r w:rsidRPr="00552F77">
              <w:rPr>
                <w:rFonts w:eastAsia="Yu Mincho"/>
                <w:lang w:eastAsia="ja-JP"/>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357C58F7" w14:textId="77777777" w:rsidR="0015716F" w:rsidRPr="00552F77" w:rsidRDefault="0015716F" w:rsidP="0015716F">
            <w:pPr>
              <w:pStyle w:val="TAC"/>
              <w:rPr>
                <w:rFonts w:cs="Arial"/>
                <w:lang w:eastAsia="ja-JP"/>
              </w:rPr>
            </w:pPr>
            <w:r w:rsidRPr="00552F77">
              <w:rPr>
                <w:rFonts w:cs="Arial"/>
                <w:lang w:eastAsia="ja-JP"/>
              </w:rPr>
              <w:t>DC_</w:t>
            </w:r>
            <w:r>
              <w:rPr>
                <w:rFonts w:cs="Arial"/>
                <w:lang w:val="en-US" w:eastAsia="ja-JP"/>
              </w:rPr>
              <w:t>3</w:t>
            </w:r>
            <w:r w:rsidRPr="00552F77">
              <w:rPr>
                <w:rFonts w:cs="Arial"/>
                <w:lang w:eastAsia="ja-JP"/>
              </w:rPr>
              <w:t>A_n</w:t>
            </w:r>
            <w:r w:rsidRPr="00552F77">
              <w:rPr>
                <w:rFonts w:cs="Arial"/>
                <w:lang w:val="en-US" w:eastAsia="ja-JP"/>
              </w:rPr>
              <w:t>28</w:t>
            </w:r>
            <w:r w:rsidRPr="00552F77">
              <w:rPr>
                <w:rFonts w:cs="Arial"/>
                <w:lang w:eastAsia="ja-JP"/>
              </w:rPr>
              <w:t>A</w:t>
            </w:r>
          </w:p>
          <w:p w14:paraId="7E6DD737" w14:textId="77777777" w:rsidR="0015716F" w:rsidRPr="00EF5447" w:rsidRDefault="0015716F" w:rsidP="0015716F">
            <w:pPr>
              <w:pStyle w:val="TAC"/>
              <w:rPr>
                <w:noProof/>
                <w:lang w:eastAsia="zh-CN"/>
              </w:rPr>
            </w:pPr>
            <w:r w:rsidRPr="00552F77">
              <w:rPr>
                <w:rFonts w:cs="Arial"/>
                <w:lang w:eastAsia="ja-JP"/>
              </w:rPr>
              <w:t>DC_</w:t>
            </w:r>
            <w:r>
              <w:rPr>
                <w:rFonts w:cs="Arial"/>
                <w:lang w:val="sv-SE" w:eastAsia="ja-JP"/>
              </w:rPr>
              <w:t>3</w:t>
            </w:r>
            <w:r w:rsidRPr="00552F77">
              <w:rPr>
                <w:rFonts w:cs="Arial"/>
                <w:lang w:eastAsia="ja-JP"/>
              </w:rPr>
              <w:t>A_n</w:t>
            </w:r>
            <w:r w:rsidRPr="00552F77">
              <w:rPr>
                <w:rFonts w:cs="Arial"/>
                <w:lang w:val="sv-SE" w:eastAsia="ja-JP"/>
              </w:rPr>
              <w:t>79</w:t>
            </w:r>
            <w:r w:rsidRPr="00552F77">
              <w:rPr>
                <w:rFonts w:cs="Arial"/>
                <w:lang w:eastAsia="ja-JP"/>
              </w:rPr>
              <w:t>A</w:t>
            </w:r>
          </w:p>
        </w:tc>
      </w:tr>
      <w:tr w:rsidR="0015716F" w:rsidRPr="00EF5447" w14:paraId="22B606E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B9201A" w14:textId="77777777" w:rsidR="0015716F" w:rsidRDefault="0015716F" w:rsidP="0015716F">
            <w:pPr>
              <w:pStyle w:val="TAC"/>
              <w:rPr>
                <w:lang w:eastAsia="ja-JP"/>
              </w:rPr>
            </w:pPr>
            <w:r w:rsidRPr="00EF5447">
              <w:rPr>
                <w:lang w:eastAsia="ja-JP"/>
              </w:rPr>
              <w:t>DC_3A-32A_n1A</w:t>
            </w:r>
          </w:p>
          <w:p w14:paraId="45115BEA" w14:textId="77777777" w:rsidR="0015716F" w:rsidRPr="00EF5447" w:rsidRDefault="0015716F" w:rsidP="0015716F">
            <w:pPr>
              <w:pStyle w:val="TAC"/>
              <w:rPr>
                <w:noProof/>
                <w:lang w:eastAsia="zh-CN"/>
              </w:rPr>
            </w:pPr>
            <w:r>
              <w:t>DC_3C-32A_n1A</w:t>
            </w:r>
          </w:p>
        </w:tc>
        <w:tc>
          <w:tcPr>
            <w:tcW w:w="5964" w:type="dxa"/>
            <w:tcBorders>
              <w:top w:val="single" w:sz="4" w:space="0" w:color="auto"/>
              <w:left w:val="single" w:sz="4" w:space="0" w:color="auto"/>
              <w:bottom w:val="single" w:sz="4" w:space="0" w:color="auto"/>
              <w:right w:val="single" w:sz="4" w:space="0" w:color="auto"/>
            </w:tcBorders>
          </w:tcPr>
          <w:p w14:paraId="45FFEB03" w14:textId="77777777" w:rsidR="0015716F" w:rsidRDefault="0015716F" w:rsidP="0015716F">
            <w:pPr>
              <w:pStyle w:val="TAC"/>
              <w:rPr>
                <w:lang w:eastAsia="ja-JP"/>
              </w:rPr>
            </w:pPr>
            <w:r w:rsidRPr="00EF5447">
              <w:rPr>
                <w:lang w:eastAsia="fi-FI"/>
              </w:rPr>
              <w:t>DC_3A_</w:t>
            </w:r>
            <w:r w:rsidRPr="00EF5447">
              <w:rPr>
                <w:lang w:eastAsia="ja-JP"/>
              </w:rPr>
              <w:t>n1A</w:t>
            </w:r>
          </w:p>
          <w:p w14:paraId="05E7A51D" w14:textId="77777777" w:rsidR="0015716F" w:rsidRPr="00EF5447" w:rsidRDefault="0015716F" w:rsidP="0015716F">
            <w:pPr>
              <w:pStyle w:val="TAC"/>
              <w:rPr>
                <w:noProof/>
                <w:lang w:eastAsia="zh-CN"/>
              </w:rPr>
            </w:pPr>
            <w:r>
              <w:rPr>
                <w:lang w:eastAsia="fi-FI"/>
              </w:rPr>
              <w:t>DC_3C_</w:t>
            </w:r>
            <w:r>
              <w:rPr>
                <w:lang w:eastAsia="ja-JP"/>
              </w:rPr>
              <w:t>n1A</w:t>
            </w:r>
          </w:p>
        </w:tc>
      </w:tr>
      <w:tr w:rsidR="0015716F" w14:paraId="3569E46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339CB1" w14:textId="77777777" w:rsidR="0015716F" w:rsidRDefault="0015716F" w:rsidP="0015716F">
            <w:pPr>
              <w:pStyle w:val="TAC"/>
              <w:rPr>
                <w:rFonts w:eastAsia="Yu Mincho"/>
                <w:lang w:eastAsia="ja-JP"/>
              </w:rPr>
            </w:pPr>
            <w:r w:rsidRPr="003D56AF">
              <w:rPr>
                <w:rFonts w:eastAsia="Yu Mincho"/>
                <w:lang w:eastAsia="ja-JP"/>
              </w:rPr>
              <w:t>DC_</w:t>
            </w:r>
            <w:r>
              <w:rPr>
                <w:rFonts w:eastAsia="Yu Mincho"/>
                <w:lang w:eastAsia="ja-JP"/>
              </w:rPr>
              <w:t>3A</w:t>
            </w:r>
            <w:r w:rsidRPr="003D56AF">
              <w:rPr>
                <w:rFonts w:eastAsia="Yu Mincho"/>
                <w:lang w:eastAsia="ja-JP"/>
              </w:rPr>
              <w:t>-</w:t>
            </w:r>
            <w:r>
              <w:t>32</w:t>
            </w:r>
            <w:r>
              <w:rPr>
                <w:rFonts w:eastAsia="Yu Mincho"/>
                <w:lang w:eastAsia="ja-JP"/>
              </w:rPr>
              <w:t>A</w:t>
            </w:r>
            <w:r w:rsidRPr="003D56AF">
              <w:rPr>
                <w:rFonts w:eastAsia="Yu Mincho"/>
                <w:lang w:eastAsia="ja-JP"/>
              </w:rPr>
              <w:t>_n28</w:t>
            </w:r>
            <w:r>
              <w:rPr>
                <w:rFonts w:eastAsia="Yu Mincho"/>
                <w:lang w:eastAsia="ja-JP"/>
              </w:rPr>
              <w:t>A</w:t>
            </w:r>
          </w:p>
          <w:p w14:paraId="230F04CD" w14:textId="77777777" w:rsidR="0015716F" w:rsidRDefault="0015716F" w:rsidP="0015716F">
            <w:pPr>
              <w:pStyle w:val="TAC"/>
              <w:rPr>
                <w:lang w:eastAsia="ja-JP"/>
              </w:rPr>
            </w:pPr>
            <w:r w:rsidRPr="003D56AF">
              <w:rPr>
                <w:rFonts w:eastAsia="Yu Mincho"/>
                <w:lang w:eastAsia="ja-JP"/>
              </w:rPr>
              <w:t>DC_</w:t>
            </w:r>
            <w:r>
              <w:rPr>
                <w:rFonts w:eastAsia="Yu Mincho"/>
                <w:lang w:eastAsia="ja-JP"/>
              </w:rPr>
              <w:t>3C</w:t>
            </w:r>
            <w:r w:rsidRPr="003D56AF">
              <w:rPr>
                <w:rFonts w:eastAsia="Yu Mincho"/>
                <w:lang w:eastAsia="ja-JP"/>
              </w:rPr>
              <w:t>-</w:t>
            </w:r>
            <w:r>
              <w:t>32</w:t>
            </w:r>
            <w:r>
              <w:rPr>
                <w:rFonts w:eastAsia="Yu Mincho"/>
                <w:lang w:eastAsia="ja-JP"/>
              </w:rPr>
              <w:t>A</w:t>
            </w:r>
            <w:r w:rsidRPr="003D56AF">
              <w:rPr>
                <w:rFonts w:eastAsia="Yu Mincho"/>
                <w:lang w:eastAsia="ja-JP"/>
              </w:rPr>
              <w:t>_n28</w:t>
            </w:r>
            <w:r>
              <w:rPr>
                <w:rFonts w:eastAsia="Yu Mincho"/>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1237DF6D" w14:textId="77777777" w:rsidR="0015716F" w:rsidRPr="00DB5483" w:rsidRDefault="0015716F" w:rsidP="0015716F">
            <w:pPr>
              <w:pStyle w:val="TAC"/>
              <w:rPr>
                <w:vertAlign w:val="superscript"/>
              </w:rPr>
            </w:pPr>
            <w:r>
              <w:t>DC_3A_n28A</w:t>
            </w:r>
          </w:p>
          <w:p w14:paraId="04831FDC" w14:textId="77777777" w:rsidR="0015716F" w:rsidRDefault="0015716F" w:rsidP="0015716F">
            <w:pPr>
              <w:pStyle w:val="TAC"/>
              <w:rPr>
                <w:lang w:eastAsia="fi-FI"/>
              </w:rPr>
            </w:pPr>
            <w:r>
              <w:t>DC_3C_n28A</w:t>
            </w:r>
          </w:p>
        </w:tc>
      </w:tr>
      <w:tr w:rsidR="0015716F" w:rsidRPr="00EF5447" w14:paraId="26145BBE"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6D41ED" w14:textId="77777777" w:rsidR="0015716F" w:rsidRDefault="0015716F" w:rsidP="0015716F">
            <w:pPr>
              <w:pStyle w:val="TAC"/>
              <w:rPr>
                <w:lang w:eastAsia="ja-JP"/>
              </w:rPr>
            </w:pPr>
            <w:r w:rsidRPr="00EF5447">
              <w:rPr>
                <w:lang w:eastAsia="ja-JP"/>
              </w:rPr>
              <w:t>DC_3A-32A_n78A</w:t>
            </w:r>
          </w:p>
          <w:p w14:paraId="0C870581" w14:textId="77777777" w:rsidR="0015716F" w:rsidRDefault="0015716F" w:rsidP="0015716F">
            <w:pPr>
              <w:pStyle w:val="TAC"/>
              <w:rPr>
                <w:lang w:eastAsia="ja-JP"/>
              </w:rPr>
            </w:pPr>
            <w:r w:rsidRPr="008B7DC2">
              <w:rPr>
                <w:lang w:eastAsia="ja-JP"/>
              </w:rPr>
              <w:t>DC_3C-32A_n78A</w:t>
            </w:r>
          </w:p>
          <w:p w14:paraId="32EAE8A0" w14:textId="77777777" w:rsidR="0015716F" w:rsidRPr="00EF5447" w:rsidRDefault="0015716F" w:rsidP="0015716F">
            <w:pPr>
              <w:pStyle w:val="TAC"/>
              <w:rPr>
                <w:noProof/>
                <w:lang w:eastAsia="zh-CN"/>
              </w:rPr>
            </w:pPr>
            <w:r>
              <w:rPr>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78EB15E4" w14:textId="77777777" w:rsidR="0015716F" w:rsidRDefault="0015716F" w:rsidP="0015716F">
            <w:pPr>
              <w:pStyle w:val="TAC"/>
              <w:rPr>
                <w:lang w:eastAsia="ja-JP"/>
              </w:rPr>
            </w:pPr>
            <w:r w:rsidRPr="00EF5447">
              <w:rPr>
                <w:lang w:eastAsia="fi-FI"/>
              </w:rPr>
              <w:t>DC_3A_</w:t>
            </w:r>
            <w:r w:rsidRPr="00EF5447">
              <w:rPr>
                <w:lang w:eastAsia="ja-JP"/>
              </w:rPr>
              <w:t>n78A</w:t>
            </w:r>
          </w:p>
          <w:p w14:paraId="6DB3CEE0" w14:textId="77777777" w:rsidR="0015716F" w:rsidRPr="00EF5447" w:rsidRDefault="0015716F" w:rsidP="0015716F">
            <w:pPr>
              <w:pStyle w:val="TAC"/>
              <w:rPr>
                <w:noProof/>
                <w:lang w:eastAsia="zh-CN"/>
              </w:rPr>
            </w:pPr>
            <w:r w:rsidRPr="008B7DC2">
              <w:rPr>
                <w:noProof/>
                <w:lang w:eastAsia="zh-CN"/>
              </w:rPr>
              <w:t>DC_3</w:t>
            </w:r>
            <w:r>
              <w:rPr>
                <w:noProof/>
                <w:lang w:eastAsia="zh-CN"/>
              </w:rPr>
              <w:t>C</w:t>
            </w:r>
            <w:r w:rsidRPr="008B7DC2">
              <w:rPr>
                <w:noProof/>
                <w:lang w:eastAsia="zh-CN"/>
              </w:rPr>
              <w:t>_n78A</w:t>
            </w:r>
          </w:p>
        </w:tc>
      </w:tr>
      <w:tr w:rsidR="0015716F" w14:paraId="7530CE6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103EF1" w14:textId="77777777" w:rsidR="0015716F" w:rsidRDefault="0015716F" w:rsidP="0015716F">
            <w:pPr>
              <w:pStyle w:val="TAC"/>
              <w:rPr>
                <w:lang w:val="fr-FR" w:eastAsia="ja-JP"/>
              </w:rPr>
            </w:pPr>
            <w:r>
              <w:rPr>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684BA939" w14:textId="77777777" w:rsidR="0015716F" w:rsidRPr="009347B8" w:rsidRDefault="0015716F" w:rsidP="0015716F">
            <w:pPr>
              <w:pStyle w:val="TAC"/>
              <w:rPr>
                <w:lang w:eastAsia="ja-JP"/>
              </w:rPr>
            </w:pPr>
            <w:r w:rsidRPr="009347B8">
              <w:rPr>
                <w:lang w:eastAsia="fi-FI"/>
              </w:rPr>
              <w:t>DC_3A_</w:t>
            </w:r>
            <w:r w:rsidRPr="009347B8">
              <w:rPr>
                <w:lang w:eastAsia="ja-JP"/>
              </w:rPr>
              <w:t>n78A</w:t>
            </w:r>
          </w:p>
          <w:p w14:paraId="39A7CB58" w14:textId="77777777" w:rsidR="0015716F" w:rsidRPr="009347B8" w:rsidRDefault="0015716F" w:rsidP="0015716F">
            <w:pPr>
              <w:pStyle w:val="TAC"/>
              <w:rPr>
                <w:lang w:eastAsia="fi-FI"/>
              </w:rPr>
            </w:pPr>
            <w:r w:rsidRPr="009347B8">
              <w:rPr>
                <w:lang w:eastAsia="fi-FI"/>
              </w:rPr>
              <w:t>DC_3C_</w:t>
            </w:r>
            <w:r w:rsidRPr="009347B8">
              <w:rPr>
                <w:lang w:eastAsia="ja-JP"/>
              </w:rPr>
              <w:t>n78A</w:t>
            </w:r>
          </w:p>
        </w:tc>
      </w:tr>
      <w:tr w:rsidR="0015716F" w:rsidRPr="00EF5447" w14:paraId="214B479E"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6C152B" w14:textId="77777777" w:rsidR="0015716F" w:rsidRDefault="0015716F" w:rsidP="0015716F">
            <w:pPr>
              <w:pStyle w:val="TAC"/>
              <w:rPr>
                <w:rFonts w:eastAsia="Yu Mincho"/>
                <w:lang w:eastAsia="ja-JP"/>
              </w:rPr>
            </w:pPr>
            <w:r>
              <w:rPr>
                <w:rFonts w:eastAsia="Yu Mincho"/>
                <w:lang w:eastAsia="ja-JP"/>
              </w:rPr>
              <w:t>DC_3A-38A_n28A</w:t>
            </w:r>
          </w:p>
          <w:p w14:paraId="09751048" w14:textId="77777777" w:rsidR="0015716F" w:rsidRPr="00EF5447" w:rsidRDefault="0015716F" w:rsidP="0015716F">
            <w:pPr>
              <w:pStyle w:val="TAC"/>
              <w:rPr>
                <w:lang w:eastAsia="ja-JP"/>
              </w:rPr>
            </w:pPr>
            <w:r>
              <w:rPr>
                <w:rFonts w:eastAsia="Yu Mincho"/>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6AFE3ECB" w14:textId="77777777" w:rsidR="0015716F" w:rsidRDefault="0015716F" w:rsidP="0015716F">
            <w:pPr>
              <w:pStyle w:val="TAC"/>
            </w:pPr>
            <w:r>
              <w:t>DC_3A_n28A</w:t>
            </w:r>
          </w:p>
          <w:p w14:paraId="36BBEB21" w14:textId="77777777" w:rsidR="0015716F" w:rsidRDefault="0015716F" w:rsidP="0015716F">
            <w:pPr>
              <w:pStyle w:val="TAC"/>
              <w:rPr>
                <w:vertAlign w:val="superscript"/>
              </w:rPr>
            </w:pPr>
            <w:r>
              <w:t>DC_3C_n28A</w:t>
            </w:r>
          </w:p>
          <w:p w14:paraId="623834B7" w14:textId="77777777" w:rsidR="0015716F" w:rsidRPr="00EF5447" w:rsidRDefault="0015716F" w:rsidP="0015716F">
            <w:pPr>
              <w:pStyle w:val="TAC"/>
              <w:rPr>
                <w:lang w:eastAsia="fi-FI"/>
              </w:rPr>
            </w:pPr>
            <w:r>
              <w:t>DC_38A_n28A</w:t>
            </w:r>
          </w:p>
        </w:tc>
      </w:tr>
      <w:tr w:rsidR="0015716F" w:rsidRPr="00EF5447" w14:paraId="78D99E7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074AE5" w14:textId="77777777" w:rsidR="0015716F" w:rsidRPr="00EF5447" w:rsidRDefault="0015716F" w:rsidP="0015716F">
            <w:pPr>
              <w:pStyle w:val="TAC"/>
            </w:pPr>
            <w:r w:rsidRPr="00EF5447">
              <w:t>DC_3A-38A_n78A</w:t>
            </w:r>
          </w:p>
        </w:tc>
        <w:tc>
          <w:tcPr>
            <w:tcW w:w="5964" w:type="dxa"/>
            <w:tcBorders>
              <w:top w:val="single" w:sz="4" w:space="0" w:color="auto"/>
              <w:left w:val="single" w:sz="4" w:space="0" w:color="auto"/>
              <w:bottom w:val="single" w:sz="4" w:space="0" w:color="auto"/>
              <w:right w:val="single" w:sz="4" w:space="0" w:color="auto"/>
            </w:tcBorders>
            <w:hideMark/>
          </w:tcPr>
          <w:p w14:paraId="12D10C82" w14:textId="77777777" w:rsidR="0015716F" w:rsidRPr="00EF5447" w:rsidRDefault="0015716F" w:rsidP="0015716F">
            <w:pPr>
              <w:pStyle w:val="TAC"/>
              <w:rPr>
                <w:lang w:eastAsia="fr-FR"/>
              </w:rPr>
            </w:pPr>
            <w:r w:rsidRPr="00EF5447">
              <w:t>DC_3A_n78A</w:t>
            </w:r>
          </w:p>
        </w:tc>
      </w:tr>
      <w:tr w:rsidR="0015716F" w:rsidRPr="00EF5447" w14:paraId="4FDE066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A1CAEB" w14:textId="77777777" w:rsidR="0015716F" w:rsidRPr="00EF5447" w:rsidRDefault="0015716F" w:rsidP="0015716F">
            <w:pPr>
              <w:pStyle w:val="TAC"/>
            </w:pPr>
            <w:r>
              <w:rPr>
                <w:rFonts w:cs="Arial"/>
                <w:lang w:val="zh-CN" w:eastAsia="zh-TW"/>
              </w:rPr>
              <w:t>DC_</w:t>
            </w:r>
            <w:r>
              <w:rPr>
                <w:rFonts w:cs="Arial" w:hint="eastAsia"/>
                <w:lang w:val="en-US" w:eastAsia="zh-CN"/>
              </w:rPr>
              <w:t>3A</w:t>
            </w:r>
            <w:r>
              <w:rPr>
                <w:rFonts w:cs="Arial"/>
                <w:lang w:val="zh-CN" w:eastAsia="zh-TW"/>
              </w:rPr>
              <w:t>_n</w:t>
            </w:r>
            <w:r>
              <w:rPr>
                <w:rFonts w:cs="Arial" w:hint="eastAsia"/>
                <w:lang w:val="en-US" w:eastAsia="zh-CN"/>
              </w:rPr>
              <w:t>38A</w:t>
            </w:r>
            <w:r>
              <w:rPr>
                <w:rFonts w:cs="Arial"/>
                <w:lang w:val="zh-CN" w:eastAsia="zh-TW"/>
              </w:rPr>
              <w:t>-</w:t>
            </w:r>
            <w:r>
              <w:rPr>
                <w:rFonts w:cs="Arial" w:hint="eastAsia"/>
                <w:lang w:val="zh-CN" w:eastAsia="zh-TW"/>
              </w:rPr>
              <w:t>n</w:t>
            </w:r>
            <w:r>
              <w:rPr>
                <w:rFonts w:cs="Arial" w:hint="eastAsia"/>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CF28B7E" w14:textId="77777777" w:rsidR="0015716F" w:rsidRPr="00EF5447" w:rsidRDefault="0015716F" w:rsidP="0015716F">
            <w:pPr>
              <w:pStyle w:val="TAC"/>
            </w:pPr>
            <w:r>
              <w:rPr>
                <w:rFonts w:cs="Arial" w:hint="eastAsia"/>
                <w:lang w:val="da-DK" w:eastAsia="zh-TW"/>
              </w:rPr>
              <w:t>DC_</w:t>
            </w:r>
            <w:r>
              <w:rPr>
                <w:rFonts w:cs="Arial" w:hint="eastAsia"/>
                <w:lang w:val="en-US" w:eastAsia="zh-CN"/>
              </w:rPr>
              <w:t>3</w:t>
            </w:r>
            <w:r>
              <w:rPr>
                <w:rFonts w:cs="Arial" w:hint="eastAsia"/>
                <w:lang w:val="da-DK" w:eastAsia="zh-TW"/>
              </w:rPr>
              <w:t>A_n78A</w:t>
            </w:r>
          </w:p>
        </w:tc>
      </w:tr>
      <w:tr w:rsidR="0015716F" w:rsidRPr="00EF5447" w14:paraId="166D5A91"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A7E4DA" w14:textId="77777777" w:rsidR="0015716F" w:rsidRPr="00EF5447" w:rsidRDefault="0015716F" w:rsidP="0015716F">
            <w:pPr>
              <w:pStyle w:val="TAC"/>
            </w:pPr>
            <w:r w:rsidRPr="00EF5447">
              <w:t>DC_3A-40A_n1A</w:t>
            </w:r>
          </w:p>
          <w:p w14:paraId="2B032D5A" w14:textId="77777777" w:rsidR="0015716F" w:rsidRPr="00EF5447" w:rsidRDefault="0015716F" w:rsidP="0015716F">
            <w:pPr>
              <w:pStyle w:val="TAC"/>
            </w:pPr>
            <w:r w:rsidRPr="00EF5447">
              <w:t>DC_3A-40C_n1A</w:t>
            </w:r>
          </w:p>
        </w:tc>
        <w:tc>
          <w:tcPr>
            <w:tcW w:w="5964" w:type="dxa"/>
            <w:tcBorders>
              <w:top w:val="single" w:sz="4" w:space="0" w:color="auto"/>
              <w:left w:val="single" w:sz="4" w:space="0" w:color="auto"/>
              <w:bottom w:val="single" w:sz="4" w:space="0" w:color="auto"/>
              <w:right w:val="single" w:sz="4" w:space="0" w:color="auto"/>
            </w:tcBorders>
            <w:hideMark/>
          </w:tcPr>
          <w:p w14:paraId="33EFAB57" w14:textId="77777777" w:rsidR="0015716F" w:rsidRPr="00EF5447" w:rsidRDefault="0015716F" w:rsidP="0015716F">
            <w:pPr>
              <w:pStyle w:val="TAC"/>
              <w:rPr>
                <w:rFonts w:eastAsiaTheme="minorHAnsi"/>
                <w:szCs w:val="18"/>
              </w:rPr>
            </w:pPr>
            <w:r w:rsidRPr="00EF5447">
              <w:rPr>
                <w:rFonts w:eastAsiaTheme="minorHAnsi"/>
                <w:szCs w:val="18"/>
              </w:rPr>
              <w:t>DC_3A_n1A</w:t>
            </w:r>
          </w:p>
          <w:p w14:paraId="0C8CF3B0" w14:textId="77777777" w:rsidR="0015716F" w:rsidRPr="00EF5447" w:rsidRDefault="0015716F" w:rsidP="0015716F">
            <w:pPr>
              <w:pStyle w:val="TAC"/>
              <w:rPr>
                <w:rFonts w:eastAsiaTheme="minorHAnsi"/>
                <w:szCs w:val="18"/>
              </w:rPr>
            </w:pPr>
            <w:r w:rsidRPr="00EF5447">
              <w:t>DC_40A_n1A</w:t>
            </w:r>
          </w:p>
        </w:tc>
      </w:tr>
      <w:tr w:rsidR="0015716F" w:rsidRPr="00EF5447" w14:paraId="6E8053D8"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3825EB" w14:textId="77777777" w:rsidR="0015716F" w:rsidRPr="00EF5447" w:rsidRDefault="0015716F" w:rsidP="0015716F">
            <w:pPr>
              <w:pStyle w:val="TAC"/>
            </w:pPr>
            <w:r w:rsidRPr="00EF5447">
              <w:rPr>
                <w:rFonts w:eastAsia="Malgun Gothic"/>
                <w:lang w:eastAsia="ko-KR"/>
              </w:rPr>
              <w:t>DC_3A_n40A-n41A</w:t>
            </w:r>
          </w:p>
        </w:tc>
        <w:tc>
          <w:tcPr>
            <w:tcW w:w="5964" w:type="dxa"/>
            <w:tcBorders>
              <w:top w:val="single" w:sz="4" w:space="0" w:color="auto"/>
              <w:left w:val="single" w:sz="4" w:space="0" w:color="auto"/>
              <w:bottom w:val="single" w:sz="4" w:space="0" w:color="auto"/>
              <w:right w:val="single" w:sz="4" w:space="0" w:color="auto"/>
            </w:tcBorders>
            <w:hideMark/>
          </w:tcPr>
          <w:p w14:paraId="11139FE3" w14:textId="77777777" w:rsidR="0015716F" w:rsidRPr="00EF5447" w:rsidRDefault="0015716F" w:rsidP="0015716F">
            <w:pPr>
              <w:pStyle w:val="TAC"/>
              <w:rPr>
                <w:rFonts w:eastAsia="Malgun Gothic"/>
                <w:szCs w:val="18"/>
                <w:lang w:eastAsia="ko-KR"/>
              </w:rPr>
            </w:pPr>
            <w:r w:rsidRPr="00EF5447">
              <w:rPr>
                <w:rFonts w:eastAsia="Malgun Gothic"/>
                <w:szCs w:val="18"/>
                <w:lang w:eastAsia="ko-KR"/>
              </w:rPr>
              <w:t>DC_3A_n40A</w:t>
            </w:r>
          </w:p>
          <w:p w14:paraId="38E97027" w14:textId="77777777" w:rsidR="0015716F" w:rsidRPr="00EF5447" w:rsidRDefault="0015716F" w:rsidP="0015716F">
            <w:pPr>
              <w:pStyle w:val="TAC"/>
              <w:rPr>
                <w:rFonts w:eastAsiaTheme="minorHAnsi"/>
                <w:szCs w:val="18"/>
              </w:rPr>
            </w:pPr>
            <w:r w:rsidRPr="00EF5447">
              <w:rPr>
                <w:rFonts w:eastAsia="Malgun Gothic"/>
                <w:szCs w:val="18"/>
                <w:lang w:eastAsia="ko-KR"/>
              </w:rPr>
              <w:t>DC_3A_n41A</w:t>
            </w:r>
          </w:p>
        </w:tc>
      </w:tr>
      <w:tr w:rsidR="0015716F" w:rsidRPr="00EF5447" w14:paraId="715734C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1D70D7" w14:textId="77777777" w:rsidR="0015716F" w:rsidRPr="00EF5447" w:rsidRDefault="0015716F" w:rsidP="0015716F">
            <w:pPr>
              <w:pStyle w:val="TAC"/>
              <w:rPr>
                <w:lang w:eastAsia="ja-JP"/>
              </w:rPr>
            </w:pPr>
            <w:r w:rsidRPr="00EF5447">
              <w:rPr>
                <w:lang w:eastAsia="ja-JP"/>
              </w:rPr>
              <w:t>DC_3A-40A_n78A</w:t>
            </w:r>
          </w:p>
          <w:p w14:paraId="207ECD30" w14:textId="77777777" w:rsidR="0015716F" w:rsidRDefault="0015716F" w:rsidP="0015716F">
            <w:pPr>
              <w:pStyle w:val="TAC"/>
              <w:rPr>
                <w:lang w:eastAsia="ja-JP"/>
              </w:rPr>
            </w:pPr>
            <w:r w:rsidRPr="00EF5447">
              <w:rPr>
                <w:lang w:eastAsia="ja-JP"/>
              </w:rPr>
              <w:t>DC_3A-40C_n78A</w:t>
            </w:r>
          </w:p>
          <w:p w14:paraId="3B925F30" w14:textId="77777777" w:rsidR="0015716F" w:rsidRPr="00EF5447" w:rsidRDefault="0015716F" w:rsidP="0015716F">
            <w:pPr>
              <w:pStyle w:val="TAC"/>
              <w:rPr>
                <w:rFonts w:eastAsia="Malgun Gothic"/>
                <w:lang w:eastAsia="ko-KR"/>
              </w:rPr>
            </w:pPr>
          </w:p>
        </w:tc>
        <w:tc>
          <w:tcPr>
            <w:tcW w:w="5964" w:type="dxa"/>
            <w:tcBorders>
              <w:top w:val="single" w:sz="4" w:space="0" w:color="auto"/>
              <w:left w:val="single" w:sz="4" w:space="0" w:color="auto"/>
              <w:bottom w:val="single" w:sz="4" w:space="0" w:color="auto"/>
              <w:right w:val="single" w:sz="4" w:space="0" w:color="auto"/>
            </w:tcBorders>
          </w:tcPr>
          <w:p w14:paraId="795A897A" w14:textId="77777777" w:rsidR="0015716F" w:rsidRPr="00EF5447" w:rsidRDefault="0015716F" w:rsidP="0015716F">
            <w:pPr>
              <w:pStyle w:val="TAC"/>
              <w:rPr>
                <w:lang w:eastAsia="ja-JP"/>
              </w:rPr>
            </w:pPr>
            <w:r w:rsidRPr="00EF5447">
              <w:rPr>
                <w:lang w:eastAsia="ja-JP"/>
              </w:rPr>
              <w:t>DC_3A_n78A</w:t>
            </w:r>
          </w:p>
          <w:p w14:paraId="215913BE" w14:textId="77777777" w:rsidR="0015716F" w:rsidRPr="00EF5447" w:rsidRDefault="0015716F" w:rsidP="0015716F">
            <w:pPr>
              <w:pStyle w:val="TAC"/>
              <w:rPr>
                <w:rFonts w:eastAsia="Malgun Gothic"/>
                <w:szCs w:val="18"/>
                <w:lang w:eastAsia="ko-KR"/>
              </w:rPr>
            </w:pPr>
            <w:r w:rsidRPr="00EF5447">
              <w:rPr>
                <w:lang w:eastAsia="ja-JP"/>
              </w:rPr>
              <w:t>DC_40A_n78A</w:t>
            </w:r>
          </w:p>
        </w:tc>
      </w:tr>
      <w:tr w:rsidR="0015716F" w14:paraId="16456D1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902DC0" w14:textId="77777777" w:rsidR="0015716F" w:rsidRPr="009347B8" w:rsidRDefault="0015716F" w:rsidP="0015716F">
            <w:pPr>
              <w:pStyle w:val="TAC"/>
              <w:rPr>
                <w:lang w:eastAsia="ja-JP"/>
              </w:rPr>
            </w:pPr>
            <w:r w:rsidRPr="009347B8">
              <w:rPr>
                <w:lang w:eastAsia="ja-JP"/>
              </w:rPr>
              <w:t>DC_3A-40A_n78(2A)</w:t>
            </w:r>
          </w:p>
          <w:p w14:paraId="6B3803FA" w14:textId="77777777" w:rsidR="0015716F" w:rsidRPr="009347B8" w:rsidRDefault="0015716F" w:rsidP="0015716F">
            <w:pPr>
              <w:pStyle w:val="TAC"/>
              <w:rPr>
                <w:lang w:eastAsia="ja-JP"/>
              </w:rPr>
            </w:pPr>
            <w:r w:rsidRPr="009347B8">
              <w:rPr>
                <w:rFonts w:eastAsia="Malgun Gothic"/>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5EFD76DE" w14:textId="77777777" w:rsidR="0015716F" w:rsidRPr="009347B8" w:rsidRDefault="0015716F" w:rsidP="0015716F">
            <w:pPr>
              <w:pStyle w:val="TAC"/>
              <w:rPr>
                <w:lang w:eastAsia="zh-CN"/>
              </w:rPr>
            </w:pPr>
            <w:r w:rsidRPr="009347B8">
              <w:rPr>
                <w:lang w:eastAsia="zh-CN"/>
              </w:rPr>
              <w:t>DC_3A_n78A</w:t>
            </w:r>
          </w:p>
          <w:p w14:paraId="3CC615F7" w14:textId="77777777" w:rsidR="0015716F" w:rsidRPr="009347B8" w:rsidRDefault="0015716F" w:rsidP="0015716F">
            <w:pPr>
              <w:pStyle w:val="TAC"/>
              <w:rPr>
                <w:lang w:eastAsia="zh-CN"/>
              </w:rPr>
            </w:pPr>
            <w:r w:rsidRPr="009347B8">
              <w:rPr>
                <w:lang w:eastAsia="zh-CN"/>
              </w:rPr>
              <w:t>DC_40A_n78A</w:t>
            </w:r>
          </w:p>
        </w:tc>
      </w:tr>
      <w:tr w:rsidR="0015716F" w:rsidRPr="00EF5447" w14:paraId="07D9686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77B6D9" w14:textId="77777777" w:rsidR="0015716F" w:rsidRPr="00EF5447" w:rsidRDefault="0015716F" w:rsidP="0015716F">
            <w:pPr>
              <w:pStyle w:val="TAC"/>
              <w:rPr>
                <w:rFonts w:eastAsiaTheme="minorHAnsi"/>
                <w:szCs w:val="18"/>
                <w:lang w:eastAsia="fr-FR"/>
              </w:rPr>
            </w:pPr>
            <w:r w:rsidRPr="00EF5447">
              <w:rPr>
                <w:rFonts w:eastAsia="Malgun Gothic"/>
                <w:lang w:eastAsia="ko-KR"/>
              </w:rPr>
              <w:t>DC_3A_n40A-n78A</w:t>
            </w:r>
          </w:p>
        </w:tc>
        <w:tc>
          <w:tcPr>
            <w:tcW w:w="5964" w:type="dxa"/>
            <w:tcBorders>
              <w:top w:val="single" w:sz="4" w:space="0" w:color="auto"/>
              <w:left w:val="single" w:sz="4" w:space="0" w:color="auto"/>
              <w:bottom w:val="single" w:sz="4" w:space="0" w:color="auto"/>
              <w:right w:val="single" w:sz="4" w:space="0" w:color="auto"/>
            </w:tcBorders>
            <w:hideMark/>
          </w:tcPr>
          <w:p w14:paraId="0BAE56FC" w14:textId="77777777" w:rsidR="0015716F" w:rsidRPr="00EF5447" w:rsidRDefault="0015716F" w:rsidP="0015716F">
            <w:pPr>
              <w:pStyle w:val="TAC"/>
              <w:rPr>
                <w:rFonts w:eastAsia="Malgun Gothic"/>
                <w:noProof/>
                <w:lang w:eastAsia="ko-KR"/>
              </w:rPr>
            </w:pPr>
            <w:r w:rsidRPr="00EF5447">
              <w:rPr>
                <w:rFonts w:eastAsia="Malgun Gothic"/>
                <w:noProof/>
                <w:lang w:eastAsia="ko-KR"/>
              </w:rPr>
              <w:t>DC_3A_n40A</w:t>
            </w:r>
          </w:p>
          <w:p w14:paraId="3A4BC535" w14:textId="77777777" w:rsidR="0015716F" w:rsidRPr="00EF5447" w:rsidRDefault="0015716F" w:rsidP="0015716F">
            <w:pPr>
              <w:pStyle w:val="TAC"/>
              <w:rPr>
                <w:rFonts w:eastAsiaTheme="minorHAnsi"/>
              </w:rPr>
            </w:pPr>
            <w:r w:rsidRPr="00EF5447">
              <w:rPr>
                <w:rFonts w:eastAsia="PMingLiU"/>
                <w:noProof/>
                <w:lang w:eastAsia="zh-TW"/>
              </w:rPr>
              <w:t>DC_3A_n78A</w:t>
            </w:r>
          </w:p>
        </w:tc>
      </w:tr>
      <w:tr w:rsidR="0015716F" w:rsidRPr="00EF5447" w14:paraId="4C8A626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87B114" w14:textId="77777777" w:rsidR="0015716F" w:rsidRPr="00EF5447" w:rsidRDefault="0015716F" w:rsidP="0015716F">
            <w:pPr>
              <w:pStyle w:val="TAC"/>
              <w:rPr>
                <w:rFonts w:eastAsia="Malgun Gothic"/>
                <w:lang w:eastAsia="ko-KR"/>
              </w:rPr>
            </w:pPr>
            <w:r w:rsidRPr="00EF5447">
              <w:rPr>
                <w:rFonts w:eastAsia="Malgun Gothic"/>
                <w:lang w:eastAsia="ko-KR"/>
              </w:rPr>
              <w:t>DC_3A_n40A-n79A</w:t>
            </w:r>
          </w:p>
        </w:tc>
        <w:tc>
          <w:tcPr>
            <w:tcW w:w="5964" w:type="dxa"/>
            <w:tcBorders>
              <w:top w:val="single" w:sz="4" w:space="0" w:color="auto"/>
              <w:left w:val="single" w:sz="4" w:space="0" w:color="auto"/>
              <w:bottom w:val="single" w:sz="4" w:space="0" w:color="auto"/>
              <w:right w:val="single" w:sz="4" w:space="0" w:color="auto"/>
            </w:tcBorders>
          </w:tcPr>
          <w:p w14:paraId="02A12ECD" w14:textId="77777777" w:rsidR="0015716F" w:rsidRPr="00EF5447" w:rsidRDefault="0015716F" w:rsidP="0015716F">
            <w:pPr>
              <w:pStyle w:val="TAC"/>
              <w:rPr>
                <w:rFonts w:eastAsia="Malgun Gothic" w:cs="Arial"/>
                <w:szCs w:val="18"/>
                <w:lang w:eastAsia="ko-KR"/>
              </w:rPr>
            </w:pPr>
            <w:r w:rsidRPr="00EF5447">
              <w:rPr>
                <w:rFonts w:eastAsia="Malgun Gothic" w:cs="Arial"/>
                <w:szCs w:val="18"/>
                <w:lang w:eastAsia="ko-KR"/>
              </w:rPr>
              <w:t>DC_3A_n40A</w:t>
            </w:r>
          </w:p>
          <w:p w14:paraId="7C8D1C7A" w14:textId="77777777" w:rsidR="0015716F" w:rsidRPr="00EF5447" w:rsidRDefault="0015716F" w:rsidP="0015716F">
            <w:pPr>
              <w:pStyle w:val="TAC"/>
              <w:rPr>
                <w:rFonts w:eastAsia="Malgun Gothic"/>
                <w:noProof/>
                <w:lang w:eastAsia="ko-KR"/>
              </w:rPr>
            </w:pPr>
            <w:r w:rsidRPr="00EF5447">
              <w:rPr>
                <w:rFonts w:eastAsia="Malgun Gothic" w:cs="Arial"/>
                <w:szCs w:val="18"/>
                <w:lang w:eastAsia="ko-KR"/>
              </w:rPr>
              <w:t>DC_3A_n79A</w:t>
            </w:r>
          </w:p>
        </w:tc>
      </w:tr>
      <w:tr w:rsidR="0015716F" w:rsidRPr="00EF5447" w14:paraId="6389CA6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ED80A6" w14:textId="77777777" w:rsidR="0015716F" w:rsidRPr="00EF5447" w:rsidRDefault="0015716F" w:rsidP="0015716F">
            <w:pPr>
              <w:pStyle w:val="TAC"/>
              <w:rPr>
                <w:b/>
              </w:rPr>
            </w:pPr>
            <w:r w:rsidRPr="00EF5447">
              <w:rPr>
                <w:lang w:eastAsia="fi-FI"/>
              </w:rPr>
              <w:t>DC_3A</w:t>
            </w:r>
            <w:r w:rsidRPr="00EF5447">
              <w:t>-41A</w:t>
            </w:r>
            <w:r w:rsidRPr="00EF5447">
              <w:rPr>
                <w:lang w:eastAsia="fi-FI"/>
              </w:rPr>
              <w:t>_</w:t>
            </w:r>
            <w:r w:rsidRPr="00EF5447">
              <w:t>n3</w:t>
            </w:r>
            <w:r w:rsidRPr="00EF5447">
              <w:rPr>
                <w:lang w:eastAsia="fi-FI"/>
              </w:rPr>
              <w:t>A</w:t>
            </w:r>
          </w:p>
          <w:p w14:paraId="796D56D7" w14:textId="77777777" w:rsidR="0015716F" w:rsidRPr="00EF5447" w:rsidRDefault="0015716F" w:rsidP="0015716F">
            <w:pPr>
              <w:pStyle w:val="TAC"/>
              <w:rPr>
                <w:rFonts w:eastAsia="Malgun Gothic"/>
                <w:lang w:eastAsia="ko-KR"/>
              </w:rPr>
            </w:pPr>
            <w:r w:rsidRPr="00EF5447">
              <w:rPr>
                <w:lang w:eastAsia="fi-FI"/>
              </w:rPr>
              <w:t>DC_3A</w:t>
            </w:r>
            <w:r w:rsidRPr="00EF5447">
              <w:t>-41C</w:t>
            </w:r>
            <w:r w:rsidRPr="00EF5447">
              <w:rPr>
                <w:lang w:eastAsia="fi-FI"/>
              </w:rPr>
              <w:t>_</w:t>
            </w:r>
            <w:r w:rsidRPr="00EF5447">
              <w:t>n3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2A95DBB" w14:textId="77777777" w:rsidR="0015716F" w:rsidRPr="00EF5447" w:rsidRDefault="0015716F" w:rsidP="0015716F">
            <w:pPr>
              <w:pStyle w:val="TAC"/>
              <w:rPr>
                <w:b/>
                <w:vertAlign w:val="superscript"/>
              </w:rPr>
            </w:pPr>
            <w:r w:rsidRPr="00EF5447">
              <w:rPr>
                <w:lang w:eastAsia="fi-FI"/>
              </w:rPr>
              <w:t>DC_3</w:t>
            </w:r>
            <w:r w:rsidRPr="00EF5447">
              <w:t>A_n3A</w:t>
            </w:r>
            <w:r w:rsidRPr="00EF5447">
              <w:rPr>
                <w:vertAlign w:val="superscript"/>
              </w:rPr>
              <w:t>2</w:t>
            </w:r>
          </w:p>
          <w:p w14:paraId="667DB0DD" w14:textId="77777777" w:rsidR="0015716F" w:rsidRPr="00EF5447" w:rsidRDefault="0015716F" w:rsidP="0015716F">
            <w:pPr>
              <w:pStyle w:val="TAC"/>
              <w:rPr>
                <w:b/>
              </w:rPr>
            </w:pPr>
            <w:r w:rsidRPr="00EF5447">
              <w:rPr>
                <w:lang w:eastAsia="fi-FI"/>
              </w:rPr>
              <w:t>DC_</w:t>
            </w:r>
            <w:r w:rsidRPr="00EF5447">
              <w:t>41A_n3A</w:t>
            </w:r>
          </w:p>
          <w:p w14:paraId="7EF6F7B5" w14:textId="77777777" w:rsidR="0015716F" w:rsidRPr="00EF5447" w:rsidRDefault="0015716F" w:rsidP="0015716F">
            <w:pPr>
              <w:pStyle w:val="TAC"/>
              <w:rPr>
                <w:rFonts w:eastAsia="Malgun Gothic" w:cs="Arial"/>
                <w:szCs w:val="18"/>
                <w:lang w:eastAsia="ko-KR"/>
              </w:rPr>
            </w:pPr>
            <w:r w:rsidRPr="00EF5447">
              <w:rPr>
                <w:lang w:eastAsia="fi-FI"/>
              </w:rPr>
              <w:t>DC_</w:t>
            </w:r>
            <w:r w:rsidRPr="00EF5447">
              <w:t>41C_n3A</w:t>
            </w:r>
          </w:p>
        </w:tc>
      </w:tr>
      <w:tr w:rsidR="0015716F" w:rsidRPr="00EF5447" w14:paraId="79D7579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267768" w14:textId="77777777" w:rsidR="0015716F" w:rsidRPr="00EF5447" w:rsidRDefault="0015716F" w:rsidP="0015716F">
            <w:pPr>
              <w:pStyle w:val="TAC"/>
              <w:rPr>
                <w:lang w:eastAsia="ja-JP"/>
              </w:rPr>
            </w:pPr>
            <w:r w:rsidRPr="00EF5447">
              <w:rPr>
                <w:lang w:eastAsia="ja-JP"/>
              </w:rPr>
              <w:t>DC_3A-41A_n28A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BFAE25" w14:textId="77777777" w:rsidR="0015716F" w:rsidRPr="00EF5447" w:rsidRDefault="0015716F" w:rsidP="0015716F">
            <w:pPr>
              <w:pStyle w:val="TAC"/>
              <w:rPr>
                <w:lang w:eastAsia="zh-CN"/>
              </w:rPr>
            </w:pPr>
            <w:r w:rsidRPr="00EF5447">
              <w:rPr>
                <w:lang w:eastAsia="fi-FI"/>
              </w:rPr>
              <w:t>DC_3A_n28A</w:t>
            </w:r>
          </w:p>
          <w:p w14:paraId="7288815A" w14:textId="77777777" w:rsidR="0015716F" w:rsidRPr="00EF5447" w:rsidRDefault="0015716F" w:rsidP="0015716F">
            <w:pPr>
              <w:pStyle w:val="TAC"/>
              <w:rPr>
                <w:rFonts w:eastAsia="Malgun Gothic"/>
                <w:noProof/>
                <w:lang w:eastAsia="ko-KR"/>
              </w:rPr>
            </w:pPr>
            <w:r w:rsidRPr="00EF5447">
              <w:rPr>
                <w:lang w:eastAsia="fi-FI"/>
              </w:rPr>
              <w:t>DC_</w:t>
            </w:r>
            <w:r w:rsidRPr="00EF5447">
              <w:rPr>
                <w:lang w:eastAsia="zh-CN"/>
              </w:rPr>
              <w:t>41</w:t>
            </w:r>
            <w:r w:rsidRPr="00EF5447">
              <w:rPr>
                <w:lang w:eastAsia="fi-FI"/>
              </w:rPr>
              <w:t>A_n28A</w:t>
            </w:r>
          </w:p>
        </w:tc>
      </w:tr>
      <w:tr w:rsidR="0015716F" w:rsidRPr="00EF5447" w14:paraId="0EFD4D1E"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47823C" w14:textId="77777777" w:rsidR="0015716F" w:rsidRPr="00EF5447" w:rsidRDefault="0015716F" w:rsidP="0015716F">
            <w:pPr>
              <w:pStyle w:val="TAC"/>
              <w:rPr>
                <w:lang w:eastAsia="ja-JP"/>
              </w:rPr>
            </w:pPr>
            <w:r w:rsidRPr="00EF5447">
              <w:rPr>
                <w:lang w:eastAsia="ja-JP"/>
              </w:rPr>
              <w:t>DC_3A-41C_n28A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5C1DED" w14:textId="77777777" w:rsidR="0015716F" w:rsidRPr="00EF5447" w:rsidRDefault="0015716F" w:rsidP="0015716F">
            <w:pPr>
              <w:pStyle w:val="TAC"/>
              <w:rPr>
                <w:lang w:eastAsia="zh-CN"/>
              </w:rPr>
            </w:pPr>
            <w:r w:rsidRPr="00EF5447">
              <w:rPr>
                <w:lang w:eastAsia="fi-FI"/>
              </w:rPr>
              <w:t>DC_3A_n28A</w:t>
            </w:r>
          </w:p>
          <w:p w14:paraId="6FF4D6AD" w14:textId="77777777" w:rsidR="0015716F" w:rsidRPr="00EF5447" w:rsidRDefault="0015716F" w:rsidP="0015716F">
            <w:pPr>
              <w:pStyle w:val="TAC"/>
              <w:rPr>
                <w:lang w:eastAsia="zh-CN"/>
              </w:rPr>
            </w:pPr>
            <w:r w:rsidRPr="00EF5447">
              <w:rPr>
                <w:lang w:eastAsia="fi-FI"/>
              </w:rPr>
              <w:t>DC_</w:t>
            </w:r>
            <w:r w:rsidRPr="00EF5447">
              <w:rPr>
                <w:lang w:eastAsia="zh-CN"/>
              </w:rPr>
              <w:t>41</w:t>
            </w:r>
            <w:r w:rsidRPr="00EF5447">
              <w:rPr>
                <w:lang w:eastAsia="fi-FI"/>
              </w:rPr>
              <w:t>A_n28A</w:t>
            </w:r>
          </w:p>
          <w:p w14:paraId="1EDC92ED" w14:textId="77777777" w:rsidR="0015716F" w:rsidRPr="00EF5447" w:rsidRDefault="0015716F" w:rsidP="0015716F">
            <w:pPr>
              <w:pStyle w:val="TAC"/>
              <w:rPr>
                <w:rFonts w:eastAsia="Malgun Gothic"/>
                <w:noProof/>
                <w:lang w:eastAsia="ko-KR"/>
              </w:rPr>
            </w:pPr>
            <w:r w:rsidRPr="00EF5447">
              <w:rPr>
                <w:lang w:eastAsia="fi-FI"/>
              </w:rPr>
              <w:t>DC_</w:t>
            </w:r>
            <w:r w:rsidRPr="00EF5447">
              <w:rPr>
                <w:lang w:eastAsia="zh-CN"/>
              </w:rPr>
              <w:t>41C</w:t>
            </w:r>
            <w:r w:rsidRPr="00EF5447">
              <w:rPr>
                <w:lang w:eastAsia="fi-FI"/>
              </w:rPr>
              <w:t>_n28A</w:t>
            </w:r>
          </w:p>
        </w:tc>
      </w:tr>
      <w:tr w:rsidR="0015716F" w:rsidRPr="00EF5447" w14:paraId="2C67DDB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842229" w14:textId="77777777" w:rsidR="0015716F" w:rsidRPr="00EF5447" w:rsidRDefault="0015716F" w:rsidP="0015716F">
            <w:pPr>
              <w:pStyle w:val="TAC"/>
              <w:rPr>
                <w:lang w:eastAsia="ja-JP"/>
              </w:rPr>
            </w:pPr>
            <w:r w:rsidRPr="00EF5447">
              <w:rPr>
                <w:lang w:eastAsia="ja-JP"/>
              </w:rPr>
              <w:t>DC_3A-41A_n41A</w:t>
            </w:r>
          </w:p>
          <w:p w14:paraId="361F4374" w14:textId="77777777" w:rsidR="0015716F" w:rsidRPr="00EF5447" w:rsidRDefault="0015716F" w:rsidP="0015716F">
            <w:pPr>
              <w:pStyle w:val="TAC"/>
              <w:rPr>
                <w:lang w:eastAsia="ja-JP"/>
              </w:rPr>
            </w:pPr>
            <w:r w:rsidRPr="00EF5447">
              <w:rPr>
                <w:lang w:eastAsia="ja-JP"/>
              </w:rPr>
              <w:t>DC_3A-41C_n41A</w:t>
            </w:r>
          </w:p>
          <w:p w14:paraId="686B9AB2" w14:textId="77777777" w:rsidR="0015716F" w:rsidRPr="00EF5447" w:rsidRDefault="0015716F" w:rsidP="0015716F">
            <w:pPr>
              <w:pStyle w:val="TAC"/>
              <w:rPr>
                <w:lang w:eastAsia="ja-JP"/>
              </w:rPr>
            </w:pPr>
            <w:r w:rsidRPr="00EF5447">
              <w:rPr>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031A8B8A" w14:textId="77777777" w:rsidR="0015716F" w:rsidRPr="00EF5447" w:rsidRDefault="0015716F" w:rsidP="0015716F">
            <w:pPr>
              <w:pStyle w:val="TAC"/>
              <w:rPr>
                <w:lang w:eastAsia="fi-FI"/>
              </w:rPr>
            </w:pPr>
            <w:r w:rsidRPr="00EF5447">
              <w:rPr>
                <w:lang w:eastAsia="fi-FI"/>
              </w:rPr>
              <w:t>DC_3A_</w:t>
            </w:r>
            <w:r w:rsidRPr="00EF5447">
              <w:rPr>
                <w:lang w:eastAsia="ja-JP"/>
              </w:rPr>
              <w:t>n41A</w:t>
            </w:r>
          </w:p>
        </w:tc>
      </w:tr>
      <w:tr w:rsidR="0015716F" w:rsidRPr="00EF5447" w14:paraId="1C3BB7BE"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B07764" w14:textId="77777777" w:rsidR="0015716F" w:rsidRPr="00EF5447" w:rsidRDefault="0015716F" w:rsidP="0015716F">
            <w:pPr>
              <w:pStyle w:val="TAC"/>
              <w:rPr>
                <w:lang w:eastAsia="ja-JP"/>
              </w:rPr>
            </w:pPr>
            <w:r w:rsidRPr="00EF5447">
              <w:rPr>
                <w:lang w:eastAsia="ja-JP"/>
              </w:rPr>
              <w:t>DC_3A-(n)41AA</w:t>
            </w:r>
          </w:p>
          <w:p w14:paraId="37E108A0" w14:textId="77777777" w:rsidR="0015716F" w:rsidRPr="00EF5447" w:rsidRDefault="0015716F" w:rsidP="0015716F">
            <w:pPr>
              <w:pStyle w:val="TAC"/>
              <w:rPr>
                <w:lang w:eastAsia="ja-JP"/>
              </w:rPr>
            </w:pPr>
            <w:r w:rsidRPr="00EF5447">
              <w:rPr>
                <w:lang w:eastAsia="ja-JP"/>
              </w:rPr>
              <w:t>DC_3A-(n)41CA</w:t>
            </w:r>
          </w:p>
          <w:p w14:paraId="4F14BF09" w14:textId="77777777" w:rsidR="0015716F" w:rsidRPr="00EF5447" w:rsidRDefault="0015716F" w:rsidP="0015716F">
            <w:pPr>
              <w:pStyle w:val="TAC"/>
              <w:rPr>
                <w:lang w:eastAsia="fi-FI"/>
              </w:rPr>
            </w:pPr>
            <w:r w:rsidRPr="00EF5447">
              <w:rPr>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69F19F19" w14:textId="77777777" w:rsidR="0015716F" w:rsidRPr="00EF5447" w:rsidRDefault="0015716F" w:rsidP="0015716F">
            <w:pPr>
              <w:pStyle w:val="TAC"/>
              <w:rPr>
                <w:lang w:eastAsia="ja-JP"/>
              </w:rPr>
            </w:pPr>
            <w:r w:rsidRPr="00EF5447">
              <w:rPr>
                <w:lang w:eastAsia="fi-FI"/>
              </w:rPr>
              <w:t>DC_3A_</w:t>
            </w:r>
            <w:r w:rsidRPr="00EF5447">
              <w:rPr>
                <w:lang w:eastAsia="ja-JP"/>
              </w:rPr>
              <w:t>n41A</w:t>
            </w:r>
          </w:p>
          <w:p w14:paraId="75717252" w14:textId="77777777" w:rsidR="0015716F" w:rsidRPr="00EF5447" w:rsidRDefault="0015716F" w:rsidP="0015716F">
            <w:pPr>
              <w:pStyle w:val="TAC"/>
              <w:rPr>
                <w:lang w:eastAsia="fi-FI"/>
              </w:rPr>
            </w:pPr>
            <w:r w:rsidRPr="00EF5447">
              <w:rPr>
                <w:lang w:eastAsia="fi-FI"/>
              </w:rPr>
              <w:t>DC_(n)41AA</w:t>
            </w:r>
          </w:p>
        </w:tc>
      </w:tr>
      <w:tr w:rsidR="0015716F" w:rsidRPr="00EF5447" w14:paraId="2D4FC6AE"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04A28E" w14:textId="77777777" w:rsidR="0015716F" w:rsidRPr="00EF5447" w:rsidRDefault="0015716F" w:rsidP="0015716F">
            <w:pPr>
              <w:pStyle w:val="TAC"/>
              <w:rPr>
                <w:lang w:eastAsia="ja-JP"/>
              </w:rPr>
            </w:pPr>
            <w:r w:rsidRPr="00EF5447">
              <w:rPr>
                <w:lang w:eastAsia="ja-JP"/>
              </w:rPr>
              <w:t>DC_3A-41A_n77A</w:t>
            </w:r>
          </w:p>
          <w:p w14:paraId="5EDCF3B5" w14:textId="77777777" w:rsidR="0015716F" w:rsidRPr="00EF5447" w:rsidRDefault="0015716F" w:rsidP="0015716F">
            <w:pPr>
              <w:pStyle w:val="TAC"/>
            </w:pPr>
            <w:r w:rsidRPr="00EF5447">
              <w:rPr>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5D7E4397" w14:textId="77777777" w:rsidR="0015716F" w:rsidRPr="00EF5447" w:rsidRDefault="0015716F" w:rsidP="0015716F">
            <w:pPr>
              <w:pStyle w:val="TAC"/>
              <w:rPr>
                <w:lang w:eastAsia="ja-JP"/>
              </w:rPr>
            </w:pPr>
            <w:r w:rsidRPr="00EF5447">
              <w:rPr>
                <w:lang w:eastAsia="ja-JP"/>
              </w:rPr>
              <w:t>DC_3A_n77A</w:t>
            </w:r>
          </w:p>
          <w:p w14:paraId="4FF3D3B8" w14:textId="77777777" w:rsidR="0015716F" w:rsidRPr="00EF5447" w:rsidRDefault="0015716F" w:rsidP="0015716F">
            <w:pPr>
              <w:pStyle w:val="TAC"/>
              <w:rPr>
                <w:lang w:eastAsia="ja-JP"/>
              </w:rPr>
            </w:pPr>
            <w:r w:rsidRPr="00EF5447">
              <w:rPr>
                <w:lang w:eastAsia="ja-JP"/>
              </w:rPr>
              <w:t>DC_41A_n77A</w:t>
            </w:r>
          </w:p>
          <w:p w14:paraId="580E07D8" w14:textId="77777777" w:rsidR="0015716F" w:rsidRPr="00EF5447" w:rsidRDefault="0015716F" w:rsidP="0015716F">
            <w:pPr>
              <w:pStyle w:val="TAC"/>
            </w:pPr>
            <w:r w:rsidRPr="00EF5447">
              <w:rPr>
                <w:lang w:eastAsia="zh-CN"/>
              </w:rPr>
              <w:t>DC_41C_n77A</w:t>
            </w:r>
          </w:p>
        </w:tc>
      </w:tr>
      <w:tr w:rsidR="0015716F" w:rsidRPr="00EF5447" w14:paraId="64447BC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85D98D" w14:textId="77777777" w:rsidR="0015716F" w:rsidRPr="00EF5447" w:rsidRDefault="0015716F" w:rsidP="0015716F">
            <w:pPr>
              <w:pStyle w:val="TAC"/>
              <w:rPr>
                <w:lang w:eastAsia="zh-CN"/>
              </w:rPr>
            </w:pPr>
            <w:r w:rsidRPr="00EF5447">
              <w:rPr>
                <w:lang w:eastAsia="ja-JP"/>
              </w:rPr>
              <w:t>DC_</w:t>
            </w:r>
            <w:r w:rsidRPr="00EF5447">
              <w:rPr>
                <w:lang w:eastAsia="zh-CN"/>
              </w:rPr>
              <w:t>3</w:t>
            </w:r>
            <w:r w:rsidRPr="00EF5447">
              <w:rPr>
                <w:lang w:eastAsia="ja-JP"/>
              </w:rPr>
              <w:t>A-41A_n77</w:t>
            </w:r>
            <w:r w:rsidRPr="00EF5447">
              <w:rPr>
                <w:lang w:eastAsia="zh-CN"/>
              </w:rPr>
              <w:t>(2</w:t>
            </w:r>
            <w:r w:rsidRPr="00EF5447">
              <w:rPr>
                <w:lang w:eastAsia="ja-JP"/>
              </w:rPr>
              <w:t>A</w:t>
            </w:r>
            <w:r w:rsidRPr="00EF5447">
              <w:rPr>
                <w:lang w:eastAsia="zh-CN"/>
              </w:rPr>
              <w:t>)</w:t>
            </w:r>
          </w:p>
          <w:p w14:paraId="71F7D5FA" w14:textId="77777777" w:rsidR="0015716F" w:rsidRPr="00EF5447" w:rsidRDefault="0015716F" w:rsidP="0015716F">
            <w:pPr>
              <w:pStyle w:val="TAC"/>
              <w:rPr>
                <w:lang w:eastAsia="ja-JP"/>
              </w:rPr>
            </w:pPr>
            <w:r w:rsidRPr="00EF5447">
              <w:rPr>
                <w:lang w:eastAsia="ja-JP"/>
              </w:rPr>
              <w:t>DC_</w:t>
            </w:r>
            <w:r w:rsidRPr="00EF5447">
              <w:rPr>
                <w:lang w:eastAsia="zh-CN"/>
              </w:rPr>
              <w:t>3</w:t>
            </w:r>
            <w:r w:rsidRPr="00EF5447">
              <w:rPr>
                <w:lang w:eastAsia="ja-JP"/>
              </w:rPr>
              <w:t>A-41C_n77</w:t>
            </w:r>
            <w:r w:rsidRPr="00EF5447">
              <w:rPr>
                <w:lang w:eastAsia="zh-CN"/>
              </w:rPr>
              <w:t>(2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4BD8DD44" w14:textId="77777777" w:rsidR="0015716F" w:rsidRPr="00EF5447" w:rsidRDefault="0015716F" w:rsidP="0015716F">
            <w:pPr>
              <w:pStyle w:val="TAC"/>
              <w:rPr>
                <w:lang w:eastAsia="ja-JP"/>
              </w:rPr>
            </w:pPr>
            <w:r w:rsidRPr="00EF5447">
              <w:rPr>
                <w:lang w:eastAsia="ja-JP"/>
              </w:rPr>
              <w:t>DC_3A_n77A</w:t>
            </w:r>
          </w:p>
          <w:p w14:paraId="59AD66DF" w14:textId="77777777" w:rsidR="0015716F" w:rsidRPr="00EF5447" w:rsidRDefault="0015716F" w:rsidP="0015716F">
            <w:pPr>
              <w:pStyle w:val="TAC"/>
              <w:rPr>
                <w:lang w:eastAsia="zh-CN"/>
              </w:rPr>
            </w:pPr>
            <w:r w:rsidRPr="00EF5447">
              <w:rPr>
                <w:lang w:eastAsia="ja-JP"/>
              </w:rPr>
              <w:t>DC_41A_n77A</w:t>
            </w:r>
          </w:p>
          <w:p w14:paraId="6C506BCD" w14:textId="77777777" w:rsidR="0015716F" w:rsidRPr="00EF5447" w:rsidRDefault="0015716F" w:rsidP="0015716F">
            <w:pPr>
              <w:pStyle w:val="TAC"/>
              <w:rPr>
                <w:lang w:eastAsia="ja-JP"/>
              </w:rPr>
            </w:pPr>
            <w:r w:rsidRPr="00EF5447">
              <w:rPr>
                <w:lang w:eastAsia="ja-JP"/>
              </w:rPr>
              <w:t>DC_41</w:t>
            </w:r>
            <w:r w:rsidRPr="00EF5447">
              <w:rPr>
                <w:lang w:eastAsia="zh-CN"/>
              </w:rPr>
              <w:t>C</w:t>
            </w:r>
            <w:r w:rsidRPr="00EF5447">
              <w:rPr>
                <w:lang w:eastAsia="ja-JP"/>
              </w:rPr>
              <w:t>_n77A</w:t>
            </w:r>
          </w:p>
        </w:tc>
      </w:tr>
      <w:tr w:rsidR="0015716F" w:rsidRPr="00EF5447" w14:paraId="4A9BADD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4E49B4" w14:textId="77777777" w:rsidR="0015716F" w:rsidRPr="00EF5447" w:rsidRDefault="0015716F" w:rsidP="0015716F">
            <w:pPr>
              <w:pStyle w:val="TAC"/>
              <w:rPr>
                <w:noProof/>
                <w:lang w:eastAsia="ja-JP"/>
              </w:rPr>
            </w:pPr>
            <w:r w:rsidRPr="00EF5447">
              <w:rPr>
                <w:noProof/>
                <w:lang w:eastAsia="zh-CN"/>
              </w:rPr>
              <w:t>DC_3A-41A_n78A</w:t>
            </w:r>
          </w:p>
          <w:p w14:paraId="006E5D41" w14:textId="77777777" w:rsidR="0015716F" w:rsidRPr="00EF5447" w:rsidRDefault="0015716F" w:rsidP="0015716F">
            <w:pPr>
              <w:pStyle w:val="TAC"/>
              <w:rPr>
                <w:noProof/>
                <w:lang w:eastAsia="zh-CN"/>
              </w:rPr>
            </w:pPr>
            <w:r w:rsidRPr="00EF5447">
              <w:rPr>
                <w:noProof/>
                <w:lang w:eastAsia="zh-CN"/>
              </w:rPr>
              <w:t>DC_3A-41</w:t>
            </w:r>
            <w:r w:rsidRPr="00EF5447">
              <w:rPr>
                <w:noProof/>
                <w:lang w:eastAsia="ja-JP"/>
              </w:rPr>
              <w:t>C</w:t>
            </w:r>
            <w:r w:rsidRPr="00EF5447">
              <w:rPr>
                <w:noProof/>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24FC3871" w14:textId="77777777" w:rsidR="0015716F" w:rsidRPr="00EF5447" w:rsidRDefault="0015716F" w:rsidP="0015716F">
            <w:pPr>
              <w:pStyle w:val="TAC"/>
              <w:rPr>
                <w:noProof/>
                <w:lang w:eastAsia="zh-CN"/>
              </w:rPr>
            </w:pPr>
            <w:r w:rsidRPr="00EF5447">
              <w:rPr>
                <w:noProof/>
                <w:lang w:eastAsia="zh-CN"/>
              </w:rPr>
              <w:t>DC_3A_n78A</w:t>
            </w:r>
          </w:p>
          <w:p w14:paraId="7B0E18DF" w14:textId="77777777" w:rsidR="0015716F" w:rsidRPr="00EF5447" w:rsidRDefault="0015716F" w:rsidP="0015716F">
            <w:pPr>
              <w:pStyle w:val="TAC"/>
              <w:rPr>
                <w:noProof/>
                <w:lang w:eastAsia="ja-JP"/>
              </w:rPr>
            </w:pPr>
            <w:r w:rsidRPr="00EF5447">
              <w:rPr>
                <w:noProof/>
                <w:lang w:eastAsia="zh-CN"/>
              </w:rPr>
              <w:t>DC_41A_n78A</w:t>
            </w:r>
          </w:p>
          <w:p w14:paraId="66DD15D6" w14:textId="77777777" w:rsidR="0015716F" w:rsidRPr="00EF5447" w:rsidRDefault="0015716F" w:rsidP="0015716F">
            <w:pPr>
              <w:pStyle w:val="TAC"/>
            </w:pPr>
            <w:r w:rsidRPr="00EF5447">
              <w:rPr>
                <w:noProof/>
                <w:lang w:eastAsia="zh-CN"/>
              </w:rPr>
              <w:t>DC_41</w:t>
            </w:r>
            <w:r w:rsidRPr="00EF5447">
              <w:rPr>
                <w:noProof/>
                <w:lang w:eastAsia="ja-JP"/>
              </w:rPr>
              <w:t>C</w:t>
            </w:r>
            <w:r w:rsidRPr="00EF5447">
              <w:rPr>
                <w:noProof/>
                <w:lang w:eastAsia="zh-CN"/>
              </w:rPr>
              <w:t>_n78A</w:t>
            </w:r>
          </w:p>
        </w:tc>
      </w:tr>
      <w:tr w:rsidR="0015716F" w:rsidRPr="00EF5447" w14:paraId="72F78F2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694861" w14:textId="77777777" w:rsidR="0015716F" w:rsidRPr="00EF5447" w:rsidRDefault="0015716F" w:rsidP="0015716F">
            <w:pPr>
              <w:pStyle w:val="TAC"/>
              <w:rPr>
                <w:lang w:eastAsia="ja-JP"/>
              </w:rPr>
            </w:pPr>
            <w:r w:rsidRPr="00EF5447">
              <w:rPr>
                <w:rFonts w:eastAsia="Malgun Gothic"/>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4F0A9651" w14:textId="77777777" w:rsidR="0015716F" w:rsidRPr="00EF5447" w:rsidRDefault="0015716F" w:rsidP="0015716F">
            <w:pPr>
              <w:pStyle w:val="TAC"/>
              <w:rPr>
                <w:rFonts w:eastAsia="Malgun Gothic"/>
                <w:lang w:eastAsia="ko-KR"/>
              </w:rPr>
            </w:pPr>
            <w:r w:rsidRPr="00EF5447">
              <w:rPr>
                <w:rFonts w:eastAsia="Malgun Gothic"/>
                <w:lang w:eastAsia="ko-KR"/>
              </w:rPr>
              <w:t>DC_3A_n41A</w:t>
            </w:r>
          </w:p>
          <w:p w14:paraId="64357C89" w14:textId="77777777" w:rsidR="0015716F" w:rsidRPr="00EF5447" w:rsidRDefault="0015716F" w:rsidP="0015716F">
            <w:pPr>
              <w:pStyle w:val="TAC"/>
              <w:rPr>
                <w:lang w:eastAsia="ja-JP"/>
              </w:rPr>
            </w:pPr>
            <w:r w:rsidRPr="00EF5447">
              <w:rPr>
                <w:rFonts w:eastAsia="Malgun Gothic"/>
                <w:lang w:eastAsia="ko-KR"/>
              </w:rPr>
              <w:t>DC_3A_n78A</w:t>
            </w:r>
          </w:p>
        </w:tc>
      </w:tr>
      <w:tr w:rsidR="0015716F" w:rsidRPr="00EF5447" w14:paraId="22A9706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3C9168" w14:textId="77777777" w:rsidR="0015716F" w:rsidRPr="00EF5447" w:rsidRDefault="0015716F" w:rsidP="0015716F">
            <w:pPr>
              <w:pStyle w:val="TAC"/>
              <w:rPr>
                <w:lang w:eastAsia="zh-CN"/>
              </w:rPr>
            </w:pPr>
            <w:r w:rsidRPr="00EF5447">
              <w:rPr>
                <w:lang w:eastAsia="ja-JP"/>
              </w:rPr>
              <w:t>DC_</w:t>
            </w:r>
            <w:r w:rsidRPr="00EF5447">
              <w:rPr>
                <w:lang w:eastAsia="zh-CN"/>
              </w:rPr>
              <w:t>3</w:t>
            </w:r>
            <w:r w:rsidRPr="00EF5447">
              <w:rPr>
                <w:lang w:eastAsia="ja-JP"/>
              </w:rPr>
              <w:t>A-41A_n7</w:t>
            </w:r>
            <w:r w:rsidRPr="00EF5447">
              <w:rPr>
                <w:lang w:eastAsia="zh-CN"/>
              </w:rPr>
              <w:t>8(2</w:t>
            </w:r>
            <w:r w:rsidRPr="00EF5447">
              <w:rPr>
                <w:lang w:eastAsia="ja-JP"/>
              </w:rPr>
              <w:t>A</w:t>
            </w:r>
            <w:r w:rsidRPr="00EF5447">
              <w:rPr>
                <w:lang w:eastAsia="zh-CN"/>
              </w:rPr>
              <w:t>)</w:t>
            </w:r>
          </w:p>
          <w:p w14:paraId="14A31787" w14:textId="77777777" w:rsidR="0015716F" w:rsidRPr="00EF5447" w:rsidRDefault="0015716F" w:rsidP="0015716F">
            <w:pPr>
              <w:pStyle w:val="TAC"/>
              <w:rPr>
                <w:noProof/>
                <w:lang w:eastAsia="zh-CN"/>
              </w:rPr>
            </w:pPr>
            <w:r w:rsidRPr="00EF5447">
              <w:rPr>
                <w:lang w:eastAsia="ja-JP"/>
              </w:rPr>
              <w:t>DC_</w:t>
            </w:r>
            <w:r w:rsidRPr="00EF5447">
              <w:rPr>
                <w:lang w:eastAsia="zh-CN"/>
              </w:rPr>
              <w:t>3</w:t>
            </w:r>
            <w:r w:rsidRPr="00EF5447">
              <w:rPr>
                <w:lang w:eastAsia="ja-JP"/>
              </w:rPr>
              <w:t>A-41C_n7</w:t>
            </w:r>
            <w:r w:rsidRPr="00EF5447">
              <w:rPr>
                <w:lang w:eastAsia="zh-CN"/>
              </w:rPr>
              <w:t>8(2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4FCA5A3A" w14:textId="77777777" w:rsidR="0015716F" w:rsidRPr="00EF5447" w:rsidRDefault="0015716F" w:rsidP="0015716F">
            <w:pPr>
              <w:pStyle w:val="TAC"/>
              <w:rPr>
                <w:lang w:eastAsia="ja-JP"/>
              </w:rPr>
            </w:pPr>
            <w:r w:rsidRPr="00EF5447">
              <w:rPr>
                <w:lang w:eastAsia="ja-JP"/>
              </w:rPr>
              <w:t>DC_3A_n7</w:t>
            </w:r>
            <w:r w:rsidRPr="00EF5447">
              <w:rPr>
                <w:lang w:eastAsia="zh-CN"/>
              </w:rPr>
              <w:t>8</w:t>
            </w:r>
            <w:r w:rsidRPr="00EF5447">
              <w:rPr>
                <w:lang w:eastAsia="ja-JP"/>
              </w:rPr>
              <w:t>A</w:t>
            </w:r>
          </w:p>
          <w:p w14:paraId="20F44827" w14:textId="77777777" w:rsidR="0015716F" w:rsidRPr="00EF5447" w:rsidRDefault="0015716F" w:rsidP="0015716F">
            <w:pPr>
              <w:pStyle w:val="TAC"/>
              <w:rPr>
                <w:lang w:eastAsia="zh-CN"/>
              </w:rPr>
            </w:pPr>
            <w:r w:rsidRPr="00EF5447">
              <w:rPr>
                <w:lang w:eastAsia="ja-JP"/>
              </w:rPr>
              <w:t>DC_41A_n7</w:t>
            </w:r>
            <w:r w:rsidRPr="00EF5447">
              <w:rPr>
                <w:lang w:eastAsia="zh-CN"/>
              </w:rPr>
              <w:t>8</w:t>
            </w:r>
            <w:r w:rsidRPr="00EF5447">
              <w:rPr>
                <w:lang w:eastAsia="ja-JP"/>
              </w:rPr>
              <w:t>A</w:t>
            </w:r>
          </w:p>
          <w:p w14:paraId="5680B4EB" w14:textId="77777777" w:rsidR="0015716F" w:rsidRPr="00EF5447" w:rsidRDefault="0015716F" w:rsidP="0015716F">
            <w:pPr>
              <w:pStyle w:val="TAC"/>
              <w:rPr>
                <w:noProof/>
                <w:lang w:eastAsia="zh-CN"/>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15716F" w:rsidRPr="00EF5447" w14:paraId="2D7465F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4A7291" w14:textId="77777777" w:rsidR="0015716F" w:rsidRPr="00EF5447" w:rsidRDefault="0015716F" w:rsidP="0015716F">
            <w:pPr>
              <w:pStyle w:val="TAC"/>
              <w:rPr>
                <w:lang w:eastAsia="ja-JP"/>
              </w:rPr>
            </w:pPr>
            <w:r w:rsidRPr="00EF5447">
              <w:rPr>
                <w:lang w:eastAsia="ja-JP"/>
              </w:rPr>
              <w:t>DC_3A-42A_n1A</w:t>
            </w:r>
            <w:r w:rsidRPr="00EF5447">
              <w:rPr>
                <w:noProof/>
                <w:vertAlign w:val="superscript"/>
                <w:lang w:eastAsia="zh-CN"/>
              </w:rPr>
              <w:t>5</w:t>
            </w:r>
          </w:p>
          <w:p w14:paraId="1819F946" w14:textId="77777777" w:rsidR="0015716F" w:rsidRPr="00EF5447" w:rsidRDefault="0015716F" w:rsidP="0015716F">
            <w:pPr>
              <w:pStyle w:val="TAC"/>
              <w:rPr>
                <w:lang w:eastAsia="ja-JP"/>
              </w:rPr>
            </w:pPr>
            <w:r w:rsidRPr="00EF5447">
              <w:rPr>
                <w:lang w:eastAsia="ja-JP"/>
              </w:rPr>
              <w:t>DC_3A-42C_n1A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77CA8AE" w14:textId="77777777" w:rsidR="0015716F" w:rsidRPr="00EF5447" w:rsidRDefault="0015716F" w:rsidP="0015716F">
            <w:pPr>
              <w:pStyle w:val="TAC"/>
            </w:pPr>
            <w:r w:rsidRPr="00EF5447">
              <w:t>DC_3A_n1A</w:t>
            </w:r>
          </w:p>
          <w:p w14:paraId="445FE22B" w14:textId="77777777" w:rsidR="0015716F" w:rsidRPr="00EF5447" w:rsidRDefault="0015716F" w:rsidP="0015716F">
            <w:pPr>
              <w:pStyle w:val="TAC"/>
              <w:rPr>
                <w:lang w:eastAsia="ja-JP"/>
              </w:rPr>
            </w:pPr>
            <w:r w:rsidRPr="00EF5447">
              <w:t>DC_42A_n1A</w:t>
            </w:r>
          </w:p>
        </w:tc>
      </w:tr>
      <w:tr w:rsidR="0015716F" w:rsidRPr="00EF5447" w14:paraId="395381B1"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7950A2" w14:textId="77777777" w:rsidR="0015716F" w:rsidRPr="00EF5447" w:rsidRDefault="0015716F" w:rsidP="0015716F">
            <w:pPr>
              <w:pStyle w:val="TAC"/>
              <w:rPr>
                <w:lang w:eastAsia="ja-JP"/>
              </w:rPr>
            </w:pPr>
            <w:r w:rsidRPr="00EF5447">
              <w:t>DC_3A-42</w:t>
            </w:r>
            <w:r w:rsidRPr="00EF5447">
              <w:rPr>
                <w:rFonts w:eastAsia="Malgun Gothic"/>
              </w:rPr>
              <w:t>A_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1739C1" w14:textId="77777777" w:rsidR="0015716F" w:rsidRPr="00EF5447" w:rsidRDefault="0015716F" w:rsidP="0015716F">
            <w:pPr>
              <w:pStyle w:val="TAC"/>
              <w:rPr>
                <w:lang w:eastAsia="fr-FR"/>
              </w:rPr>
            </w:pPr>
            <w:r w:rsidRPr="00EF5447">
              <w:t>DC_3A_n28A</w:t>
            </w:r>
          </w:p>
          <w:p w14:paraId="680F9852" w14:textId="77777777" w:rsidR="0015716F" w:rsidRPr="00EF5447" w:rsidRDefault="0015716F" w:rsidP="0015716F">
            <w:pPr>
              <w:pStyle w:val="TAC"/>
              <w:rPr>
                <w:lang w:eastAsia="ja-JP"/>
              </w:rPr>
            </w:pPr>
            <w:r w:rsidRPr="00EF5447">
              <w:t>DC_42A_n28A</w:t>
            </w:r>
          </w:p>
        </w:tc>
      </w:tr>
      <w:tr w:rsidR="0015716F" w:rsidRPr="00EF5447" w14:paraId="7A2CC98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A33F76" w14:textId="77777777" w:rsidR="0015716F" w:rsidRPr="00EF5447" w:rsidRDefault="0015716F" w:rsidP="0015716F">
            <w:pPr>
              <w:pStyle w:val="TAC"/>
              <w:rPr>
                <w:lang w:eastAsia="ja-JP"/>
              </w:rPr>
            </w:pPr>
            <w:r w:rsidRPr="00EF5447">
              <w:t>DC_3A-42C</w:t>
            </w:r>
            <w:r w:rsidRPr="00EF5447">
              <w:rPr>
                <w:rFonts w:eastAsia="Malgun Gothic"/>
              </w:rPr>
              <w:t>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C67BBE" w14:textId="77777777" w:rsidR="0015716F" w:rsidRPr="00EF5447" w:rsidRDefault="0015716F" w:rsidP="0015716F">
            <w:pPr>
              <w:pStyle w:val="TAC"/>
              <w:rPr>
                <w:lang w:eastAsia="fr-FR"/>
              </w:rPr>
            </w:pPr>
            <w:r w:rsidRPr="00EF5447">
              <w:t>DC_3A_n28A</w:t>
            </w:r>
          </w:p>
          <w:p w14:paraId="3185F4C0" w14:textId="77777777" w:rsidR="0015716F" w:rsidRPr="00EF5447" w:rsidRDefault="0015716F" w:rsidP="0015716F">
            <w:pPr>
              <w:pStyle w:val="TAC"/>
            </w:pPr>
            <w:r w:rsidRPr="00EF5447">
              <w:t>DC_42A_n28A</w:t>
            </w:r>
          </w:p>
          <w:p w14:paraId="7B0B4396" w14:textId="77777777" w:rsidR="0015716F" w:rsidRPr="00EF5447" w:rsidRDefault="0015716F" w:rsidP="0015716F">
            <w:pPr>
              <w:pStyle w:val="TAC"/>
              <w:rPr>
                <w:lang w:eastAsia="ja-JP"/>
              </w:rPr>
            </w:pPr>
            <w:r w:rsidRPr="00EF5447">
              <w:t>DC_42C_n28A</w:t>
            </w:r>
          </w:p>
        </w:tc>
      </w:tr>
      <w:tr w:rsidR="0015716F" w:rsidRPr="00EF5447" w14:paraId="58D850EE"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3C1996" w14:textId="77777777" w:rsidR="0015716F" w:rsidRPr="00EF5447" w:rsidRDefault="0015716F" w:rsidP="0015716F">
            <w:pPr>
              <w:pStyle w:val="TAC"/>
              <w:rPr>
                <w:rFonts w:eastAsia="MS Mincho"/>
                <w:lang w:eastAsia="ja-JP"/>
              </w:rPr>
            </w:pPr>
            <w:r w:rsidRPr="00EF5447">
              <w:rPr>
                <w:rFonts w:eastAsia="MS Mincho"/>
                <w:lang w:eastAsia="ja-JP"/>
              </w:rPr>
              <w:t>DC_3A-41A_n79A</w:t>
            </w:r>
            <w:r w:rsidRPr="00EF5447">
              <w:rPr>
                <w:noProof/>
                <w:vertAlign w:val="superscript"/>
                <w:lang w:eastAsia="zh-CN"/>
              </w:rPr>
              <w:t>5</w:t>
            </w:r>
          </w:p>
          <w:p w14:paraId="53AE455D" w14:textId="77777777" w:rsidR="0015716F" w:rsidRPr="00EF5447" w:rsidRDefault="0015716F" w:rsidP="0015716F">
            <w:pPr>
              <w:pStyle w:val="TAC"/>
              <w:rPr>
                <w:noProof/>
                <w:lang w:eastAsia="zh-CN"/>
              </w:rPr>
            </w:pPr>
            <w:r w:rsidRPr="00EF5447">
              <w:rPr>
                <w:rFonts w:eastAsia="MS Mincho"/>
                <w:lang w:eastAsia="ja-JP"/>
              </w:rPr>
              <w:t>DC_3A-41C_n79A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A7F1A0" w14:textId="77777777" w:rsidR="0015716F" w:rsidRPr="00EF5447" w:rsidRDefault="0015716F" w:rsidP="0015716F">
            <w:pPr>
              <w:pStyle w:val="TAC"/>
              <w:rPr>
                <w:rFonts w:eastAsia="MS Mincho"/>
                <w:lang w:eastAsia="ja-JP"/>
              </w:rPr>
            </w:pPr>
            <w:r w:rsidRPr="00EF5447">
              <w:rPr>
                <w:rFonts w:eastAsia="MS Mincho"/>
                <w:lang w:eastAsia="ja-JP"/>
              </w:rPr>
              <w:t>DC_3A_n79A</w:t>
            </w:r>
          </w:p>
          <w:p w14:paraId="48ED7618" w14:textId="77777777" w:rsidR="0015716F" w:rsidRPr="00EF5447" w:rsidRDefault="0015716F" w:rsidP="0015716F">
            <w:pPr>
              <w:pStyle w:val="TAC"/>
              <w:rPr>
                <w:noProof/>
                <w:lang w:eastAsia="zh-CN"/>
              </w:rPr>
            </w:pPr>
            <w:r w:rsidRPr="00EF5447">
              <w:rPr>
                <w:rFonts w:eastAsia="MS Mincho"/>
                <w:lang w:eastAsia="ja-JP"/>
              </w:rPr>
              <w:t>DC_41A_n79A</w:t>
            </w:r>
          </w:p>
        </w:tc>
      </w:tr>
      <w:tr w:rsidR="0015716F" w:rsidRPr="00EF5447" w14:paraId="13E1910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A5AEF9" w14:textId="77777777" w:rsidR="0015716F" w:rsidRPr="00EF5447" w:rsidRDefault="0015716F" w:rsidP="0015716F">
            <w:pPr>
              <w:pStyle w:val="TAC"/>
              <w:rPr>
                <w:rFonts w:eastAsia="MS Mincho"/>
                <w:lang w:eastAsia="ja-JP"/>
              </w:rPr>
            </w:pPr>
            <w:r w:rsidRPr="00EF5447">
              <w:rPr>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5836719A" w14:textId="77777777" w:rsidR="0015716F" w:rsidRPr="00EF5447" w:rsidRDefault="0015716F" w:rsidP="0015716F">
            <w:pPr>
              <w:pStyle w:val="TAC"/>
              <w:rPr>
                <w:lang w:eastAsia="ko-KR"/>
              </w:rPr>
            </w:pPr>
            <w:r w:rsidRPr="00EF5447">
              <w:rPr>
                <w:lang w:eastAsia="ko-KR"/>
              </w:rPr>
              <w:t>DC_3A_n41A</w:t>
            </w:r>
          </w:p>
          <w:p w14:paraId="3BB1178F" w14:textId="77777777" w:rsidR="0015716F" w:rsidRPr="00EF5447" w:rsidRDefault="0015716F" w:rsidP="0015716F">
            <w:pPr>
              <w:pStyle w:val="TAC"/>
              <w:rPr>
                <w:rFonts w:eastAsia="MS Mincho"/>
                <w:lang w:eastAsia="ja-JP"/>
              </w:rPr>
            </w:pPr>
            <w:r w:rsidRPr="00EF5447">
              <w:rPr>
                <w:lang w:eastAsia="ko-KR"/>
              </w:rPr>
              <w:t>DC_3A_n77A</w:t>
            </w:r>
          </w:p>
        </w:tc>
      </w:tr>
      <w:tr w:rsidR="0015716F" w:rsidRPr="00EF5447" w14:paraId="2F62192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85AFB4" w14:textId="77777777" w:rsidR="0015716F" w:rsidRPr="00EF5447" w:rsidRDefault="0015716F" w:rsidP="0015716F">
            <w:pPr>
              <w:pStyle w:val="TAC"/>
              <w:rPr>
                <w:kern w:val="2"/>
                <w:szCs w:val="24"/>
                <w:lang w:eastAsia="ja-JP"/>
              </w:rPr>
            </w:pPr>
            <w:r w:rsidRPr="00EF5447">
              <w:rPr>
                <w:rFonts w:eastAsia="Malgun Gothic"/>
                <w:lang w:eastAsia="ko-KR"/>
              </w:rPr>
              <w:t>DC_3A_n41A-n79A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6B27763" w14:textId="77777777" w:rsidR="0015716F" w:rsidRPr="00EF5447" w:rsidRDefault="0015716F" w:rsidP="0015716F">
            <w:pPr>
              <w:pStyle w:val="TAC"/>
              <w:rPr>
                <w:rFonts w:eastAsia="Malgun Gothic"/>
                <w:lang w:eastAsia="ko-KR"/>
              </w:rPr>
            </w:pPr>
            <w:r w:rsidRPr="00EF5447">
              <w:rPr>
                <w:rFonts w:eastAsia="Malgun Gothic"/>
                <w:lang w:eastAsia="ko-KR"/>
              </w:rPr>
              <w:t>DC_3A_n41A</w:t>
            </w:r>
          </w:p>
          <w:p w14:paraId="179AF97E" w14:textId="77777777" w:rsidR="0015716F" w:rsidRPr="00EF5447" w:rsidRDefault="0015716F" w:rsidP="0015716F">
            <w:pPr>
              <w:pStyle w:val="TAC"/>
            </w:pPr>
            <w:r w:rsidRPr="00EF5447">
              <w:rPr>
                <w:rFonts w:eastAsia="Malgun Gothic"/>
                <w:lang w:eastAsia="ko-KR"/>
              </w:rPr>
              <w:t>DC_3A_n79A</w:t>
            </w:r>
          </w:p>
        </w:tc>
      </w:tr>
      <w:tr w:rsidR="0015716F" w:rsidRPr="00EF5447" w14:paraId="3754305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6C112F" w14:textId="77777777" w:rsidR="0015716F" w:rsidRPr="00EF5447" w:rsidRDefault="0015716F" w:rsidP="0015716F">
            <w:pPr>
              <w:pStyle w:val="TAC"/>
              <w:rPr>
                <w:kern w:val="2"/>
                <w:szCs w:val="24"/>
                <w:lang w:eastAsia="ja-JP"/>
              </w:rPr>
            </w:pPr>
            <w:r w:rsidRPr="00EF5447">
              <w:rPr>
                <w:kern w:val="2"/>
                <w:szCs w:val="24"/>
                <w:lang w:eastAsia="ja-JP"/>
              </w:rPr>
              <w:t>DC_3A_SUL_n41A-n80A</w:t>
            </w:r>
          </w:p>
          <w:p w14:paraId="09DC295F" w14:textId="77777777" w:rsidR="0015716F" w:rsidRPr="00EF5447" w:rsidRDefault="0015716F" w:rsidP="0015716F">
            <w:pPr>
              <w:pStyle w:val="TAC"/>
              <w:rPr>
                <w:noProof/>
                <w:lang w:eastAsia="zh-CN"/>
              </w:rPr>
            </w:pPr>
            <w:r w:rsidRPr="00EF5447">
              <w:rPr>
                <w:kern w:val="2"/>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5E2BC733" w14:textId="77777777" w:rsidR="0015716F" w:rsidRPr="00EF5447" w:rsidRDefault="0015716F" w:rsidP="0015716F">
            <w:pPr>
              <w:pStyle w:val="TAC"/>
            </w:pPr>
            <w:r w:rsidRPr="00EF5447">
              <w:t>DC_3A_n41A</w:t>
            </w:r>
          </w:p>
          <w:p w14:paraId="5085D761" w14:textId="77777777" w:rsidR="0015716F" w:rsidRPr="00EF5447" w:rsidRDefault="0015716F" w:rsidP="0015716F">
            <w:pPr>
              <w:pStyle w:val="TAC"/>
              <w:rPr>
                <w:lang w:eastAsia="fr-FR"/>
              </w:rPr>
            </w:pPr>
            <w:r w:rsidRPr="00EF5447">
              <w:t>DC_3C_n41A</w:t>
            </w:r>
          </w:p>
          <w:p w14:paraId="39A474A3" w14:textId="77777777" w:rsidR="0015716F" w:rsidRPr="00EF5447" w:rsidRDefault="0015716F" w:rsidP="0015716F">
            <w:pPr>
              <w:pStyle w:val="TAC"/>
              <w:rPr>
                <w:lang w:eastAsia="zh-CN"/>
              </w:rPr>
            </w:pPr>
            <w:r w:rsidRPr="00EF5447">
              <w:t>DC_</w:t>
            </w:r>
            <w:r w:rsidRPr="00EF5447">
              <w:rPr>
                <w:lang w:eastAsia="zh-CN"/>
              </w:rPr>
              <w:t>3A</w:t>
            </w:r>
            <w:r w:rsidRPr="00EF5447">
              <w:t>_n80A_ULSUP-TDM_n41A</w:t>
            </w:r>
          </w:p>
          <w:p w14:paraId="751B673B" w14:textId="77777777" w:rsidR="0015716F" w:rsidRPr="00EF5447" w:rsidRDefault="0015716F" w:rsidP="0015716F">
            <w:pPr>
              <w:pStyle w:val="TAC"/>
              <w:rPr>
                <w:lang w:eastAsia="zh-CN"/>
              </w:rPr>
            </w:pPr>
            <w:r w:rsidRPr="00EF5447">
              <w:t>DC_</w:t>
            </w:r>
            <w:r w:rsidRPr="00EF5447">
              <w:rPr>
                <w:lang w:eastAsia="zh-CN"/>
              </w:rPr>
              <w:t>3C</w:t>
            </w:r>
            <w:r w:rsidRPr="00EF5447">
              <w:t>_n80A_ULSUP-TDM_n41A</w:t>
            </w:r>
          </w:p>
        </w:tc>
      </w:tr>
      <w:tr w:rsidR="0015716F" w:rsidRPr="00EF5447" w14:paraId="66264FA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CFD885" w14:textId="77777777" w:rsidR="0015716F" w:rsidRPr="00EF5447" w:rsidRDefault="0015716F" w:rsidP="0015716F">
            <w:pPr>
              <w:pStyle w:val="TAC"/>
              <w:rPr>
                <w:noProof/>
                <w:lang w:eastAsia="zh-CN"/>
              </w:rPr>
            </w:pPr>
            <w:r w:rsidRPr="00EF5447">
              <w:rPr>
                <w:noProof/>
                <w:lang w:eastAsia="zh-CN"/>
              </w:rPr>
              <w:t>DC_3A-42A_n77A</w:t>
            </w:r>
          </w:p>
          <w:p w14:paraId="47B22867" w14:textId="77777777" w:rsidR="0015716F" w:rsidRPr="00EF5447" w:rsidRDefault="0015716F" w:rsidP="0015716F">
            <w:pPr>
              <w:pStyle w:val="TAC"/>
              <w:rPr>
                <w:noProof/>
                <w:lang w:eastAsia="zh-CN"/>
              </w:rPr>
            </w:pPr>
            <w:r w:rsidRPr="00EF5447">
              <w:rPr>
                <w:noProof/>
                <w:lang w:eastAsia="zh-CN"/>
              </w:rPr>
              <w:t>DC_3A-42A_n77C</w:t>
            </w:r>
          </w:p>
          <w:p w14:paraId="18C4D934" w14:textId="77777777" w:rsidR="0015716F" w:rsidRPr="00EF5447" w:rsidRDefault="0015716F" w:rsidP="0015716F">
            <w:pPr>
              <w:pStyle w:val="TAC"/>
              <w:rPr>
                <w:lang w:eastAsia="ja-JP"/>
              </w:rPr>
            </w:pPr>
            <w:r w:rsidRPr="00EF5447">
              <w:rPr>
                <w:lang w:eastAsia="ja-JP"/>
              </w:rPr>
              <w:t>DC_3A-42C_n77A</w:t>
            </w:r>
          </w:p>
          <w:p w14:paraId="52CD54F0" w14:textId="77777777" w:rsidR="0015716F" w:rsidRPr="00EF5447" w:rsidRDefault="0015716F" w:rsidP="0015716F">
            <w:pPr>
              <w:pStyle w:val="TAC"/>
              <w:rPr>
                <w:lang w:eastAsia="ja-JP"/>
              </w:rPr>
            </w:pPr>
            <w:r w:rsidRPr="00EF5447">
              <w:rPr>
                <w:lang w:eastAsia="ja-JP"/>
              </w:rPr>
              <w:t>DC_3A-42C_n77C</w:t>
            </w:r>
          </w:p>
          <w:p w14:paraId="2A406C1B" w14:textId="77777777" w:rsidR="0015716F" w:rsidRPr="00EF5447" w:rsidRDefault="0015716F" w:rsidP="0015716F">
            <w:pPr>
              <w:pStyle w:val="TAC"/>
              <w:rPr>
                <w:noProof/>
                <w:lang w:eastAsia="zh-CN"/>
              </w:rPr>
            </w:pPr>
            <w:r w:rsidRPr="00EF5447">
              <w:rPr>
                <w:noProof/>
                <w:lang w:eastAsia="zh-CN"/>
              </w:rPr>
              <w:t>DC_3A-42D_n77A</w:t>
            </w:r>
          </w:p>
          <w:p w14:paraId="04801763" w14:textId="77777777" w:rsidR="0015716F" w:rsidRPr="00EF5447" w:rsidRDefault="0015716F" w:rsidP="0015716F">
            <w:pPr>
              <w:pStyle w:val="TAC"/>
              <w:rPr>
                <w:noProof/>
                <w:lang w:eastAsia="zh-CN"/>
              </w:rPr>
            </w:pPr>
            <w:r w:rsidRPr="00EF5447">
              <w:rPr>
                <w:noProof/>
                <w:lang w:eastAsia="zh-CN"/>
              </w:rPr>
              <w:t>DC_3A-42D_n77</w:t>
            </w:r>
            <w:r w:rsidRPr="00EF5447">
              <w:rPr>
                <w:noProof/>
                <w:lang w:eastAsia="ja-JP"/>
              </w:rPr>
              <w:t>C</w:t>
            </w:r>
          </w:p>
          <w:p w14:paraId="410DE0B2" w14:textId="77777777" w:rsidR="0015716F" w:rsidRPr="00EF5447" w:rsidRDefault="0015716F" w:rsidP="0015716F">
            <w:pPr>
              <w:pStyle w:val="TAC"/>
              <w:rPr>
                <w:noProof/>
                <w:lang w:eastAsia="ja-JP"/>
              </w:rPr>
            </w:pPr>
            <w:r w:rsidRPr="00EF5447">
              <w:rPr>
                <w:noProof/>
              </w:rPr>
              <w:t>DC_3A-42E_n77A</w:t>
            </w:r>
          </w:p>
          <w:p w14:paraId="4C71DB30" w14:textId="77777777" w:rsidR="0015716F" w:rsidRPr="00EF5447" w:rsidRDefault="0015716F" w:rsidP="0015716F">
            <w:pPr>
              <w:pStyle w:val="TAC"/>
              <w:rPr>
                <w:noProof/>
                <w:lang w:eastAsia="zh-CN"/>
              </w:rPr>
            </w:pPr>
            <w:r w:rsidRPr="00EF5447">
              <w:rPr>
                <w:noProof/>
                <w:lang w:eastAsia="zh-CN"/>
              </w:rPr>
              <w:t>DC_3A-42</w:t>
            </w:r>
            <w:r w:rsidRPr="00EF5447">
              <w:rPr>
                <w:noProof/>
                <w:lang w:eastAsia="ja-JP"/>
              </w:rPr>
              <w:t>E</w:t>
            </w:r>
            <w:r w:rsidRPr="00EF5447">
              <w:rPr>
                <w:noProof/>
                <w:lang w:eastAsia="zh-CN"/>
              </w:rPr>
              <w:t>_n77</w:t>
            </w:r>
            <w:r w:rsidRPr="00EF5447">
              <w:rPr>
                <w:noProof/>
                <w:lang w:eastAsia="ja-JP"/>
              </w:rPr>
              <w:t>C</w:t>
            </w:r>
          </w:p>
        </w:tc>
        <w:tc>
          <w:tcPr>
            <w:tcW w:w="5964" w:type="dxa"/>
            <w:tcBorders>
              <w:top w:val="single" w:sz="4" w:space="0" w:color="auto"/>
              <w:left w:val="single" w:sz="4" w:space="0" w:color="auto"/>
              <w:bottom w:val="single" w:sz="4" w:space="0" w:color="auto"/>
              <w:right w:val="single" w:sz="4" w:space="0" w:color="auto"/>
            </w:tcBorders>
            <w:hideMark/>
          </w:tcPr>
          <w:p w14:paraId="46F2A810" w14:textId="77777777" w:rsidR="0015716F" w:rsidRPr="00EF5447" w:rsidRDefault="0015716F" w:rsidP="0015716F">
            <w:pPr>
              <w:pStyle w:val="TAC"/>
              <w:rPr>
                <w:noProof/>
                <w:lang w:eastAsia="zh-CN"/>
              </w:rPr>
            </w:pPr>
            <w:r w:rsidRPr="00EF5447">
              <w:rPr>
                <w:noProof/>
                <w:lang w:eastAsia="zh-CN"/>
              </w:rPr>
              <w:t>DC_3A_n77A</w:t>
            </w:r>
          </w:p>
        </w:tc>
      </w:tr>
      <w:tr w:rsidR="0015716F" w:rsidRPr="00EF5447" w14:paraId="2203038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CB3580" w14:textId="77777777" w:rsidR="0015716F" w:rsidRPr="00EF5447" w:rsidRDefault="0015716F" w:rsidP="0015716F">
            <w:pPr>
              <w:pStyle w:val="TAC"/>
              <w:rPr>
                <w:rFonts w:eastAsiaTheme="minorEastAsia"/>
                <w:noProof/>
                <w:lang w:eastAsia="ja-JP"/>
              </w:rPr>
            </w:pPr>
            <w:r w:rsidRPr="00EF5447">
              <w:rPr>
                <w:noProof/>
                <w:lang w:eastAsia="ja-JP"/>
              </w:rPr>
              <w:t>DC_3A-42A_n77(2A)</w:t>
            </w:r>
          </w:p>
          <w:p w14:paraId="1CD05C4C" w14:textId="77777777" w:rsidR="0015716F" w:rsidRPr="00EF5447" w:rsidRDefault="0015716F" w:rsidP="0015716F">
            <w:pPr>
              <w:pStyle w:val="TAC"/>
              <w:rPr>
                <w:noProof/>
                <w:lang w:eastAsia="zh-CN"/>
              </w:rPr>
            </w:pPr>
            <w:r w:rsidRPr="00EF5447">
              <w:rPr>
                <w:noProof/>
                <w:lang w:eastAsia="ja-JP"/>
              </w:rPr>
              <w:t>DC_3A-42C_n77(2A)</w:t>
            </w:r>
          </w:p>
        </w:tc>
        <w:tc>
          <w:tcPr>
            <w:tcW w:w="5964" w:type="dxa"/>
            <w:tcBorders>
              <w:top w:val="single" w:sz="4" w:space="0" w:color="auto"/>
              <w:left w:val="single" w:sz="4" w:space="0" w:color="auto"/>
              <w:bottom w:val="single" w:sz="4" w:space="0" w:color="auto"/>
              <w:right w:val="single" w:sz="4" w:space="0" w:color="auto"/>
            </w:tcBorders>
            <w:hideMark/>
          </w:tcPr>
          <w:p w14:paraId="00719F90" w14:textId="77777777" w:rsidR="0015716F" w:rsidRPr="00EF5447" w:rsidRDefault="0015716F" w:rsidP="0015716F">
            <w:pPr>
              <w:pStyle w:val="TAC"/>
              <w:rPr>
                <w:noProof/>
                <w:lang w:eastAsia="zh-CN"/>
              </w:rPr>
            </w:pPr>
            <w:r w:rsidRPr="00EF5447">
              <w:t>DC_3A_n77A</w:t>
            </w:r>
          </w:p>
        </w:tc>
      </w:tr>
      <w:tr w:rsidR="0015716F" w:rsidRPr="00EF5447" w14:paraId="099DDCB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AAE599" w14:textId="77777777" w:rsidR="0015716F" w:rsidRPr="00EF5447" w:rsidRDefault="0015716F" w:rsidP="0015716F">
            <w:pPr>
              <w:pStyle w:val="TAC"/>
              <w:rPr>
                <w:noProof/>
                <w:lang w:eastAsia="zh-CN"/>
              </w:rPr>
            </w:pPr>
            <w:r w:rsidRPr="00EF5447">
              <w:rPr>
                <w:noProof/>
                <w:lang w:eastAsia="zh-CN"/>
              </w:rPr>
              <w:t>DC_3A-42A_n78A</w:t>
            </w:r>
          </w:p>
          <w:p w14:paraId="7F371394" w14:textId="77777777" w:rsidR="0015716F" w:rsidRPr="00EF5447" w:rsidRDefault="0015716F" w:rsidP="0015716F">
            <w:pPr>
              <w:pStyle w:val="TAC"/>
              <w:rPr>
                <w:noProof/>
                <w:lang w:eastAsia="zh-CN"/>
              </w:rPr>
            </w:pPr>
            <w:r w:rsidRPr="00EF5447">
              <w:rPr>
                <w:noProof/>
                <w:lang w:eastAsia="zh-CN"/>
              </w:rPr>
              <w:t>DC_3A-42A_n78C</w:t>
            </w:r>
          </w:p>
          <w:p w14:paraId="7EF719FC" w14:textId="77777777" w:rsidR="0015716F" w:rsidRPr="00EF5447" w:rsidRDefault="0015716F" w:rsidP="0015716F">
            <w:pPr>
              <w:pStyle w:val="TAC"/>
              <w:rPr>
                <w:lang w:eastAsia="ja-JP"/>
              </w:rPr>
            </w:pPr>
            <w:r w:rsidRPr="00EF5447">
              <w:rPr>
                <w:lang w:eastAsia="ja-JP"/>
              </w:rPr>
              <w:t>DC_3A-42C_n78A</w:t>
            </w:r>
          </w:p>
          <w:p w14:paraId="68ACD740" w14:textId="77777777" w:rsidR="0015716F" w:rsidRPr="00EF5447" w:rsidRDefault="0015716F" w:rsidP="0015716F">
            <w:pPr>
              <w:pStyle w:val="TAC"/>
              <w:rPr>
                <w:lang w:eastAsia="ja-JP"/>
              </w:rPr>
            </w:pPr>
            <w:r w:rsidRPr="00EF5447">
              <w:rPr>
                <w:lang w:eastAsia="ja-JP"/>
              </w:rPr>
              <w:t>DC_3A-42C_n78C</w:t>
            </w:r>
          </w:p>
          <w:p w14:paraId="49CA9215" w14:textId="77777777" w:rsidR="0015716F" w:rsidRPr="00EF5447" w:rsidRDefault="0015716F" w:rsidP="0015716F">
            <w:pPr>
              <w:pStyle w:val="TAC"/>
              <w:rPr>
                <w:noProof/>
                <w:lang w:eastAsia="ja-JP"/>
              </w:rPr>
            </w:pPr>
            <w:r w:rsidRPr="00EF5447">
              <w:rPr>
                <w:noProof/>
                <w:lang w:eastAsia="zh-CN"/>
              </w:rPr>
              <w:t>DC_3A-42D_n78A</w:t>
            </w:r>
          </w:p>
          <w:p w14:paraId="7B5315AE" w14:textId="77777777" w:rsidR="0015716F" w:rsidRPr="00EF5447" w:rsidRDefault="0015716F" w:rsidP="0015716F">
            <w:pPr>
              <w:pStyle w:val="TAC"/>
              <w:rPr>
                <w:noProof/>
                <w:lang w:eastAsia="zh-CN"/>
              </w:rPr>
            </w:pPr>
            <w:r w:rsidRPr="00EF5447">
              <w:rPr>
                <w:noProof/>
                <w:lang w:eastAsia="zh-CN"/>
              </w:rPr>
              <w:t>DC_3A-42D_n7</w:t>
            </w:r>
            <w:r w:rsidRPr="00EF5447">
              <w:rPr>
                <w:noProof/>
                <w:lang w:eastAsia="ja-JP"/>
              </w:rPr>
              <w:t>8C</w:t>
            </w:r>
          </w:p>
          <w:p w14:paraId="3D739D30" w14:textId="77777777" w:rsidR="0015716F" w:rsidRPr="00EF5447" w:rsidRDefault="0015716F" w:rsidP="0015716F">
            <w:pPr>
              <w:pStyle w:val="TAC"/>
              <w:rPr>
                <w:noProof/>
                <w:lang w:eastAsia="ja-JP"/>
              </w:rPr>
            </w:pPr>
            <w:r w:rsidRPr="00EF5447">
              <w:rPr>
                <w:noProof/>
              </w:rPr>
              <w:t>DC_3A-42E_n78A</w:t>
            </w:r>
          </w:p>
          <w:p w14:paraId="17620059" w14:textId="77777777" w:rsidR="0015716F" w:rsidRPr="00EF5447" w:rsidRDefault="0015716F" w:rsidP="0015716F">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8C</w:t>
            </w:r>
          </w:p>
        </w:tc>
        <w:tc>
          <w:tcPr>
            <w:tcW w:w="5964" w:type="dxa"/>
            <w:tcBorders>
              <w:top w:val="single" w:sz="4" w:space="0" w:color="auto"/>
              <w:left w:val="single" w:sz="4" w:space="0" w:color="auto"/>
              <w:bottom w:val="single" w:sz="4" w:space="0" w:color="auto"/>
              <w:right w:val="single" w:sz="4" w:space="0" w:color="auto"/>
            </w:tcBorders>
            <w:hideMark/>
          </w:tcPr>
          <w:p w14:paraId="25B41BDE" w14:textId="77777777" w:rsidR="0015716F" w:rsidRPr="00EF5447" w:rsidRDefault="0015716F" w:rsidP="0015716F">
            <w:pPr>
              <w:pStyle w:val="TAC"/>
              <w:rPr>
                <w:noProof/>
                <w:lang w:eastAsia="zh-CN"/>
              </w:rPr>
            </w:pPr>
            <w:r w:rsidRPr="00EF5447">
              <w:rPr>
                <w:noProof/>
                <w:lang w:eastAsia="zh-CN"/>
              </w:rPr>
              <w:t>DC_3A_n78A</w:t>
            </w:r>
          </w:p>
        </w:tc>
      </w:tr>
      <w:tr w:rsidR="0015716F" w:rsidRPr="00EF5447" w14:paraId="4724589A"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28C30E" w14:textId="77777777" w:rsidR="0015716F" w:rsidRPr="00EF5447" w:rsidRDefault="0015716F" w:rsidP="0015716F">
            <w:pPr>
              <w:pStyle w:val="TAC"/>
              <w:rPr>
                <w:noProof/>
                <w:lang w:eastAsia="zh-CN"/>
              </w:rPr>
            </w:pPr>
            <w:r w:rsidRPr="00EF5447">
              <w:rPr>
                <w:noProof/>
                <w:lang w:eastAsia="zh-CN"/>
              </w:rPr>
              <w:t>DC_3A-42A_n79A</w:t>
            </w:r>
          </w:p>
          <w:p w14:paraId="1ECFA583" w14:textId="77777777" w:rsidR="0015716F" w:rsidRPr="00EF5447" w:rsidRDefault="0015716F" w:rsidP="0015716F">
            <w:pPr>
              <w:pStyle w:val="TAC"/>
              <w:rPr>
                <w:noProof/>
                <w:lang w:eastAsia="zh-CN"/>
              </w:rPr>
            </w:pPr>
            <w:r w:rsidRPr="00EF5447">
              <w:rPr>
                <w:noProof/>
                <w:lang w:eastAsia="zh-CN"/>
              </w:rPr>
              <w:t>DC_3A-42A_n79C</w:t>
            </w:r>
          </w:p>
          <w:p w14:paraId="1F0D59A0" w14:textId="77777777" w:rsidR="0015716F" w:rsidRPr="00EF5447" w:rsidRDefault="0015716F" w:rsidP="0015716F">
            <w:pPr>
              <w:pStyle w:val="TAC"/>
              <w:rPr>
                <w:lang w:eastAsia="ja-JP"/>
              </w:rPr>
            </w:pPr>
            <w:r w:rsidRPr="00EF5447">
              <w:rPr>
                <w:lang w:eastAsia="ja-JP"/>
              </w:rPr>
              <w:t>DC_3A-42C_n79A</w:t>
            </w:r>
          </w:p>
          <w:p w14:paraId="5E340A18" w14:textId="77777777" w:rsidR="0015716F" w:rsidRPr="00EF5447" w:rsidRDefault="0015716F" w:rsidP="0015716F">
            <w:pPr>
              <w:pStyle w:val="TAC"/>
              <w:rPr>
                <w:lang w:eastAsia="ja-JP"/>
              </w:rPr>
            </w:pPr>
            <w:r w:rsidRPr="00EF5447">
              <w:rPr>
                <w:lang w:eastAsia="ja-JP"/>
              </w:rPr>
              <w:t>DC_3A-42C_n79C</w:t>
            </w:r>
          </w:p>
          <w:p w14:paraId="0D7412B0" w14:textId="77777777" w:rsidR="0015716F" w:rsidRPr="00EF5447" w:rsidRDefault="0015716F" w:rsidP="0015716F">
            <w:pPr>
              <w:pStyle w:val="TAC"/>
              <w:rPr>
                <w:noProof/>
                <w:lang w:eastAsia="ja-JP"/>
              </w:rPr>
            </w:pPr>
            <w:r w:rsidRPr="00EF5447">
              <w:rPr>
                <w:noProof/>
                <w:lang w:eastAsia="zh-CN"/>
              </w:rPr>
              <w:t>DC_3A-42D_n79A</w:t>
            </w:r>
          </w:p>
          <w:p w14:paraId="38FDA6DB" w14:textId="77777777" w:rsidR="0015716F" w:rsidRPr="00EF5447" w:rsidRDefault="0015716F" w:rsidP="0015716F">
            <w:pPr>
              <w:pStyle w:val="TAC"/>
              <w:rPr>
                <w:noProof/>
                <w:lang w:eastAsia="zh-CN"/>
              </w:rPr>
            </w:pPr>
            <w:r w:rsidRPr="00EF5447">
              <w:rPr>
                <w:noProof/>
                <w:lang w:eastAsia="zh-CN"/>
              </w:rPr>
              <w:t>DC_3A-42D_n7</w:t>
            </w:r>
            <w:r w:rsidRPr="00EF5447">
              <w:rPr>
                <w:noProof/>
                <w:lang w:eastAsia="ja-JP"/>
              </w:rPr>
              <w:t>9C</w:t>
            </w:r>
          </w:p>
          <w:p w14:paraId="75F6ECE2" w14:textId="77777777" w:rsidR="0015716F" w:rsidRPr="00EF5447" w:rsidRDefault="0015716F" w:rsidP="0015716F">
            <w:pPr>
              <w:pStyle w:val="TAC"/>
              <w:rPr>
                <w:noProof/>
                <w:lang w:eastAsia="ja-JP"/>
              </w:rPr>
            </w:pPr>
            <w:r w:rsidRPr="00EF5447">
              <w:rPr>
                <w:noProof/>
              </w:rPr>
              <w:t>DC_3A-42E_n79A</w:t>
            </w:r>
          </w:p>
          <w:p w14:paraId="1CEA8554" w14:textId="77777777" w:rsidR="0015716F" w:rsidRPr="00EF5447" w:rsidRDefault="0015716F" w:rsidP="0015716F">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6C09984B" w14:textId="77777777" w:rsidR="0015716F" w:rsidRPr="00EF5447" w:rsidRDefault="0015716F" w:rsidP="0015716F">
            <w:pPr>
              <w:pStyle w:val="TAC"/>
              <w:rPr>
                <w:noProof/>
                <w:lang w:eastAsia="zh-CN"/>
              </w:rPr>
            </w:pPr>
            <w:r w:rsidRPr="00EF5447">
              <w:rPr>
                <w:noProof/>
                <w:lang w:eastAsia="zh-CN"/>
              </w:rPr>
              <w:t>DC_3A_n79A</w:t>
            </w:r>
          </w:p>
        </w:tc>
      </w:tr>
      <w:tr w:rsidR="0015716F" w:rsidRPr="00EF5447" w14:paraId="4E36949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67E063" w14:textId="77777777" w:rsidR="0015716F" w:rsidRPr="00EF5447" w:rsidRDefault="0015716F" w:rsidP="0015716F">
            <w:pPr>
              <w:pStyle w:val="TAC"/>
              <w:rPr>
                <w:rFonts w:eastAsia="Malgun Gothic"/>
                <w:lang w:eastAsia="ko-KR"/>
              </w:rPr>
            </w:pPr>
            <w:r w:rsidRPr="00EF5447">
              <w:rPr>
                <w:rFonts w:eastAsia="Malgun Gothic"/>
                <w:noProof/>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14:paraId="24182B01" w14:textId="77777777" w:rsidR="0015716F" w:rsidRPr="00EF5447" w:rsidRDefault="0015716F" w:rsidP="0015716F">
            <w:pPr>
              <w:pStyle w:val="TAC"/>
              <w:rPr>
                <w:noProof/>
                <w:lang w:eastAsia="ko-KR"/>
              </w:rPr>
            </w:pPr>
            <w:r w:rsidRPr="00EF5447">
              <w:rPr>
                <w:rFonts w:eastAsia="Malgun Gothic"/>
                <w:noProof/>
                <w:lang w:eastAsia="ko-KR"/>
              </w:rPr>
              <w:t>DC_3A_n78A</w:t>
            </w:r>
          </w:p>
        </w:tc>
      </w:tr>
      <w:tr w:rsidR="0015716F" w:rsidRPr="00EF5447" w14:paraId="5D267AD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EE31EE" w14:textId="77777777" w:rsidR="0015716F" w:rsidRPr="00EF5447" w:rsidRDefault="0015716F" w:rsidP="0015716F">
            <w:pPr>
              <w:pStyle w:val="TAC"/>
              <w:rPr>
                <w:rFonts w:eastAsia="Malgun Gothic"/>
                <w:lang w:eastAsia="ko-KR"/>
              </w:rPr>
            </w:pPr>
            <w:r w:rsidRPr="00EF5447">
              <w:rPr>
                <w:rFonts w:eastAsia="Malgun Gothic"/>
                <w:noProof/>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32FE343B" w14:textId="77777777" w:rsidR="0015716F" w:rsidRPr="00EF5447" w:rsidRDefault="0015716F" w:rsidP="0015716F">
            <w:pPr>
              <w:pStyle w:val="TAC"/>
              <w:rPr>
                <w:noProof/>
                <w:lang w:eastAsia="ko-KR"/>
              </w:rPr>
            </w:pPr>
            <w:r w:rsidRPr="00EF5447">
              <w:rPr>
                <w:rFonts w:eastAsia="Malgun Gothic"/>
                <w:noProof/>
                <w:lang w:eastAsia="ko-KR"/>
              </w:rPr>
              <w:t>DC_3A_n78A</w:t>
            </w:r>
          </w:p>
        </w:tc>
      </w:tr>
      <w:tr w:rsidR="0015716F" w:rsidRPr="00EF5447" w14:paraId="6ADA5D9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42BDC1" w14:textId="77777777" w:rsidR="0015716F" w:rsidRPr="00EF5447" w:rsidRDefault="0015716F" w:rsidP="0015716F">
            <w:pPr>
              <w:pStyle w:val="TAC"/>
            </w:pPr>
            <w:r w:rsidRPr="00EF5447">
              <w:rPr>
                <w:rFonts w:eastAsia="Malgun Gothic"/>
                <w:lang w:eastAsia="ko-KR"/>
              </w:rPr>
              <w:t>DC_3A_n77A-n79A</w:t>
            </w:r>
          </w:p>
        </w:tc>
        <w:tc>
          <w:tcPr>
            <w:tcW w:w="5964" w:type="dxa"/>
            <w:tcBorders>
              <w:top w:val="single" w:sz="4" w:space="0" w:color="auto"/>
              <w:left w:val="single" w:sz="4" w:space="0" w:color="auto"/>
              <w:bottom w:val="single" w:sz="4" w:space="0" w:color="auto"/>
              <w:right w:val="single" w:sz="4" w:space="0" w:color="auto"/>
            </w:tcBorders>
            <w:hideMark/>
          </w:tcPr>
          <w:p w14:paraId="23766B6F" w14:textId="77777777" w:rsidR="0015716F" w:rsidRPr="00EF5447" w:rsidRDefault="0015716F" w:rsidP="0015716F">
            <w:pPr>
              <w:pStyle w:val="TAC"/>
              <w:rPr>
                <w:noProof/>
                <w:lang w:eastAsia="ko-KR"/>
              </w:rPr>
            </w:pPr>
            <w:r w:rsidRPr="00EF5447">
              <w:rPr>
                <w:noProof/>
                <w:lang w:eastAsia="ko-KR"/>
              </w:rPr>
              <w:t>DC_3A_n77A</w:t>
            </w:r>
          </w:p>
          <w:p w14:paraId="11043E65" w14:textId="77777777" w:rsidR="0015716F" w:rsidRPr="00EF5447" w:rsidRDefault="0015716F" w:rsidP="0015716F">
            <w:pPr>
              <w:pStyle w:val="TAC"/>
            </w:pPr>
            <w:r w:rsidRPr="00EF5447">
              <w:rPr>
                <w:noProof/>
                <w:lang w:eastAsia="ko-KR"/>
              </w:rPr>
              <w:t>DC_3A_n79A</w:t>
            </w:r>
          </w:p>
        </w:tc>
      </w:tr>
      <w:tr w:rsidR="0015716F" w:rsidRPr="00EF5447" w14:paraId="1850243E"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454CD6" w14:textId="77777777" w:rsidR="0015716F" w:rsidRDefault="0015716F" w:rsidP="0015716F">
            <w:pPr>
              <w:pStyle w:val="TAC"/>
              <w:rPr>
                <w:rFonts w:eastAsia="Malgun Gothic"/>
                <w:lang w:eastAsia="ko-KR"/>
              </w:rPr>
            </w:pPr>
            <w:r w:rsidRPr="00EF5447">
              <w:rPr>
                <w:rFonts w:eastAsia="Malgun Gothic"/>
                <w:lang w:eastAsia="ko-KR"/>
              </w:rPr>
              <w:t>DC_3A_n78A-n79A</w:t>
            </w:r>
          </w:p>
          <w:p w14:paraId="3BA185A2" w14:textId="77777777" w:rsidR="0015716F" w:rsidRPr="00EF5447" w:rsidRDefault="0015716F" w:rsidP="0015716F">
            <w:pPr>
              <w:pStyle w:val="TAC"/>
              <w:rPr>
                <w:lang w:eastAsia="fr-FR"/>
              </w:rPr>
            </w:pPr>
            <w:r w:rsidRPr="00EC609B">
              <w:t>DC_3A_n78A-n79C</w:t>
            </w:r>
          </w:p>
        </w:tc>
        <w:tc>
          <w:tcPr>
            <w:tcW w:w="5964" w:type="dxa"/>
            <w:tcBorders>
              <w:top w:val="single" w:sz="4" w:space="0" w:color="auto"/>
              <w:left w:val="single" w:sz="4" w:space="0" w:color="auto"/>
              <w:bottom w:val="single" w:sz="4" w:space="0" w:color="auto"/>
              <w:right w:val="single" w:sz="4" w:space="0" w:color="auto"/>
            </w:tcBorders>
            <w:hideMark/>
          </w:tcPr>
          <w:p w14:paraId="3E90742A" w14:textId="77777777" w:rsidR="0015716F" w:rsidRPr="00EF5447" w:rsidRDefault="0015716F" w:rsidP="0015716F">
            <w:pPr>
              <w:pStyle w:val="TAC"/>
              <w:rPr>
                <w:noProof/>
                <w:lang w:eastAsia="ko-KR"/>
              </w:rPr>
            </w:pPr>
            <w:r w:rsidRPr="00EF5447">
              <w:rPr>
                <w:noProof/>
                <w:lang w:eastAsia="ko-KR"/>
              </w:rPr>
              <w:t>DC_3A_n78A</w:t>
            </w:r>
          </w:p>
          <w:p w14:paraId="46C540B4" w14:textId="77777777" w:rsidR="0015716F" w:rsidRPr="00EF5447" w:rsidRDefault="0015716F" w:rsidP="0015716F">
            <w:pPr>
              <w:pStyle w:val="TAC"/>
            </w:pPr>
            <w:r w:rsidRPr="00EF5447">
              <w:rPr>
                <w:noProof/>
                <w:lang w:eastAsia="ko-KR"/>
              </w:rPr>
              <w:t>DC_3A_n79A</w:t>
            </w:r>
          </w:p>
        </w:tc>
      </w:tr>
      <w:tr w:rsidR="0015716F" w:rsidRPr="00EF5447" w14:paraId="1EEFB7A1"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8B12BF" w14:textId="77777777" w:rsidR="0015716F" w:rsidRPr="00EF5447" w:rsidRDefault="0015716F" w:rsidP="0015716F">
            <w:pPr>
              <w:pStyle w:val="TAC"/>
              <w:rPr>
                <w:rFonts w:eastAsia="Malgun Gothic"/>
                <w:lang w:eastAsia="ko-KR"/>
              </w:rPr>
            </w:pPr>
            <w:r w:rsidRPr="00EF5447">
              <w:rPr>
                <w:noProof/>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535B1A61" w14:textId="77777777" w:rsidR="0015716F" w:rsidRPr="00EF5447" w:rsidRDefault="0015716F" w:rsidP="0015716F">
            <w:pPr>
              <w:pStyle w:val="TAC"/>
              <w:rPr>
                <w:noProof/>
                <w:lang w:eastAsia="zh-CN"/>
              </w:rPr>
            </w:pPr>
            <w:r w:rsidRPr="00EF5447">
              <w:rPr>
                <w:noProof/>
                <w:lang w:eastAsia="zh-CN"/>
              </w:rPr>
              <w:t>DC_3A_n77A</w:t>
            </w:r>
          </w:p>
          <w:p w14:paraId="690FD1C7" w14:textId="77777777" w:rsidR="0015716F" w:rsidRPr="00EF5447" w:rsidRDefault="0015716F" w:rsidP="0015716F">
            <w:pPr>
              <w:pStyle w:val="TAC"/>
              <w:rPr>
                <w:noProof/>
                <w:lang w:eastAsia="zh-CN"/>
              </w:rPr>
            </w:pPr>
            <w:r w:rsidRPr="00EF5447">
              <w:rPr>
                <w:noProof/>
                <w:lang w:eastAsia="zh-CN"/>
              </w:rPr>
              <w:t>DC_3A_n80A_ULSUP-TDM_n77A</w:t>
            </w:r>
          </w:p>
        </w:tc>
      </w:tr>
      <w:tr w:rsidR="0015716F" w:rsidRPr="00EF5447" w14:paraId="378368A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646A63" w14:textId="77777777" w:rsidR="0015716F" w:rsidRPr="00EF5447" w:rsidRDefault="0015716F" w:rsidP="0015716F">
            <w:pPr>
              <w:pStyle w:val="TAC"/>
              <w:rPr>
                <w:rFonts w:eastAsia="Malgun Gothic"/>
                <w:lang w:eastAsia="ko-KR"/>
              </w:rPr>
            </w:pPr>
            <w:r w:rsidRPr="00EF5447">
              <w:rPr>
                <w:noProof/>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40523C12" w14:textId="77777777" w:rsidR="0015716F" w:rsidRPr="00EF5447" w:rsidRDefault="0015716F" w:rsidP="0015716F">
            <w:pPr>
              <w:pStyle w:val="TAC"/>
              <w:rPr>
                <w:noProof/>
                <w:lang w:eastAsia="zh-CN"/>
              </w:rPr>
            </w:pPr>
            <w:r w:rsidRPr="00EF5447">
              <w:rPr>
                <w:noProof/>
                <w:lang w:eastAsia="zh-CN"/>
              </w:rPr>
              <w:t>DC_3A_n77A</w:t>
            </w:r>
          </w:p>
          <w:p w14:paraId="2DD74BCB" w14:textId="77777777" w:rsidR="0015716F" w:rsidRPr="00EF5447" w:rsidRDefault="0015716F" w:rsidP="0015716F">
            <w:pPr>
              <w:pStyle w:val="TAC"/>
              <w:rPr>
                <w:noProof/>
                <w:lang w:eastAsia="ko-KR"/>
              </w:rPr>
            </w:pPr>
            <w:r w:rsidRPr="00EF5447">
              <w:rPr>
                <w:noProof/>
                <w:lang w:eastAsia="zh-CN"/>
              </w:rPr>
              <w:t>DC_3A_n84A</w:t>
            </w:r>
          </w:p>
        </w:tc>
      </w:tr>
      <w:tr w:rsidR="0015716F" w:rsidRPr="00EF5447" w14:paraId="0E705FC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521067" w14:textId="77777777" w:rsidR="0015716F" w:rsidRPr="00EF5447" w:rsidRDefault="0015716F" w:rsidP="0015716F">
            <w:pPr>
              <w:pStyle w:val="TAC"/>
              <w:rPr>
                <w:noProof/>
                <w:vertAlign w:val="superscript"/>
                <w:lang w:eastAsia="zh-CN"/>
              </w:rPr>
            </w:pPr>
            <w:r w:rsidRPr="00EF5447">
              <w:t>DC_3A_SUL_n78A-n80A</w:t>
            </w:r>
            <w:r w:rsidRPr="00EF5447">
              <w:rPr>
                <w:noProof/>
                <w:vertAlign w:val="superscript"/>
                <w:lang w:eastAsia="zh-CN"/>
              </w:rPr>
              <w:t>5</w:t>
            </w:r>
          </w:p>
          <w:p w14:paraId="324C1B6E" w14:textId="77777777" w:rsidR="0015716F" w:rsidRPr="00EF5447" w:rsidRDefault="0015716F" w:rsidP="0015716F">
            <w:pPr>
              <w:pStyle w:val="TAC"/>
            </w:pPr>
            <w:r w:rsidRPr="00EF5447">
              <w:rPr>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2CC526E6" w14:textId="77777777" w:rsidR="0015716F" w:rsidRPr="00EF5447" w:rsidRDefault="0015716F" w:rsidP="0015716F">
            <w:pPr>
              <w:pStyle w:val="TAC"/>
              <w:rPr>
                <w:lang w:eastAsia="fr-FR"/>
              </w:rPr>
            </w:pPr>
            <w:r w:rsidRPr="00EF5447">
              <w:t>DC_3A_n78A</w:t>
            </w:r>
          </w:p>
          <w:p w14:paraId="22721A87" w14:textId="77777777" w:rsidR="0015716F" w:rsidRPr="00EF5447" w:rsidRDefault="0015716F" w:rsidP="0015716F">
            <w:pPr>
              <w:pStyle w:val="TAC"/>
            </w:pPr>
            <w:r w:rsidRPr="00EF5447">
              <w:t>DC_3A_n80A_ULSUP-TDM_n78A</w:t>
            </w:r>
          </w:p>
        </w:tc>
      </w:tr>
      <w:tr w:rsidR="0015716F" w:rsidRPr="00EF5447" w14:paraId="29C034BE"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16E149" w14:textId="77777777" w:rsidR="0015716F" w:rsidRPr="00EF5447" w:rsidRDefault="0015716F" w:rsidP="0015716F">
            <w:pPr>
              <w:pStyle w:val="TAC"/>
            </w:pPr>
            <w:r w:rsidRPr="00EF5447">
              <w:t>DC_3</w:t>
            </w:r>
            <w:r w:rsidRPr="00EF5447">
              <w:rPr>
                <w:lang w:eastAsia="zh-CN"/>
              </w:rPr>
              <w:t>A</w:t>
            </w:r>
            <w:r w:rsidRPr="00EF5447">
              <w:t>_SUL_n7</w:t>
            </w:r>
            <w:r w:rsidRPr="00EF5447">
              <w:rPr>
                <w:lang w:eastAsia="zh-CN"/>
              </w:rPr>
              <w:t>8A</w:t>
            </w:r>
            <w:r w:rsidRPr="00EF5447">
              <w:t>-n82</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CD6364" w14:textId="77777777" w:rsidR="0015716F" w:rsidRPr="00EF5447" w:rsidRDefault="0015716F" w:rsidP="0015716F">
            <w:pPr>
              <w:pStyle w:val="TAC"/>
              <w:rPr>
                <w:lang w:eastAsia="zh-CN"/>
              </w:rPr>
            </w:pPr>
            <w:r w:rsidRPr="00EF5447">
              <w:rPr>
                <w:lang w:eastAsia="zh-CN"/>
              </w:rPr>
              <w:t>DC_3A_n78A</w:t>
            </w:r>
          </w:p>
          <w:p w14:paraId="126AE42C" w14:textId="77777777" w:rsidR="0015716F" w:rsidRPr="00EF5447" w:rsidRDefault="0015716F" w:rsidP="0015716F">
            <w:pPr>
              <w:pStyle w:val="TAC"/>
            </w:pPr>
            <w:r w:rsidRPr="00EF5447">
              <w:rPr>
                <w:lang w:eastAsia="zh-CN"/>
              </w:rPr>
              <w:t>DC_3A_n82A</w:t>
            </w:r>
          </w:p>
        </w:tc>
      </w:tr>
      <w:tr w:rsidR="0015716F" w:rsidRPr="00EF5447" w14:paraId="170564D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B41ECF" w14:textId="77777777" w:rsidR="0015716F" w:rsidRPr="00EF5447" w:rsidRDefault="0015716F" w:rsidP="0015716F">
            <w:pPr>
              <w:pStyle w:val="TAC"/>
              <w:rPr>
                <w:lang w:eastAsia="fr-FR"/>
              </w:rPr>
            </w:pPr>
            <w:r w:rsidRPr="00EF5447">
              <w:rPr>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120ED779" w14:textId="77777777" w:rsidR="0015716F" w:rsidRPr="00EF5447" w:rsidRDefault="0015716F" w:rsidP="0015716F">
            <w:pPr>
              <w:pStyle w:val="TAC"/>
              <w:rPr>
                <w:lang w:eastAsia="fi-FI"/>
              </w:rPr>
            </w:pPr>
            <w:r w:rsidRPr="00EF5447">
              <w:rPr>
                <w:lang w:eastAsia="fi-FI"/>
              </w:rPr>
              <w:t>DC_3A_n78A</w:t>
            </w:r>
          </w:p>
          <w:p w14:paraId="5E6D027D" w14:textId="77777777" w:rsidR="0015716F" w:rsidRPr="00EF5447" w:rsidRDefault="0015716F" w:rsidP="0015716F">
            <w:pPr>
              <w:pStyle w:val="TAC"/>
              <w:rPr>
                <w:lang w:eastAsia="zh-CN"/>
              </w:rPr>
            </w:pPr>
            <w:r w:rsidRPr="00EF5447">
              <w:rPr>
                <w:lang w:eastAsia="fi-FI"/>
              </w:rPr>
              <w:t>DC_3A_n84A</w:t>
            </w:r>
          </w:p>
        </w:tc>
      </w:tr>
      <w:tr w:rsidR="0015716F" w:rsidRPr="00EF5447" w14:paraId="0B7F0C3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F9F6AD" w14:textId="77777777" w:rsidR="0015716F" w:rsidRPr="00EF5447" w:rsidRDefault="0015716F" w:rsidP="0015716F">
            <w:pPr>
              <w:pStyle w:val="TAC"/>
            </w:pPr>
            <w:r w:rsidRPr="00EF5447">
              <w:t>DC_3</w:t>
            </w:r>
            <w:r w:rsidRPr="00EF5447">
              <w:rPr>
                <w:lang w:eastAsia="zh-CN"/>
              </w:rPr>
              <w:t>A</w:t>
            </w:r>
            <w:r w:rsidRPr="00EF5447">
              <w:t>_SUL_n7</w:t>
            </w:r>
            <w:r w:rsidRPr="00EF5447">
              <w:rPr>
                <w:lang w:eastAsia="zh-CN"/>
              </w:rPr>
              <w:t>9A</w:t>
            </w:r>
            <w:r w:rsidRPr="00EF5447">
              <w:t>-n80</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47926A3" w14:textId="77777777" w:rsidR="0015716F" w:rsidRPr="00EF5447" w:rsidRDefault="0015716F" w:rsidP="0015716F">
            <w:pPr>
              <w:pStyle w:val="TAC"/>
              <w:rPr>
                <w:lang w:eastAsia="zh-CN"/>
              </w:rPr>
            </w:pPr>
            <w:r w:rsidRPr="00EF5447">
              <w:rPr>
                <w:lang w:eastAsia="zh-CN"/>
              </w:rPr>
              <w:t>DC_3A_n79A</w:t>
            </w:r>
          </w:p>
          <w:p w14:paraId="76CC023E" w14:textId="77777777" w:rsidR="0015716F" w:rsidRPr="00EF5447" w:rsidRDefault="0015716F" w:rsidP="0015716F">
            <w:pPr>
              <w:pStyle w:val="TAC"/>
              <w:rPr>
                <w:lang w:eastAsia="zh-CN"/>
              </w:rPr>
            </w:pPr>
            <w:r w:rsidRPr="00EF5447">
              <w:rPr>
                <w:lang w:eastAsia="zh-CN"/>
              </w:rPr>
              <w:t>DC_3A_n80A_ULSUP-TDM_n79A</w:t>
            </w:r>
          </w:p>
        </w:tc>
      </w:tr>
      <w:tr w:rsidR="0015716F" w:rsidRPr="00EF5447" w14:paraId="1C4E71A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049863" w14:textId="77777777" w:rsidR="0015716F" w:rsidRPr="00EF5447" w:rsidRDefault="0015716F" w:rsidP="0015716F">
            <w:pPr>
              <w:pStyle w:val="TAC"/>
            </w:pPr>
            <w:r w:rsidRPr="00EF5447">
              <w:rPr>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5F56D1D9" w14:textId="77777777" w:rsidR="0015716F" w:rsidRPr="00EF5447" w:rsidRDefault="0015716F" w:rsidP="0015716F">
            <w:pPr>
              <w:pStyle w:val="TAC"/>
              <w:rPr>
                <w:lang w:eastAsia="ja-JP"/>
              </w:rPr>
            </w:pPr>
            <w:r w:rsidRPr="00EF5447">
              <w:rPr>
                <w:lang w:eastAsia="ja-JP"/>
              </w:rPr>
              <w:t>DC_4A_n28A</w:t>
            </w:r>
          </w:p>
          <w:p w14:paraId="20BD6167" w14:textId="77777777" w:rsidR="0015716F" w:rsidRPr="00EF5447" w:rsidRDefault="0015716F" w:rsidP="0015716F">
            <w:pPr>
              <w:pStyle w:val="TAC"/>
              <w:rPr>
                <w:lang w:eastAsia="zh-CN"/>
              </w:rPr>
            </w:pPr>
            <w:r w:rsidRPr="00EF5447">
              <w:rPr>
                <w:lang w:eastAsia="ja-JP"/>
              </w:rPr>
              <w:t>DC_7A_n28A</w:t>
            </w:r>
          </w:p>
        </w:tc>
      </w:tr>
      <w:tr w:rsidR="0015716F" w:rsidRPr="00EF5447" w14:paraId="4EED1E1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6AE737" w14:textId="77777777" w:rsidR="0015716F" w:rsidRDefault="0015716F" w:rsidP="0015716F">
            <w:pPr>
              <w:pStyle w:val="TAC"/>
              <w:rPr>
                <w:rFonts w:cs="Arial"/>
                <w:szCs w:val="18"/>
                <w:lang w:val="sv-SE"/>
              </w:rPr>
            </w:pPr>
            <w:r w:rsidRPr="00A9776B">
              <w:rPr>
                <w:rFonts w:cs="Arial"/>
                <w:szCs w:val="18"/>
              </w:rPr>
              <w:t>DC_</w:t>
            </w:r>
            <w:r>
              <w:rPr>
                <w:rFonts w:cs="Arial"/>
                <w:szCs w:val="18"/>
                <w:lang w:val="sv-SE"/>
              </w:rPr>
              <w:t>5</w:t>
            </w:r>
            <w:r w:rsidRPr="00A9776B">
              <w:rPr>
                <w:rFonts w:cs="Arial"/>
                <w:szCs w:val="18"/>
              </w:rPr>
              <w:t>A</w:t>
            </w:r>
            <w:r>
              <w:rPr>
                <w:rFonts w:cs="Arial"/>
                <w:szCs w:val="18"/>
              </w:rPr>
              <w:t>_n2</w:t>
            </w:r>
            <w:r w:rsidRPr="00A9776B">
              <w:rPr>
                <w:rFonts w:cs="Arial"/>
                <w:szCs w:val="18"/>
                <w:lang w:val="sv-SE"/>
              </w:rPr>
              <w:t>A</w:t>
            </w:r>
            <w:r w:rsidRPr="00A9776B">
              <w:rPr>
                <w:rFonts w:cs="Arial"/>
                <w:szCs w:val="18"/>
              </w:rPr>
              <w:t>-n</w:t>
            </w:r>
            <w:r>
              <w:rPr>
                <w:rFonts w:cs="Arial"/>
                <w:szCs w:val="18"/>
                <w:lang w:val="sv-SE"/>
              </w:rPr>
              <w:t>77</w:t>
            </w:r>
            <w:r w:rsidRPr="00A9776B">
              <w:rPr>
                <w:rFonts w:cs="Arial"/>
                <w:szCs w:val="18"/>
                <w:lang w:val="sv-SE"/>
              </w:rPr>
              <w:t>A</w:t>
            </w:r>
            <w:r w:rsidRPr="0097223D">
              <w:rPr>
                <w:bCs/>
                <w:vertAlign w:val="superscript"/>
                <w:lang w:eastAsia="ja-JP"/>
              </w:rPr>
              <w:t>14</w:t>
            </w:r>
          </w:p>
          <w:p w14:paraId="0834F0C4" w14:textId="77777777" w:rsidR="0015716F" w:rsidRPr="00EF5447" w:rsidRDefault="0015716F" w:rsidP="0015716F">
            <w:pPr>
              <w:pStyle w:val="TAC"/>
              <w:rPr>
                <w:lang w:eastAsia="ja-JP"/>
              </w:rPr>
            </w:pPr>
            <w:r w:rsidRPr="00C14155">
              <w:rPr>
                <w:lang w:eastAsia="ja-JP"/>
              </w:rPr>
              <w:t>DC_5A_n2A-n77C</w:t>
            </w:r>
            <w:r w:rsidRPr="0097223D">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2054320" w14:textId="77777777" w:rsidR="0015716F" w:rsidRPr="00EF5447" w:rsidRDefault="0015716F" w:rsidP="0015716F">
            <w:pPr>
              <w:pStyle w:val="TAC"/>
              <w:rPr>
                <w:lang w:eastAsia="ja-JP"/>
              </w:rPr>
            </w:pPr>
            <w:r w:rsidRPr="00A9776B">
              <w:rPr>
                <w:rFonts w:cs="Arial"/>
                <w:szCs w:val="18"/>
              </w:rPr>
              <w:t>DC_</w:t>
            </w:r>
            <w:r>
              <w:rPr>
                <w:rFonts w:cs="Arial"/>
                <w:szCs w:val="18"/>
                <w:lang w:val="sv-SE"/>
              </w:rPr>
              <w:t>5</w:t>
            </w:r>
            <w:r w:rsidRPr="00A9776B">
              <w:rPr>
                <w:rFonts w:cs="Arial"/>
                <w:szCs w:val="18"/>
              </w:rPr>
              <w:t>A</w:t>
            </w:r>
            <w:r>
              <w:rPr>
                <w:rFonts w:cs="Arial"/>
                <w:szCs w:val="18"/>
              </w:rPr>
              <w:t>_</w:t>
            </w:r>
            <w:r w:rsidRPr="00A9776B">
              <w:rPr>
                <w:rFonts w:cs="Arial"/>
                <w:szCs w:val="18"/>
              </w:rPr>
              <w:t>n</w:t>
            </w:r>
            <w:r>
              <w:rPr>
                <w:rFonts w:cs="Arial"/>
                <w:szCs w:val="18"/>
                <w:lang w:val="sv-SE"/>
              </w:rPr>
              <w:t>77</w:t>
            </w:r>
            <w:r w:rsidRPr="00A9776B">
              <w:rPr>
                <w:rFonts w:cs="Arial"/>
                <w:szCs w:val="18"/>
                <w:lang w:val="sv-SE"/>
              </w:rPr>
              <w:t>A</w:t>
            </w:r>
            <w:r w:rsidRPr="0097223D">
              <w:rPr>
                <w:bCs/>
                <w:vertAlign w:val="superscript"/>
                <w:lang w:eastAsia="ja-JP"/>
              </w:rPr>
              <w:t>14</w:t>
            </w:r>
          </w:p>
        </w:tc>
      </w:tr>
      <w:tr w:rsidR="0015716F" w:rsidRPr="00EF5447" w14:paraId="7BE1C94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A8D8D5" w14:textId="77777777" w:rsidR="0015716F" w:rsidRDefault="0015716F" w:rsidP="0015716F">
            <w:pPr>
              <w:pStyle w:val="TAC"/>
              <w:rPr>
                <w:rFonts w:cs="Arial"/>
                <w:szCs w:val="18"/>
                <w:lang w:val="sv-SE"/>
              </w:rPr>
            </w:pPr>
            <w:r w:rsidRPr="00A3734C">
              <w:rPr>
                <w:rFonts w:cs="Arial"/>
                <w:szCs w:val="18"/>
              </w:rPr>
              <w:t>DC_</w:t>
            </w:r>
            <w:r w:rsidRPr="00A3734C">
              <w:rPr>
                <w:rFonts w:cs="Arial"/>
                <w:szCs w:val="18"/>
                <w:lang w:val="sv-SE"/>
              </w:rPr>
              <w:t>5</w:t>
            </w:r>
            <w:r w:rsidRPr="00A3734C">
              <w:rPr>
                <w:rFonts w:cs="Arial"/>
                <w:szCs w:val="18"/>
              </w:rPr>
              <w:t>A_n5</w:t>
            </w:r>
            <w:r w:rsidRPr="00A3734C">
              <w:rPr>
                <w:rFonts w:cs="Arial"/>
                <w:szCs w:val="18"/>
                <w:lang w:val="sv-SE"/>
              </w:rPr>
              <w:t>A</w:t>
            </w:r>
            <w:r w:rsidRPr="00A3734C">
              <w:rPr>
                <w:rFonts w:cs="Arial"/>
                <w:szCs w:val="18"/>
              </w:rPr>
              <w:t>-n</w:t>
            </w:r>
            <w:r w:rsidRPr="00A3734C">
              <w:rPr>
                <w:rFonts w:cs="Arial"/>
                <w:szCs w:val="18"/>
                <w:lang w:val="sv-SE"/>
              </w:rPr>
              <w:t>77A</w:t>
            </w:r>
            <w:r w:rsidRPr="0097223D">
              <w:rPr>
                <w:bCs/>
                <w:vertAlign w:val="superscript"/>
                <w:lang w:eastAsia="ja-JP"/>
              </w:rPr>
              <w:t>14</w:t>
            </w:r>
          </w:p>
          <w:p w14:paraId="5D935A37" w14:textId="77777777" w:rsidR="0015716F" w:rsidRPr="00EF5447" w:rsidRDefault="0015716F" w:rsidP="0015716F">
            <w:pPr>
              <w:pStyle w:val="TAC"/>
              <w:rPr>
                <w:lang w:eastAsia="ja-JP"/>
              </w:rPr>
            </w:pPr>
            <w:r w:rsidRPr="00E43F6A">
              <w:rPr>
                <w:lang w:eastAsia="ja-JP"/>
              </w:rPr>
              <w:t>DC_5A_n5A-n77C</w:t>
            </w:r>
            <w:r w:rsidRPr="0097223D">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8F8CD1D" w14:textId="77777777" w:rsidR="0015716F" w:rsidRPr="00EF5447" w:rsidRDefault="0015716F" w:rsidP="0015716F">
            <w:pPr>
              <w:pStyle w:val="TAC"/>
              <w:rPr>
                <w:lang w:eastAsia="ja-JP"/>
              </w:rPr>
            </w:pPr>
            <w:r w:rsidRPr="00A3734C">
              <w:rPr>
                <w:rFonts w:cs="Arial"/>
                <w:szCs w:val="18"/>
              </w:rPr>
              <w:t>DC_</w:t>
            </w:r>
            <w:r w:rsidRPr="00A3734C">
              <w:rPr>
                <w:rFonts w:cs="Arial"/>
                <w:szCs w:val="18"/>
                <w:lang w:val="sv-SE"/>
              </w:rPr>
              <w:t>5</w:t>
            </w:r>
            <w:r w:rsidRPr="00A3734C">
              <w:rPr>
                <w:rFonts w:cs="Arial"/>
                <w:szCs w:val="18"/>
              </w:rPr>
              <w:t>A_n</w:t>
            </w:r>
            <w:r w:rsidRPr="00A3734C">
              <w:rPr>
                <w:rFonts w:cs="Arial"/>
                <w:szCs w:val="18"/>
                <w:lang w:val="sv-SE"/>
              </w:rPr>
              <w:t>77A</w:t>
            </w:r>
            <w:r w:rsidRPr="0097223D">
              <w:rPr>
                <w:bCs/>
                <w:vertAlign w:val="superscript"/>
                <w:lang w:eastAsia="ja-JP"/>
              </w:rPr>
              <w:t>14</w:t>
            </w:r>
          </w:p>
        </w:tc>
      </w:tr>
      <w:tr w:rsidR="0015716F" w:rsidRPr="00EF5447" w14:paraId="50194908"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F34019" w14:textId="77777777" w:rsidR="0015716F" w:rsidRPr="00EF5447" w:rsidRDefault="0015716F" w:rsidP="0015716F">
            <w:pPr>
              <w:pStyle w:val="TAC"/>
            </w:pPr>
            <w:r w:rsidRPr="00B677E8">
              <w:rPr>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51EEC570" w14:textId="77777777" w:rsidR="0015716F" w:rsidRPr="00EF5447" w:rsidRDefault="0015716F" w:rsidP="0015716F">
            <w:pPr>
              <w:pStyle w:val="TAC"/>
              <w:rPr>
                <w:lang w:eastAsia="zh-CN"/>
              </w:rPr>
            </w:pPr>
            <w:r w:rsidRPr="00EF5447">
              <w:rPr>
                <w:color w:val="000000"/>
                <w:szCs w:val="18"/>
              </w:rPr>
              <w:t>DC_5A_n7A</w:t>
            </w:r>
            <w:r w:rsidRPr="00EF5447">
              <w:rPr>
                <w:color w:val="000000"/>
                <w:szCs w:val="18"/>
              </w:rPr>
              <w:br/>
              <w:t>DC_7A_n7A</w:t>
            </w:r>
            <w:r w:rsidRPr="00EF5447">
              <w:rPr>
                <w:color w:val="000000"/>
                <w:szCs w:val="18"/>
                <w:vertAlign w:val="superscript"/>
              </w:rPr>
              <w:t>2</w:t>
            </w:r>
          </w:p>
        </w:tc>
      </w:tr>
      <w:tr w:rsidR="0015716F" w:rsidRPr="00EF5447" w14:paraId="4D8D2CD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138E98" w14:textId="77777777" w:rsidR="0015716F" w:rsidRPr="00EF5447" w:rsidRDefault="0015716F" w:rsidP="0015716F">
            <w:pPr>
              <w:pStyle w:val="TAC"/>
              <w:rPr>
                <w:lang w:eastAsia="ja-JP"/>
              </w:rPr>
            </w:pPr>
            <w:r w:rsidRPr="00EF5447">
              <w:rPr>
                <w:lang w:eastAsia="ja-JP"/>
              </w:rPr>
              <w:t>DC_5A-7A_n66A</w:t>
            </w:r>
          </w:p>
          <w:p w14:paraId="0A52637E" w14:textId="77777777" w:rsidR="0015716F" w:rsidRDefault="0015716F" w:rsidP="0015716F">
            <w:pPr>
              <w:pStyle w:val="TAC"/>
              <w:rPr>
                <w:lang w:eastAsia="ja-JP"/>
              </w:rPr>
            </w:pPr>
            <w:r w:rsidRPr="00EF5447">
              <w:rPr>
                <w:lang w:eastAsia="ja-JP"/>
              </w:rPr>
              <w:t>DC_5A-7C_n66A</w:t>
            </w:r>
          </w:p>
          <w:p w14:paraId="15BF9F6F" w14:textId="77777777" w:rsidR="0015716F" w:rsidRPr="00EF5447" w:rsidRDefault="0015716F" w:rsidP="0015716F">
            <w:pPr>
              <w:pStyle w:val="TAC"/>
            </w:pPr>
          </w:p>
        </w:tc>
        <w:tc>
          <w:tcPr>
            <w:tcW w:w="5964" w:type="dxa"/>
            <w:tcBorders>
              <w:top w:val="single" w:sz="4" w:space="0" w:color="auto"/>
              <w:left w:val="single" w:sz="4" w:space="0" w:color="auto"/>
              <w:bottom w:val="single" w:sz="4" w:space="0" w:color="auto"/>
              <w:right w:val="single" w:sz="4" w:space="0" w:color="auto"/>
            </w:tcBorders>
          </w:tcPr>
          <w:p w14:paraId="735423D0" w14:textId="77777777" w:rsidR="0015716F" w:rsidRPr="00EF5447" w:rsidRDefault="0015716F" w:rsidP="0015716F">
            <w:pPr>
              <w:pStyle w:val="TAC"/>
              <w:rPr>
                <w:lang w:eastAsia="ja-JP"/>
              </w:rPr>
            </w:pPr>
            <w:r w:rsidRPr="00EF5447">
              <w:rPr>
                <w:lang w:eastAsia="ja-JP"/>
              </w:rPr>
              <w:t>DC_5A_n66A</w:t>
            </w:r>
          </w:p>
          <w:p w14:paraId="7DEECF21" w14:textId="77777777" w:rsidR="0015716F" w:rsidRPr="00EF5447" w:rsidRDefault="0015716F" w:rsidP="0015716F">
            <w:pPr>
              <w:pStyle w:val="TAC"/>
              <w:rPr>
                <w:lang w:eastAsia="zh-CN"/>
              </w:rPr>
            </w:pPr>
            <w:r w:rsidRPr="00EF5447">
              <w:rPr>
                <w:lang w:eastAsia="ja-JP"/>
              </w:rPr>
              <w:t>DC_7A_n66A</w:t>
            </w:r>
          </w:p>
        </w:tc>
      </w:tr>
      <w:tr w:rsidR="0015716F" w14:paraId="3888828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FDCD5B" w14:textId="77777777" w:rsidR="0015716F" w:rsidRDefault="0015716F" w:rsidP="0015716F">
            <w:pPr>
              <w:pStyle w:val="TAC"/>
              <w:rPr>
                <w:lang w:val="fr-FR" w:eastAsia="ja-JP"/>
              </w:rPr>
            </w:pPr>
            <w:r>
              <w:rPr>
                <w:rFonts w:cs="Arial"/>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12BBFE11" w14:textId="77777777" w:rsidR="0015716F" w:rsidRPr="009347B8" w:rsidRDefault="0015716F" w:rsidP="0015716F">
            <w:pPr>
              <w:pStyle w:val="TAC"/>
              <w:rPr>
                <w:lang w:eastAsia="ja-JP"/>
              </w:rPr>
            </w:pPr>
            <w:r w:rsidRPr="009347B8">
              <w:rPr>
                <w:lang w:eastAsia="ja-JP"/>
              </w:rPr>
              <w:t>DC_5A_n66A</w:t>
            </w:r>
          </w:p>
          <w:p w14:paraId="510E9C21" w14:textId="77777777" w:rsidR="0015716F" w:rsidRPr="009347B8" w:rsidRDefault="0015716F" w:rsidP="0015716F">
            <w:pPr>
              <w:pStyle w:val="TAC"/>
              <w:rPr>
                <w:lang w:eastAsia="ja-JP"/>
              </w:rPr>
            </w:pPr>
            <w:r w:rsidRPr="009347B8">
              <w:rPr>
                <w:lang w:eastAsia="ja-JP"/>
              </w:rPr>
              <w:t>DC_7A_n66A</w:t>
            </w:r>
          </w:p>
        </w:tc>
      </w:tr>
      <w:tr w:rsidR="0015716F" w:rsidRPr="00EF5447" w14:paraId="284CBC8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04DF31" w14:textId="77777777" w:rsidR="0015716F" w:rsidRPr="00EF5447" w:rsidRDefault="0015716F" w:rsidP="0015716F">
            <w:pPr>
              <w:pStyle w:val="TAC"/>
              <w:rPr>
                <w:lang w:eastAsia="fr-FR"/>
              </w:rPr>
            </w:pPr>
            <w:r w:rsidRPr="00EF5447">
              <w:rPr>
                <w:lang w:eastAsia="zh-CN"/>
              </w:rPr>
              <w:t>DC_5A-7A_n71A</w:t>
            </w:r>
          </w:p>
        </w:tc>
        <w:tc>
          <w:tcPr>
            <w:tcW w:w="5964" w:type="dxa"/>
            <w:tcBorders>
              <w:top w:val="single" w:sz="4" w:space="0" w:color="auto"/>
              <w:left w:val="single" w:sz="4" w:space="0" w:color="auto"/>
              <w:bottom w:val="single" w:sz="4" w:space="0" w:color="auto"/>
              <w:right w:val="single" w:sz="4" w:space="0" w:color="auto"/>
            </w:tcBorders>
            <w:hideMark/>
          </w:tcPr>
          <w:p w14:paraId="1DF34CB2" w14:textId="77777777" w:rsidR="0015716F" w:rsidRPr="00EF5447" w:rsidRDefault="0015716F" w:rsidP="0015716F">
            <w:pPr>
              <w:pStyle w:val="TAC"/>
              <w:rPr>
                <w:noProof/>
                <w:kern w:val="2"/>
                <w:lang w:eastAsia="zh-CN"/>
              </w:rPr>
            </w:pPr>
            <w:r w:rsidRPr="00EF5447">
              <w:rPr>
                <w:noProof/>
                <w:kern w:val="2"/>
                <w:lang w:eastAsia="zh-CN"/>
              </w:rPr>
              <w:t>DC_5A_n71A</w:t>
            </w:r>
          </w:p>
          <w:p w14:paraId="19D1FFBD" w14:textId="77777777" w:rsidR="0015716F" w:rsidRPr="00EF5447" w:rsidRDefault="0015716F" w:rsidP="0015716F">
            <w:pPr>
              <w:pStyle w:val="TAC"/>
              <w:rPr>
                <w:lang w:eastAsia="zh-CN"/>
              </w:rPr>
            </w:pPr>
            <w:r w:rsidRPr="00EF5447">
              <w:rPr>
                <w:noProof/>
                <w:lang w:eastAsia="zh-CN"/>
              </w:rPr>
              <w:t>DC_7A_n71A</w:t>
            </w:r>
          </w:p>
        </w:tc>
      </w:tr>
      <w:tr w:rsidR="0015716F" w14:paraId="11915DD8"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E9F3E5" w14:textId="77777777" w:rsidR="0015716F" w:rsidRDefault="0015716F" w:rsidP="0015716F">
            <w:pPr>
              <w:pStyle w:val="TAC"/>
              <w:rPr>
                <w:lang w:eastAsia="zh-CN"/>
              </w:rPr>
            </w:pPr>
            <w:r>
              <w:rPr>
                <w:rFonts w:eastAsia="Yu Mincho"/>
                <w:lang w:eastAsia="ja-JP"/>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043E520A" w14:textId="77777777" w:rsidR="0015716F" w:rsidRDefault="0015716F" w:rsidP="0015716F">
            <w:pPr>
              <w:pStyle w:val="TAC"/>
            </w:pPr>
            <w:r>
              <w:t>DC_5A_n77A</w:t>
            </w:r>
          </w:p>
          <w:p w14:paraId="65DE05CC" w14:textId="77777777" w:rsidR="0015716F" w:rsidRDefault="0015716F" w:rsidP="0015716F">
            <w:pPr>
              <w:pStyle w:val="TAC"/>
              <w:rPr>
                <w:noProof/>
                <w:kern w:val="2"/>
                <w:lang w:eastAsia="zh-CN"/>
              </w:rPr>
            </w:pPr>
            <w:r>
              <w:t>DC_7A_n77A</w:t>
            </w:r>
          </w:p>
        </w:tc>
      </w:tr>
      <w:tr w:rsidR="0015716F" w14:paraId="251E291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C9EF2E" w14:textId="77777777" w:rsidR="0015716F" w:rsidRDefault="0015716F" w:rsidP="0015716F">
            <w:pPr>
              <w:pStyle w:val="TAC"/>
              <w:rPr>
                <w:rFonts w:eastAsia="Yu Mincho"/>
                <w:lang w:val="fr-FR" w:eastAsia="ja-JP"/>
              </w:rPr>
            </w:pPr>
            <w:r>
              <w:rPr>
                <w:lang w:val="fr-FR"/>
              </w:rPr>
              <w:t>DC_5A-7A-7A-n77A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DE964AB" w14:textId="77777777" w:rsidR="0015716F" w:rsidRPr="009347B8" w:rsidRDefault="0015716F" w:rsidP="0015716F">
            <w:pPr>
              <w:pStyle w:val="TAC"/>
              <w:rPr>
                <w:rFonts w:eastAsiaTheme="minorEastAsia"/>
              </w:rPr>
            </w:pPr>
            <w:r w:rsidRPr="009347B8">
              <w:t>DC_5A_n77A</w:t>
            </w:r>
          </w:p>
          <w:p w14:paraId="6DC7CD5C" w14:textId="77777777" w:rsidR="0015716F" w:rsidRPr="009347B8" w:rsidRDefault="0015716F" w:rsidP="0015716F">
            <w:pPr>
              <w:pStyle w:val="TAC"/>
            </w:pPr>
            <w:r w:rsidRPr="009347B8">
              <w:t>DC_7A_n77A</w:t>
            </w:r>
          </w:p>
        </w:tc>
      </w:tr>
      <w:tr w:rsidR="0015716F" w14:paraId="7130D2E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1A920D" w14:textId="77777777" w:rsidR="0015716F" w:rsidRPr="00C15E85" w:rsidRDefault="0015716F" w:rsidP="0015716F">
            <w:pPr>
              <w:pStyle w:val="TAC"/>
              <w:rPr>
                <w:lang w:eastAsia="zh-CN"/>
              </w:rPr>
            </w:pPr>
            <w:r>
              <w:rPr>
                <w:rFonts w:eastAsia="Malgun Gothic" w:hint="eastAsia"/>
                <w:lang w:eastAsia="ko-KR"/>
              </w:rPr>
              <w:t>DC_5A-7A_n77(2A)</w:t>
            </w:r>
          </w:p>
        </w:tc>
        <w:tc>
          <w:tcPr>
            <w:tcW w:w="5964" w:type="dxa"/>
            <w:tcBorders>
              <w:top w:val="single" w:sz="4" w:space="0" w:color="auto"/>
              <w:left w:val="single" w:sz="4" w:space="0" w:color="auto"/>
              <w:bottom w:val="single" w:sz="4" w:space="0" w:color="auto"/>
              <w:right w:val="single" w:sz="4" w:space="0" w:color="auto"/>
            </w:tcBorders>
            <w:vAlign w:val="center"/>
          </w:tcPr>
          <w:p w14:paraId="4361AF86" w14:textId="77777777" w:rsidR="0015716F" w:rsidRDefault="0015716F" w:rsidP="0015716F">
            <w:pPr>
              <w:pStyle w:val="TAC"/>
            </w:pPr>
            <w:r>
              <w:t>DC_5A_n77A</w:t>
            </w:r>
          </w:p>
          <w:p w14:paraId="1597875E" w14:textId="77777777" w:rsidR="0015716F" w:rsidRDefault="0015716F" w:rsidP="0015716F">
            <w:pPr>
              <w:pStyle w:val="TAC"/>
              <w:rPr>
                <w:noProof/>
                <w:kern w:val="2"/>
                <w:lang w:eastAsia="zh-CN"/>
              </w:rPr>
            </w:pPr>
            <w:r>
              <w:t>DC_7A_n77A</w:t>
            </w:r>
          </w:p>
        </w:tc>
      </w:tr>
      <w:tr w:rsidR="0015716F" w14:paraId="68943598"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917B2C5" w14:textId="77777777" w:rsidR="0015716F" w:rsidRDefault="0015716F" w:rsidP="0015716F">
            <w:pPr>
              <w:pStyle w:val="TAC"/>
              <w:rPr>
                <w:rFonts w:eastAsia="Malgun Gothic"/>
                <w:lang w:val="fr-FR" w:eastAsia="ko-KR"/>
              </w:rPr>
            </w:pPr>
            <w:r>
              <w:rPr>
                <w:lang w:val="fr-FR"/>
              </w:rPr>
              <w:t>DC_5A-7A-7A-n77(2A)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321B17" w14:textId="77777777" w:rsidR="0015716F" w:rsidRPr="009347B8" w:rsidRDefault="0015716F" w:rsidP="0015716F">
            <w:pPr>
              <w:pStyle w:val="TAC"/>
              <w:rPr>
                <w:rFonts w:eastAsiaTheme="minorEastAsia"/>
              </w:rPr>
            </w:pPr>
            <w:r w:rsidRPr="009347B8">
              <w:t>DC_5A_n77A</w:t>
            </w:r>
          </w:p>
          <w:p w14:paraId="26460E02" w14:textId="77777777" w:rsidR="0015716F" w:rsidRPr="009347B8" w:rsidRDefault="0015716F" w:rsidP="0015716F">
            <w:pPr>
              <w:pStyle w:val="TAC"/>
            </w:pPr>
            <w:r w:rsidRPr="009347B8">
              <w:t>DC_7A_n77A</w:t>
            </w:r>
          </w:p>
        </w:tc>
      </w:tr>
      <w:tr w:rsidR="0015716F" w:rsidRPr="00EF5447" w14:paraId="2FE9DAC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D90461" w14:textId="77777777" w:rsidR="0015716F" w:rsidRPr="00EF5447" w:rsidRDefault="0015716F" w:rsidP="0015716F">
            <w:pPr>
              <w:pStyle w:val="TAC"/>
            </w:pPr>
            <w:r w:rsidRPr="00EF5447">
              <w:rPr>
                <w:noProof/>
                <w:lang w:eastAsia="zh-CN"/>
              </w:rPr>
              <w:t>DC_5A-7A_n78A</w:t>
            </w:r>
            <w:r w:rsidRPr="00EF5447">
              <w:t>DC_5A-7A_n78C</w:t>
            </w:r>
          </w:p>
        </w:tc>
        <w:tc>
          <w:tcPr>
            <w:tcW w:w="5964" w:type="dxa"/>
            <w:tcBorders>
              <w:top w:val="single" w:sz="4" w:space="0" w:color="auto"/>
              <w:left w:val="single" w:sz="4" w:space="0" w:color="auto"/>
              <w:bottom w:val="single" w:sz="4" w:space="0" w:color="auto"/>
              <w:right w:val="single" w:sz="4" w:space="0" w:color="auto"/>
            </w:tcBorders>
            <w:hideMark/>
          </w:tcPr>
          <w:p w14:paraId="5889AFE3" w14:textId="77777777" w:rsidR="0015716F" w:rsidRPr="00EF5447" w:rsidRDefault="0015716F" w:rsidP="0015716F">
            <w:pPr>
              <w:pStyle w:val="TAC"/>
              <w:rPr>
                <w:noProof/>
                <w:lang w:eastAsia="zh-CN"/>
              </w:rPr>
            </w:pPr>
            <w:r w:rsidRPr="00EF5447">
              <w:rPr>
                <w:noProof/>
                <w:lang w:eastAsia="zh-CN"/>
              </w:rPr>
              <w:t>DC_5A_n78A</w:t>
            </w:r>
          </w:p>
          <w:p w14:paraId="352D8F93" w14:textId="77777777" w:rsidR="0015716F" w:rsidRPr="00EF5447" w:rsidRDefault="0015716F" w:rsidP="0015716F">
            <w:pPr>
              <w:pStyle w:val="TAC"/>
              <w:rPr>
                <w:lang w:eastAsia="zh-CN"/>
              </w:rPr>
            </w:pPr>
            <w:r w:rsidRPr="00EF5447">
              <w:rPr>
                <w:noProof/>
                <w:lang w:eastAsia="zh-CN"/>
              </w:rPr>
              <w:t>DC_7A_n78A</w:t>
            </w:r>
          </w:p>
        </w:tc>
      </w:tr>
      <w:tr w:rsidR="0015716F" w14:paraId="0A08B86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7A34F2" w14:textId="77777777" w:rsidR="0015716F" w:rsidRDefault="0015716F" w:rsidP="0015716F">
            <w:pPr>
              <w:pStyle w:val="TAC"/>
              <w:rPr>
                <w:noProof/>
                <w:lang w:val="fr-FR" w:eastAsia="zh-CN"/>
              </w:rPr>
            </w:pPr>
            <w:r>
              <w:rPr>
                <w:noProof/>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204DF40B" w14:textId="77777777" w:rsidR="0015716F" w:rsidRPr="009347B8" w:rsidRDefault="0015716F" w:rsidP="0015716F">
            <w:pPr>
              <w:pStyle w:val="TAC"/>
              <w:rPr>
                <w:noProof/>
                <w:lang w:eastAsia="zh-CN"/>
              </w:rPr>
            </w:pPr>
            <w:r w:rsidRPr="009347B8">
              <w:rPr>
                <w:noProof/>
                <w:lang w:eastAsia="zh-CN"/>
              </w:rPr>
              <w:t>DC_5A_n78A</w:t>
            </w:r>
          </w:p>
          <w:p w14:paraId="69981273" w14:textId="77777777" w:rsidR="0015716F" w:rsidRPr="009347B8" w:rsidRDefault="0015716F" w:rsidP="0015716F">
            <w:pPr>
              <w:pStyle w:val="TAC"/>
              <w:rPr>
                <w:noProof/>
                <w:lang w:eastAsia="zh-CN"/>
              </w:rPr>
            </w:pPr>
            <w:r w:rsidRPr="009347B8">
              <w:rPr>
                <w:noProof/>
                <w:lang w:eastAsia="zh-CN"/>
              </w:rPr>
              <w:t>DC_7A_n78A</w:t>
            </w:r>
          </w:p>
        </w:tc>
      </w:tr>
      <w:tr w:rsidR="0015716F" w:rsidRPr="00EF5447" w14:paraId="6E4DA7D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97B744" w14:textId="77777777" w:rsidR="0015716F" w:rsidRPr="00EF5447" w:rsidRDefault="0015716F" w:rsidP="0015716F">
            <w:pPr>
              <w:pStyle w:val="TAC"/>
              <w:rPr>
                <w:noProof/>
                <w:lang w:eastAsia="zh-CN"/>
              </w:rPr>
            </w:pPr>
            <w:r w:rsidRPr="00EF5447">
              <w:rPr>
                <w:noProof/>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565E6FBD" w14:textId="77777777" w:rsidR="0015716F" w:rsidRPr="00EF5447" w:rsidRDefault="0015716F" w:rsidP="0015716F">
            <w:pPr>
              <w:pStyle w:val="TAC"/>
              <w:rPr>
                <w:noProof/>
                <w:lang w:eastAsia="zh-CN"/>
              </w:rPr>
            </w:pPr>
            <w:r w:rsidRPr="00EF5447">
              <w:rPr>
                <w:noProof/>
                <w:lang w:eastAsia="zh-CN"/>
              </w:rPr>
              <w:t>DC_5A_n7A</w:t>
            </w:r>
          </w:p>
          <w:p w14:paraId="7FF17CCC" w14:textId="77777777" w:rsidR="0015716F" w:rsidRPr="00EF5447" w:rsidRDefault="0015716F" w:rsidP="0015716F">
            <w:pPr>
              <w:pStyle w:val="TAC"/>
              <w:rPr>
                <w:noProof/>
                <w:lang w:eastAsia="zh-CN"/>
              </w:rPr>
            </w:pPr>
            <w:r w:rsidRPr="00EF5447">
              <w:rPr>
                <w:noProof/>
                <w:lang w:eastAsia="zh-CN"/>
              </w:rPr>
              <w:t>DC_5A_n78A</w:t>
            </w:r>
          </w:p>
        </w:tc>
      </w:tr>
      <w:tr w:rsidR="0015716F" w:rsidRPr="00EF5447" w14:paraId="190EA02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2C4476" w14:textId="77777777" w:rsidR="0015716F" w:rsidRPr="00EF5447" w:rsidRDefault="0015716F" w:rsidP="0015716F">
            <w:pPr>
              <w:pStyle w:val="TAC"/>
              <w:rPr>
                <w:noProof/>
                <w:lang w:eastAsia="zh-CN"/>
              </w:rPr>
            </w:pPr>
            <w:r w:rsidRPr="00EF5447">
              <w:rPr>
                <w:noProof/>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214B319E" w14:textId="77777777" w:rsidR="0015716F" w:rsidRPr="00EF5447" w:rsidRDefault="0015716F" w:rsidP="0015716F">
            <w:pPr>
              <w:pStyle w:val="TAC"/>
              <w:rPr>
                <w:noProof/>
                <w:lang w:eastAsia="zh-CN"/>
              </w:rPr>
            </w:pPr>
            <w:r w:rsidRPr="00EF5447">
              <w:rPr>
                <w:noProof/>
                <w:lang w:eastAsia="zh-CN"/>
              </w:rPr>
              <w:t>DC_5A_n7A</w:t>
            </w:r>
          </w:p>
          <w:p w14:paraId="5CBB5091" w14:textId="77777777" w:rsidR="0015716F" w:rsidRPr="00EF5447" w:rsidRDefault="0015716F" w:rsidP="0015716F">
            <w:pPr>
              <w:pStyle w:val="TAC"/>
              <w:rPr>
                <w:noProof/>
                <w:lang w:eastAsia="zh-CN"/>
              </w:rPr>
            </w:pPr>
            <w:r w:rsidRPr="00EF5447">
              <w:rPr>
                <w:noProof/>
                <w:lang w:eastAsia="zh-CN"/>
              </w:rPr>
              <w:t>DC_5A_n78A</w:t>
            </w:r>
          </w:p>
        </w:tc>
      </w:tr>
      <w:tr w:rsidR="0015716F" w:rsidRPr="00EF5447" w14:paraId="2B88EF1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237520" w14:textId="77777777" w:rsidR="0015716F" w:rsidRPr="00EF5447" w:rsidRDefault="0015716F" w:rsidP="0015716F">
            <w:pPr>
              <w:pStyle w:val="TAC"/>
              <w:rPr>
                <w:noProof/>
                <w:lang w:eastAsia="zh-CN"/>
              </w:rPr>
            </w:pPr>
            <w:r w:rsidRPr="00EF5447">
              <w:rPr>
                <w:noProof/>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28512EDC" w14:textId="77777777" w:rsidR="0015716F" w:rsidRPr="00EF5447" w:rsidRDefault="0015716F" w:rsidP="0015716F">
            <w:pPr>
              <w:pStyle w:val="TAC"/>
              <w:rPr>
                <w:noProof/>
                <w:lang w:eastAsia="zh-CN"/>
              </w:rPr>
            </w:pPr>
            <w:r w:rsidRPr="00EF5447">
              <w:rPr>
                <w:noProof/>
                <w:lang w:eastAsia="zh-CN"/>
              </w:rPr>
              <w:t>DC_5A_n7A</w:t>
            </w:r>
          </w:p>
          <w:p w14:paraId="4D7F666B" w14:textId="77777777" w:rsidR="0015716F" w:rsidRPr="00EF5447" w:rsidRDefault="0015716F" w:rsidP="0015716F">
            <w:pPr>
              <w:pStyle w:val="TAC"/>
              <w:rPr>
                <w:noProof/>
                <w:lang w:eastAsia="zh-CN"/>
              </w:rPr>
            </w:pPr>
            <w:r w:rsidRPr="00EF5447">
              <w:rPr>
                <w:noProof/>
                <w:lang w:eastAsia="zh-CN"/>
              </w:rPr>
              <w:t>DC_5A_n78A</w:t>
            </w:r>
          </w:p>
        </w:tc>
      </w:tr>
      <w:tr w:rsidR="0015716F" w:rsidRPr="00EF5447" w14:paraId="33E78B2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480AA2" w14:textId="77777777" w:rsidR="0015716F" w:rsidRPr="00EF5447" w:rsidRDefault="0015716F" w:rsidP="0015716F">
            <w:pPr>
              <w:pStyle w:val="TAC"/>
              <w:rPr>
                <w:noProof/>
                <w:lang w:eastAsia="zh-CN"/>
              </w:rPr>
            </w:pPr>
            <w:r w:rsidRPr="00EF5447">
              <w:rPr>
                <w:noProof/>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49CCD02D" w14:textId="77777777" w:rsidR="0015716F" w:rsidRPr="00EF5447" w:rsidRDefault="0015716F" w:rsidP="0015716F">
            <w:pPr>
              <w:pStyle w:val="TAC"/>
              <w:rPr>
                <w:noProof/>
                <w:lang w:eastAsia="zh-CN"/>
              </w:rPr>
            </w:pPr>
            <w:r w:rsidRPr="00EF5447">
              <w:rPr>
                <w:noProof/>
                <w:lang w:eastAsia="zh-CN"/>
              </w:rPr>
              <w:t>DC_5A_n7A</w:t>
            </w:r>
          </w:p>
          <w:p w14:paraId="515B3AB1" w14:textId="77777777" w:rsidR="0015716F" w:rsidRPr="00EF5447" w:rsidRDefault="0015716F" w:rsidP="0015716F">
            <w:pPr>
              <w:pStyle w:val="TAC"/>
              <w:rPr>
                <w:noProof/>
                <w:lang w:eastAsia="zh-CN"/>
              </w:rPr>
            </w:pPr>
            <w:r w:rsidRPr="00EF5447">
              <w:rPr>
                <w:noProof/>
                <w:lang w:eastAsia="zh-CN"/>
              </w:rPr>
              <w:t>DC_5A_n78A</w:t>
            </w:r>
          </w:p>
        </w:tc>
      </w:tr>
      <w:tr w:rsidR="0015716F" w:rsidRPr="00EF5447" w14:paraId="7B8DF75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D2B58E" w14:textId="77777777" w:rsidR="0015716F" w:rsidRPr="00EF5447" w:rsidRDefault="0015716F" w:rsidP="0015716F">
            <w:pPr>
              <w:pStyle w:val="TAC"/>
              <w:rPr>
                <w:noProof/>
                <w:lang w:eastAsia="zh-CN"/>
              </w:rPr>
            </w:pPr>
            <w:r w:rsidRPr="00EF5447">
              <w:rPr>
                <w:lang w:eastAsia="fi-FI"/>
              </w:rPr>
              <w:t>DC_5A-7A-7A_n78A</w:t>
            </w:r>
            <w:r w:rsidRPr="00EF5447">
              <w:rPr>
                <w:noProof/>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328BE69F" w14:textId="77777777" w:rsidR="0015716F" w:rsidRPr="00EF5447" w:rsidRDefault="0015716F" w:rsidP="0015716F">
            <w:pPr>
              <w:pStyle w:val="TAC"/>
              <w:rPr>
                <w:lang w:eastAsia="fi-FI"/>
              </w:rPr>
            </w:pPr>
            <w:r w:rsidRPr="00EF5447">
              <w:rPr>
                <w:lang w:eastAsia="fi-FI"/>
              </w:rPr>
              <w:t>DC_5A_n78A</w:t>
            </w:r>
          </w:p>
          <w:p w14:paraId="3C1B3A07" w14:textId="77777777" w:rsidR="0015716F" w:rsidRPr="00EF5447" w:rsidRDefault="0015716F" w:rsidP="0015716F">
            <w:pPr>
              <w:pStyle w:val="TAC"/>
              <w:rPr>
                <w:noProof/>
                <w:lang w:eastAsia="zh-CN"/>
              </w:rPr>
            </w:pPr>
            <w:r w:rsidRPr="00EF5447">
              <w:rPr>
                <w:lang w:eastAsia="fi-FI"/>
              </w:rPr>
              <w:t>DC_7A_n78A</w:t>
            </w:r>
          </w:p>
        </w:tc>
      </w:tr>
      <w:tr w:rsidR="0015716F" w14:paraId="2E9FBD8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565B16" w14:textId="77777777" w:rsidR="0015716F" w:rsidRDefault="0015716F" w:rsidP="0015716F">
            <w:pPr>
              <w:pStyle w:val="TAC"/>
              <w:rPr>
                <w:lang w:val="fr-FR" w:eastAsia="fi-FI"/>
              </w:rPr>
            </w:pPr>
            <w:r>
              <w:rPr>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5BF12159" w14:textId="77777777" w:rsidR="0015716F" w:rsidRPr="009347B8" w:rsidRDefault="0015716F" w:rsidP="0015716F">
            <w:pPr>
              <w:pStyle w:val="TAC"/>
              <w:rPr>
                <w:lang w:eastAsia="fi-FI"/>
              </w:rPr>
            </w:pPr>
            <w:r w:rsidRPr="009347B8">
              <w:rPr>
                <w:lang w:eastAsia="fi-FI"/>
              </w:rPr>
              <w:t>DC_5A_n78A</w:t>
            </w:r>
          </w:p>
          <w:p w14:paraId="4C9942AD" w14:textId="77777777" w:rsidR="0015716F" w:rsidRPr="009347B8" w:rsidRDefault="0015716F" w:rsidP="0015716F">
            <w:pPr>
              <w:pStyle w:val="TAC"/>
              <w:rPr>
                <w:lang w:eastAsia="fi-FI"/>
              </w:rPr>
            </w:pPr>
            <w:r w:rsidRPr="009347B8">
              <w:rPr>
                <w:lang w:eastAsia="fi-FI"/>
              </w:rPr>
              <w:t>DC_7A_n78A</w:t>
            </w:r>
          </w:p>
        </w:tc>
      </w:tr>
      <w:tr w:rsidR="0015716F" w:rsidRPr="00EF5447" w14:paraId="4EE4190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37370B" w14:textId="77777777" w:rsidR="0015716F" w:rsidRPr="00EF5447" w:rsidRDefault="0015716F" w:rsidP="0015716F">
            <w:pPr>
              <w:pStyle w:val="TAC"/>
              <w:rPr>
                <w:lang w:eastAsia="fi-FI"/>
              </w:rPr>
            </w:pPr>
            <w:r w:rsidRPr="00EF5447">
              <w:rPr>
                <w:lang w:eastAsia="fi-FI"/>
              </w:rPr>
              <w:t>DC_5A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7E4767A6" w14:textId="77777777" w:rsidR="0015716F" w:rsidRPr="00EF5447" w:rsidRDefault="0015716F" w:rsidP="0015716F">
            <w:pPr>
              <w:pStyle w:val="TAC"/>
              <w:rPr>
                <w:lang w:eastAsia="fi-FI"/>
              </w:rPr>
            </w:pPr>
            <w:r w:rsidRPr="00EF5447">
              <w:rPr>
                <w:lang w:eastAsia="fi-FI"/>
              </w:rPr>
              <w:t>DC_5A_n12A</w:t>
            </w:r>
          </w:p>
          <w:p w14:paraId="14605686" w14:textId="77777777" w:rsidR="0015716F" w:rsidRPr="00EF5447" w:rsidRDefault="0015716F" w:rsidP="0015716F">
            <w:pPr>
              <w:pStyle w:val="TAC"/>
              <w:rPr>
                <w:lang w:eastAsia="fi-FI"/>
              </w:rPr>
            </w:pPr>
            <w:r w:rsidRPr="00EF5447">
              <w:rPr>
                <w:lang w:eastAsia="fi-FI"/>
              </w:rPr>
              <w:t>DC_(n)12AA</w:t>
            </w:r>
            <w:r w:rsidRPr="00EF5447">
              <w:rPr>
                <w:vertAlign w:val="superscript"/>
                <w:lang w:eastAsia="fi-FI"/>
              </w:rPr>
              <w:t>2</w:t>
            </w:r>
          </w:p>
        </w:tc>
      </w:tr>
      <w:tr w:rsidR="0015716F" w14:paraId="664B6E5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A15D9E" w14:textId="77777777" w:rsidR="0015716F" w:rsidRDefault="0015716F" w:rsidP="0015716F">
            <w:pPr>
              <w:pStyle w:val="TAC"/>
              <w:rPr>
                <w:lang w:eastAsia="fi-FI"/>
              </w:rPr>
            </w:pPr>
            <w:bookmarkStart w:id="43" w:name="_Hlk90308362"/>
            <w:r>
              <w:rPr>
                <w:lang w:eastAsia="fi-FI"/>
              </w:rPr>
              <w:t>DC_</w:t>
            </w:r>
            <w:r>
              <w:rPr>
                <w:lang w:eastAsia="zh-CN"/>
              </w:rPr>
              <w:t>5A</w:t>
            </w:r>
            <w:r>
              <w:rPr>
                <w:lang w:eastAsia="fi-FI"/>
              </w:rPr>
              <w:t>-</w:t>
            </w:r>
            <w:r>
              <w:rPr>
                <w:lang w:eastAsia="zh-CN"/>
              </w:rPr>
              <w:t>13</w:t>
            </w:r>
            <w:r>
              <w:rPr>
                <w:lang w:eastAsia="fi-FI"/>
              </w:rPr>
              <w:t>A_n</w:t>
            </w:r>
            <w:r>
              <w:rPr>
                <w:lang w:eastAsia="zh-CN"/>
              </w:rPr>
              <w:t>2</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C9126BB" w14:textId="77777777" w:rsidR="0015716F" w:rsidRDefault="0015716F" w:rsidP="0015716F">
            <w:pPr>
              <w:pStyle w:val="TAC"/>
              <w:rPr>
                <w:lang w:eastAsia="zh-CN"/>
              </w:rPr>
            </w:pPr>
            <w:r>
              <w:rPr>
                <w:lang w:eastAsia="fi-FI"/>
              </w:rPr>
              <w:t>DC_</w:t>
            </w:r>
            <w:r>
              <w:rPr>
                <w:lang w:eastAsia="zh-CN"/>
              </w:rPr>
              <w:t>5A</w:t>
            </w:r>
            <w:r>
              <w:rPr>
                <w:lang w:eastAsia="fi-FI"/>
              </w:rPr>
              <w:t>_n</w:t>
            </w:r>
            <w:r>
              <w:rPr>
                <w:lang w:eastAsia="zh-CN"/>
              </w:rPr>
              <w:t>2</w:t>
            </w:r>
            <w:r>
              <w:rPr>
                <w:lang w:eastAsia="fi-FI"/>
              </w:rPr>
              <w:t>A</w:t>
            </w:r>
          </w:p>
          <w:p w14:paraId="37878D7B" w14:textId="77777777" w:rsidR="0015716F" w:rsidRDefault="0015716F" w:rsidP="0015716F">
            <w:pPr>
              <w:pStyle w:val="TAC"/>
              <w:rPr>
                <w:lang w:eastAsia="fi-FI"/>
              </w:rPr>
            </w:pPr>
            <w:r>
              <w:rPr>
                <w:lang w:eastAsia="zh-CN"/>
              </w:rPr>
              <w:t>DC_13A_n2A</w:t>
            </w:r>
          </w:p>
        </w:tc>
      </w:tr>
      <w:tr w:rsidR="0015716F" w14:paraId="6801788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D4E475" w14:textId="77777777" w:rsidR="0015716F" w:rsidRDefault="0015716F" w:rsidP="0015716F">
            <w:pPr>
              <w:pStyle w:val="TAC"/>
              <w:rPr>
                <w:lang w:eastAsia="fi-FI"/>
              </w:rPr>
            </w:pPr>
            <w:r>
              <w:rPr>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604D4913" w14:textId="77777777" w:rsidR="0015716F" w:rsidRDefault="0015716F" w:rsidP="0015716F">
            <w:pPr>
              <w:pStyle w:val="TAC"/>
              <w:rPr>
                <w:b/>
                <w:lang w:eastAsia="ja-JP"/>
              </w:rPr>
            </w:pPr>
            <w:r>
              <w:rPr>
                <w:lang w:eastAsia="fi-FI"/>
              </w:rPr>
              <w:t>DC_5A_</w:t>
            </w:r>
            <w:r>
              <w:rPr>
                <w:lang w:eastAsia="ja-JP"/>
              </w:rPr>
              <w:t>n66A</w:t>
            </w:r>
          </w:p>
          <w:p w14:paraId="0FF93F63" w14:textId="77777777" w:rsidR="0015716F" w:rsidRDefault="0015716F" w:rsidP="0015716F">
            <w:pPr>
              <w:pStyle w:val="TAC"/>
              <w:rPr>
                <w:lang w:eastAsia="fi-FI"/>
              </w:rPr>
            </w:pPr>
            <w:r>
              <w:rPr>
                <w:lang w:eastAsia="fi-FI"/>
              </w:rPr>
              <w:t>DC_13A_</w:t>
            </w:r>
            <w:r>
              <w:rPr>
                <w:lang w:eastAsia="ja-JP"/>
              </w:rPr>
              <w:t>n66A</w:t>
            </w:r>
          </w:p>
        </w:tc>
      </w:tr>
      <w:tr w:rsidR="0015716F" w14:paraId="206E698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78C7E7" w14:textId="77777777" w:rsidR="0015716F" w:rsidRDefault="0015716F" w:rsidP="0015716F">
            <w:pPr>
              <w:pStyle w:val="TAC"/>
              <w:rPr>
                <w:rFonts w:cs="Arial"/>
                <w:szCs w:val="18"/>
              </w:rPr>
            </w:pPr>
            <w:r>
              <w:rPr>
                <w:rFonts w:cs="Arial"/>
                <w:szCs w:val="18"/>
              </w:rPr>
              <w:t>DC_5A-13A_n77A</w:t>
            </w:r>
          </w:p>
          <w:p w14:paraId="0399B6FF" w14:textId="77777777" w:rsidR="0015716F" w:rsidRDefault="0015716F" w:rsidP="0015716F">
            <w:pPr>
              <w:pStyle w:val="TAC"/>
              <w:rPr>
                <w:lang w:eastAsia="fi-FI"/>
              </w:rPr>
            </w:pPr>
            <w:r w:rsidRPr="009B5265">
              <w:rPr>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3B0E1274" w14:textId="77777777" w:rsidR="0015716F" w:rsidRDefault="0015716F" w:rsidP="0015716F">
            <w:pPr>
              <w:pStyle w:val="TAC"/>
              <w:rPr>
                <w:rFonts w:cs="Arial"/>
                <w:szCs w:val="18"/>
              </w:rPr>
            </w:pPr>
            <w:r w:rsidRPr="00E33227">
              <w:rPr>
                <w:rFonts w:cs="Arial"/>
                <w:szCs w:val="18"/>
              </w:rPr>
              <w:t>DC_</w:t>
            </w:r>
            <w:r>
              <w:rPr>
                <w:rFonts w:cs="Arial"/>
                <w:szCs w:val="18"/>
              </w:rPr>
              <w:t>5</w:t>
            </w:r>
            <w:r w:rsidRPr="00E33227">
              <w:rPr>
                <w:rFonts w:cs="Arial"/>
                <w:szCs w:val="18"/>
              </w:rPr>
              <w:t>A_ n77</w:t>
            </w:r>
            <w:r w:rsidRPr="00E33227">
              <w:rPr>
                <w:rFonts w:cs="Arial"/>
                <w:szCs w:val="18"/>
                <w:lang w:val="sv-SE"/>
              </w:rPr>
              <w:t>A</w:t>
            </w:r>
            <w:r w:rsidRPr="00E33227">
              <w:rPr>
                <w:rFonts w:cs="Arial"/>
                <w:szCs w:val="18"/>
              </w:rPr>
              <w:t xml:space="preserve"> </w:t>
            </w:r>
          </w:p>
          <w:p w14:paraId="25E6C05D" w14:textId="77777777" w:rsidR="0015716F" w:rsidRDefault="0015716F" w:rsidP="0015716F">
            <w:pPr>
              <w:pStyle w:val="TAC"/>
              <w:rPr>
                <w:lang w:eastAsia="fi-FI"/>
              </w:rPr>
            </w:pPr>
            <w:r w:rsidRPr="00E33227">
              <w:rPr>
                <w:rFonts w:cs="Arial"/>
                <w:szCs w:val="18"/>
              </w:rPr>
              <w:t>DC_</w:t>
            </w:r>
            <w:r w:rsidRPr="00E33227">
              <w:rPr>
                <w:rFonts w:cs="Arial"/>
                <w:szCs w:val="18"/>
                <w:lang w:val="sv-SE"/>
              </w:rPr>
              <w:t>13</w:t>
            </w:r>
            <w:r w:rsidRPr="00E33227">
              <w:rPr>
                <w:rFonts w:cs="Arial"/>
                <w:szCs w:val="18"/>
              </w:rPr>
              <w:t>A_ n77</w:t>
            </w:r>
            <w:r w:rsidRPr="00E33227">
              <w:rPr>
                <w:rFonts w:cs="Arial"/>
                <w:szCs w:val="18"/>
                <w:lang w:val="sv-SE"/>
              </w:rPr>
              <w:t>A</w:t>
            </w:r>
          </w:p>
        </w:tc>
      </w:tr>
      <w:bookmarkEnd w:id="43"/>
      <w:tr w:rsidR="0015716F" w:rsidRPr="00EF5447" w14:paraId="0309F86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D44826" w14:textId="77777777" w:rsidR="0015716F" w:rsidRPr="00EF5447" w:rsidRDefault="0015716F" w:rsidP="0015716F">
            <w:pPr>
              <w:pStyle w:val="TAC"/>
              <w:rPr>
                <w:noProof/>
                <w:lang w:eastAsia="zh-CN"/>
              </w:rPr>
            </w:pPr>
            <w:r>
              <w:rPr>
                <w:rFonts w:cs="Arial"/>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58E0B24B" w14:textId="77777777" w:rsidR="0015716F" w:rsidRDefault="0015716F" w:rsidP="0015716F">
            <w:pPr>
              <w:pStyle w:val="TAC"/>
              <w:rPr>
                <w:lang w:eastAsia="ja-JP"/>
              </w:rPr>
            </w:pPr>
            <w:r>
              <w:rPr>
                <w:lang w:eastAsia="ja-JP"/>
              </w:rPr>
              <w:t>DC_5A_n2A</w:t>
            </w:r>
          </w:p>
          <w:p w14:paraId="3F24D4F1" w14:textId="77777777" w:rsidR="0015716F" w:rsidRPr="00EF5447" w:rsidRDefault="0015716F" w:rsidP="0015716F">
            <w:pPr>
              <w:pStyle w:val="TAC"/>
              <w:rPr>
                <w:noProof/>
                <w:lang w:eastAsia="zh-CN"/>
              </w:rPr>
            </w:pPr>
            <w:r>
              <w:rPr>
                <w:lang w:eastAsia="ja-JP"/>
              </w:rPr>
              <w:t>DC_30A_n2A</w:t>
            </w:r>
          </w:p>
        </w:tc>
      </w:tr>
      <w:tr w:rsidR="0015716F" w:rsidRPr="00EF5447" w14:paraId="187098E1"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8B022D" w14:textId="77777777" w:rsidR="0015716F" w:rsidRPr="00EF5447" w:rsidRDefault="0015716F" w:rsidP="0015716F">
            <w:pPr>
              <w:pStyle w:val="TAC"/>
              <w:rPr>
                <w:noProof/>
                <w:lang w:eastAsia="zh-CN"/>
              </w:rPr>
            </w:pPr>
            <w:r w:rsidRPr="00EF5447">
              <w:rPr>
                <w:noProof/>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5FDF36C3" w14:textId="77777777" w:rsidR="0015716F" w:rsidRPr="00EF5447" w:rsidRDefault="0015716F" w:rsidP="0015716F">
            <w:pPr>
              <w:pStyle w:val="TAC"/>
              <w:rPr>
                <w:noProof/>
                <w:lang w:eastAsia="zh-CN"/>
              </w:rPr>
            </w:pPr>
            <w:r w:rsidRPr="00EF5447">
              <w:rPr>
                <w:noProof/>
                <w:lang w:eastAsia="zh-CN"/>
              </w:rPr>
              <w:t>DC_5A_n66A</w:t>
            </w:r>
          </w:p>
          <w:p w14:paraId="1144D373" w14:textId="77777777" w:rsidR="0015716F" w:rsidRPr="00EF5447" w:rsidRDefault="0015716F" w:rsidP="0015716F">
            <w:pPr>
              <w:pStyle w:val="TAC"/>
              <w:rPr>
                <w:noProof/>
                <w:lang w:eastAsia="zh-CN"/>
              </w:rPr>
            </w:pPr>
            <w:r w:rsidRPr="00EF5447">
              <w:rPr>
                <w:noProof/>
                <w:lang w:eastAsia="zh-CN"/>
              </w:rPr>
              <w:t>DC_30A_n66A</w:t>
            </w:r>
          </w:p>
        </w:tc>
      </w:tr>
      <w:tr w:rsidR="0015716F" w14:paraId="495092AE"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A5A8C3" w14:textId="77777777" w:rsidR="0015716F" w:rsidRDefault="0015716F" w:rsidP="0015716F">
            <w:pPr>
              <w:pStyle w:val="TAC"/>
              <w:rPr>
                <w:noProof/>
                <w:lang w:eastAsia="zh-CN"/>
              </w:rPr>
            </w:pPr>
            <w:r w:rsidRPr="0082611F">
              <w:rPr>
                <w:lang w:val="fi-FI" w:eastAsia="fi-FI"/>
              </w:rPr>
              <w:t>DC_</w:t>
            </w:r>
            <w:r>
              <w:rPr>
                <w:lang w:val="fi-FI"/>
              </w:rPr>
              <w:t>5</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847FD16" w14:textId="77777777" w:rsidR="0015716F" w:rsidRPr="0082611F" w:rsidRDefault="0015716F" w:rsidP="0015716F">
            <w:pPr>
              <w:pStyle w:val="TAC"/>
              <w:rPr>
                <w:lang w:val="fi-FI"/>
              </w:rPr>
            </w:pPr>
            <w:r w:rsidRPr="0082611F">
              <w:rPr>
                <w:lang w:val="fi-FI" w:eastAsia="fi-FI"/>
              </w:rPr>
              <w:t>DC_</w:t>
            </w:r>
            <w:r>
              <w:rPr>
                <w:lang w:val="fi-FI"/>
              </w:rPr>
              <w:t>5</w:t>
            </w:r>
            <w:r w:rsidRPr="0082611F">
              <w:rPr>
                <w:lang w:val="fi-FI"/>
              </w:rPr>
              <w:t>A_n77A</w:t>
            </w:r>
            <w:r w:rsidRPr="00110FFD">
              <w:rPr>
                <w:vertAlign w:val="superscript"/>
                <w:lang w:eastAsia="ja-JP"/>
              </w:rPr>
              <w:t>14</w:t>
            </w:r>
          </w:p>
          <w:p w14:paraId="1CC4E9F8" w14:textId="77777777" w:rsidR="0015716F" w:rsidRDefault="0015716F" w:rsidP="0015716F">
            <w:pPr>
              <w:pStyle w:val="TAC"/>
              <w:rPr>
                <w:noProof/>
                <w:lang w:eastAsia="zh-CN"/>
              </w:rPr>
            </w:pPr>
            <w:r w:rsidRPr="0082611F">
              <w:rPr>
                <w:lang w:val="fi-FI" w:eastAsia="fi-FI"/>
              </w:rPr>
              <w:t>DC_</w:t>
            </w:r>
            <w:r w:rsidRPr="0082611F">
              <w:rPr>
                <w:lang w:val="fi-FI"/>
              </w:rPr>
              <w:t>30A_n77A</w:t>
            </w:r>
            <w:r w:rsidRPr="00110FFD">
              <w:rPr>
                <w:vertAlign w:val="superscript"/>
                <w:lang w:eastAsia="ja-JP"/>
              </w:rPr>
              <w:t>14</w:t>
            </w:r>
          </w:p>
        </w:tc>
      </w:tr>
      <w:tr w:rsidR="0015716F" w:rsidRPr="00EF5447" w14:paraId="3BEC863A"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17F0E8" w14:textId="77777777" w:rsidR="0015716F" w:rsidRPr="00EF5447" w:rsidRDefault="0015716F" w:rsidP="0015716F">
            <w:pPr>
              <w:pStyle w:val="TAC"/>
              <w:rPr>
                <w:noProof/>
                <w:lang w:eastAsia="zh-CN"/>
              </w:rPr>
            </w:pPr>
            <w:r>
              <w:rPr>
                <w:rFonts w:cs="Arial"/>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3881CA00" w14:textId="77777777" w:rsidR="0015716F" w:rsidRDefault="0015716F" w:rsidP="0015716F">
            <w:pPr>
              <w:pStyle w:val="TAC"/>
              <w:rPr>
                <w:rFonts w:cs="Arial"/>
                <w:szCs w:val="18"/>
                <w:lang w:val="sv-SE"/>
              </w:rPr>
            </w:pPr>
            <w:r w:rsidRPr="00A9776B">
              <w:rPr>
                <w:rFonts w:cs="Arial"/>
                <w:szCs w:val="18"/>
              </w:rPr>
              <w:t>DC</w:t>
            </w:r>
            <w:r>
              <w:rPr>
                <w:rFonts w:cs="Arial"/>
                <w:szCs w:val="18"/>
              </w:rPr>
              <w:t>_5</w:t>
            </w:r>
            <w:r w:rsidRPr="00A9776B">
              <w:rPr>
                <w:rFonts w:cs="Arial"/>
                <w:szCs w:val="18"/>
              </w:rPr>
              <w:t>A</w:t>
            </w:r>
            <w:r>
              <w:rPr>
                <w:rFonts w:cs="Arial"/>
                <w:szCs w:val="18"/>
              </w:rPr>
              <w:t>_n38</w:t>
            </w:r>
            <w:r w:rsidRPr="00A9776B">
              <w:rPr>
                <w:rFonts w:cs="Arial"/>
                <w:szCs w:val="18"/>
                <w:lang w:val="sv-SE"/>
              </w:rPr>
              <w:t>A</w:t>
            </w:r>
          </w:p>
          <w:p w14:paraId="662F340B" w14:textId="77777777" w:rsidR="0015716F" w:rsidRPr="00EF5447" w:rsidRDefault="0015716F" w:rsidP="0015716F">
            <w:pPr>
              <w:pStyle w:val="TAC"/>
              <w:rPr>
                <w:noProof/>
                <w:lang w:eastAsia="zh-CN"/>
              </w:rPr>
            </w:pPr>
            <w:r w:rsidRPr="00A9776B">
              <w:rPr>
                <w:rFonts w:cs="Arial"/>
                <w:szCs w:val="18"/>
              </w:rPr>
              <w:t>DC</w:t>
            </w:r>
            <w:r>
              <w:rPr>
                <w:rFonts w:cs="Arial"/>
                <w:szCs w:val="18"/>
              </w:rPr>
              <w:t>_5</w:t>
            </w:r>
            <w:r w:rsidRPr="00A9776B">
              <w:rPr>
                <w:rFonts w:cs="Arial"/>
                <w:szCs w:val="18"/>
              </w:rPr>
              <w:t>A</w:t>
            </w:r>
            <w:r>
              <w:rPr>
                <w:rFonts w:cs="Arial"/>
                <w:szCs w:val="18"/>
              </w:rPr>
              <w:t>_n66</w:t>
            </w:r>
            <w:r w:rsidRPr="00A9776B">
              <w:rPr>
                <w:rFonts w:cs="Arial"/>
                <w:szCs w:val="18"/>
                <w:lang w:val="sv-SE"/>
              </w:rPr>
              <w:t>A</w:t>
            </w:r>
          </w:p>
        </w:tc>
      </w:tr>
      <w:tr w:rsidR="0015716F" w:rsidRPr="00EF5447" w14:paraId="009F10C8"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E63F0D" w14:textId="77777777" w:rsidR="0015716F" w:rsidRPr="00EF5447" w:rsidRDefault="0015716F" w:rsidP="0015716F">
            <w:pPr>
              <w:pStyle w:val="TAC"/>
              <w:rPr>
                <w:noProof/>
                <w:lang w:eastAsia="zh-CN"/>
              </w:rPr>
            </w:pPr>
            <w:r w:rsidRPr="00EF5447">
              <w:rPr>
                <w:noProof/>
                <w:kern w:val="2"/>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4B0DC9B6" w14:textId="77777777" w:rsidR="0015716F" w:rsidRPr="00EF5447" w:rsidRDefault="0015716F" w:rsidP="0015716F">
            <w:pPr>
              <w:pStyle w:val="TAC"/>
              <w:rPr>
                <w:noProof/>
                <w:kern w:val="2"/>
                <w:lang w:eastAsia="zh-CN"/>
              </w:rPr>
            </w:pPr>
            <w:r w:rsidRPr="00EF5447">
              <w:rPr>
                <w:noProof/>
                <w:kern w:val="2"/>
                <w:lang w:eastAsia="zh-CN"/>
              </w:rPr>
              <w:t>DC_5A_n79A</w:t>
            </w:r>
          </w:p>
          <w:p w14:paraId="6B002BD9" w14:textId="77777777" w:rsidR="0015716F" w:rsidRPr="00EF5447" w:rsidRDefault="0015716F" w:rsidP="0015716F">
            <w:pPr>
              <w:pStyle w:val="TAC"/>
              <w:rPr>
                <w:noProof/>
                <w:lang w:eastAsia="zh-CN"/>
              </w:rPr>
            </w:pPr>
            <w:r w:rsidRPr="00EF5447">
              <w:rPr>
                <w:noProof/>
                <w:lang w:eastAsia="zh-CN"/>
              </w:rPr>
              <w:t>DC_41A_n79A</w:t>
            </w:r>
          </w:p>
        </w:tc>
      </w:tr>
      <w:tr w:rsidR="0015716F" w:rsidRPr="00EF5447" w14:paraId="683B6FB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538053" w14:textId="77777777" w:rsidR="0015716F" w:rsidRPr="00EF5447" w:rsidRDefault="0015716F" w:rsidP="0015716F">
            <w:pPr>
              <w:pStyle w:val="TAC"/>
              <w:rPr>
                <w:noProof/>
                <w:kern w:val="2"/>
                <w:lang w:eastAsia="zh-CN"/>
              </w:rPr>
            </w:pPr>
            <w:r w:rsidRPr="00EF5447">
              <w:rPr>
                <w:lang w:eastAsia="fi-FI"/>
              </w:rPr>
              <w:t>DC_</w:t>
            </w:r>
            <w:r w:rsidRPr="00EF5447">
              <w:t>5</w:t>
            </w:r>
            <w:r w:rsidRPr="00EF5447">
              <w:rPr>
                <w:lang w:eastAsia="fi-FI"/>
              </w:rPr>
              <w:t>A</w:t>
            </w:r>
            <w:r w:rsidRPr="00EF5447">
              <w:t>-46A</w:t>
            </w:r>
            <w:r w:rsidRPr="00EF5447">
              <w:rPr>
                <w:lang w:eastAsia="fi-FI"/>
              </w:rPr>
              <w:t>_</w:t>
            </w:r>
            <w:r w:rsidRPr="00EF5447">
              <w:t>n66</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B6EEEC9" w14:textId="77777777" w:rsidR="0015716F" w:rsidRPr="00EF5447" w:rsidRDefault="0015716F" w:rsidP="0015716F">
            <w:pPr>
              <w:pStyle w:val="TAC"/>
              <w:rPr>
                <w:b/>
              </w:rPr>
            </w:pPr>
            <w:r w:rsidRPr="00EF5447">
              <w:rPr>
                <w:lang w:eastAsia="fi-FI"/>
              </w:rPr>
              <w:t>DC_</w:t>
            </w:r>
            <w:r w:rsidRPr="00EF5447">
              <w:t>5A_n66A</w:t>
            </w:r>
          </w:p>
          <w:p w14:paraId="59CB52FC" w14:textId="77777777" w:rsidR="0015716F" w:rsidRPr="00EF5447" w:rsidRDefault="0015716F" w:rsidP="0015716F">
            <w:pPr>
              <w:pStyle w:val="TAC"/>
              <w:rPr>
                <w:noProof/>
                <w:kern w:val="2"/>
                <w:lang w:eastAsia="zh-CN"/>
              </w:rPr>
            </w:pPr>
            <w:r w:rsidRPr="00EF5447">
              <w:rPr>
                <w:lang w:eastAsia="fi-FI"/>
              </w:rPr>
              <w:t>DC_</w:t>
            </w:r>
            <w:r w:rsidRPr="00EF5447">
              <w:t>46A_n66A</w:t>
            </w:r>
          </w:p>
        </w:tc>
      </w:tr>
      <w:tr w:rsidR="0015716F" w:rsidRPr="00EF5447" w14:paraId="6509ED7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392448" w14:textId="77777777" w:rsidR="0015716F" w:rsidRPr="00EF5447" w:rsidRDefault="0015716F" w:rsidP="0015716F">
            <w:pPr>
              <w:pStyle w:val="TAC"/>
              <w:rPr>
                <w:noProof/>
                <w:kern w:val="2"/>
                <w:lang w:eastAsia="zh-CN"/>
              </w:rPr>
            </w:pPr>
            <w:r w:rsidRPr="00EF5447">
              <w:t>DC_5A-48A_n12A</w:t>
            </w:r>
          </w:p>
        </w:tc>
        <w:tc>
          <w:tcPr>
            <w:tcW w:w="5964" w:type="dxa"/>
            <w:tcBorders>
              <w:top w:val="single" w:sz="4" w:space="0" w:color="auto"/>
              <w:left w:val="single" w:sz="4" w:space="0" w:color="auto"/>
              <w:bottom w:val="single" w:sz="4" w:space="0" w:color="auto"/>
              <w:right w:val="single" w:sz="4" w:space="0" w:color="auto"/>
            </w:tcBorders>
          </w:tcPr>
          <w:p w14:paraId="6A31BA77" w14:textId="77777777" w:rsidR="0015716F" w:rsidRPr="00EF5447" w:rsidRDefault="0015716F" w:rsidP="0015716F">
            <w:pPr>
              <w:pStyle w:val="TAC"/>
            </w:pPr>
            <w:r w:rsidRPr="00EF5447">
              <w:t>DC_5A_n12A</w:t>
            </w:r>
          </w:p>
          <w:p w14:paraId="10CB5F0B" w14:textId="77777777" w:rsidR="0015716F" w:rsidRPr="00EF5447" w:rsidRDefault="0015716F" w:rsidP="0015716F">
            <w:pPr>
              <w:pStyle w:val="TAC"/>
              <w:rPr>
                <w:noProof/>
                <w:kern w:val="2"/>
                <w:lang w:eastAsia="zh-CN"/>
              </w:rPr>
            </w:pPr>
            <w:r w:rsidRPr="00EF5447">
              <w:t>DC_48A_n12A</w:t>
            </w:r>
          </w:p>
        </w:tc>
      </w:tr>
      <w:tr w:rsidR="0015716F" w:rsidRPr="00EF5447" w14:paraId="1954F53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E86246" w14:textId="77777777" w:rsidR="0015716F" w:rsidRPr="00EF5447" w:rsidRDefault="0015716F" w:rsidP="0015716F">
            <w:pPr>
              <w:pStyle w:val="TAC"/>
              <w:rPr>
                <w:noProof/>
                <w:kern w:val="2"/>
                <w:lang w:eastAsia="zh-CN"/>
              </w:rPr>
            </w:pPr>
            <w:r w:rsidRPr="00EF5447">
              <w:t>DC_5A-48A_n71A</w:t>
            </w:r>
          </w:p>
        </w:tc>
        <w:tc>
          <w:tcPr>
            <w:tcW w:w="5964" w:type="dxa"/>
            <w:tcBorders>
              <w:top w:val="single" w:sz="4" w:space="0" w:color="auto"/>
              <w:left w:val="single" w:sz="4" w:space="0" w:color="auto"/>
              <w:bottom w:val="single" w:sz="4" w:space="0" w:color="auto"/>
              <w:right w:val="single" w:sz="4" w:space="0" w:color="auto"/>
            </w:tcBorders>
          </w:tcPr>
          <w:p w14:paraId="160EE210" w14:textId="77777777" w:rsidR="0015716F" w:rsidRPr="00EF5447" w:rsidRDefault="0015716F" w:rsidP="0015716F">
            <w:pPr>
              <w:pStyle w:val="TAC"/>
            </w:pPr>
            <w:r w:rsidRPr="00EF5447">
              <w:t>DC_5A_n71A</w:t>
            </w:r>
          </w:p>
          <w:p w14:paraId="54032FFE" w14:textId="77777777" w:rsidR="0015716F" w:rsidRPr="00EF5447" w:rsidRDefault="0015716F" w:rsidP="0015716F">
            <w:pPr>
              <w:pStyle w:val="TAC"/>
              <w:rPr>
                <w:noProof/>
                <w:kern w:val="2"/>
                <w:lang w:eastAsia="zh-CN"/>
              </w:rPr>
            </w:pPr>
            <w:r w:rsidRPr="00EF5447">
              <w:t>DC_48A_n71A</w:t>
            </w:r>
          </w:p>
        </w:tc>
      </w:tr>
      <w:tr w:rsidR="0015716F" w14:paraId="16092AE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5140C9" w14:textId="77777777" w:rsidR="0015716F" w:rsidRDefault="0015716F" w:rsidP="0015716F">
            <w:pPr>
              <w:pStyle w:val="TAH"/>
              <w:rPr>
                <w:rFonts w:cs="Arial"/>
                <w:b w:val="0"/>
                <w:kern w:val="2"/>
                <w:lang w:val="x-none"/>
              </w:rPr>
            </w:pPr>
            <w:bookmarkStart w:id="44" w:name="_Hlk90308442"/>
            <w:r>
              <w:rPr>
                <w:rFonts w:cs="Arial"/>
                <w:b w:val="0"/>
                <w:kern w:val="2"/>
              </w:rPr>
              <w:t>DC_5A-48A_n77A</w:t>
            </w:r>
            <w:r w:rsidRPr="00110FFD">
              <w:rPr>
                <w:vertAlign w:val="superscript"/>
                <w:lang w:eastAsia="ja-JP"/>
              </w:rPr>
              <w:t>14</w:t>
            </w:r>
          </w:p>
          <w:p w14:paraId="272F4320" w14:textId="77777777" w:rsidR="0015716F" w:rsidRDefault="0015716F" w:rsidP="0015716F">
            <w:pPr>
              <w:pStyle w:val="TAH"/>
              <w:rPr>
                <w:rFonts w:cs="Arial"/>
                <w:b w:val="0"/>
                <w:kern w:val="2"/>
              </w:rPr>
            </w:pPr>
            <w:r>
              <w:rPr>
                <w:rFonts w:cs="Arial"/>
                <w:b w:val="0"/>
                <w:kern w:val="2"/>
              </w:rPr>
              <w:t>DC_5A-48C_n77A</w:t>
            </w:r>
            <w:r w:rsidRPr="00110FFD">
              <w:rPr>
                <w:vertAlign w:val="superscript"/>
                <w:lang w:eastAsia="ja-JP"/>
              </w:rPr>
              <w:t>14</w:t>
            </w:r>
          </w:p>
          <w:p w14:paraId="5B2EEFE0" w14:textId="77777777" w:rsidR="0015716F" w:rsidRDefault="0015716F" w:rsidP="0015716F">
            <w:pPr>
              <w:pStyle w:val="TAH"/>
              <w:rPr>
                <w:rFonts w:cs="Arial"/>
                <w:b w:val="0"/>
                <w:kern w:val="2"/>
              </w:rPr>
            </w:pPr>
            <w:r>
              <w:rPr>
                <w:rFonts w:cs="Arial"/>
                <w:b w:val="0"/>
                <w:kern w:val="2"/>
              </w:rPr>
              <w:t>DC_5A-48D_n77A</w:t>
            </w:r>
            <w:r w:rsidRPr="00110FFD">
              <w:rPr>
                <w:vertAlign w:val="superscript"/>
                <w:lang w:eastAsia="ja-JP"/>
              </w:rPr>
              <w:t>14</w:t>
            </w:r>
          </w:p>
          <w:p w14:paraId="32B548A1" w14:textId="77777777" w:rsidR="0015716F" w:rsidRDefault="0015716F" w:rsidP="0015716F">
            <w:pPr>
              <w:pStyle w:val="TAH"/>
              <w:rPr>
                <w:rFonts w:cs="Arial"/>
                <w:b w:val="0"/>
                <w:kern w:val="2"/>
              </w:rPr>
            </w:pPr>
            <w:r>
              <w:rPr>
                <w:rFonts w:cs="Arial"/>
                <w:b w:val="0"/>
                <w:kern w:val="2"/>
              </w:rPr>
              <w:t>DC_5A-48A_n77C</w:t>
            </w:r>
            <w:r w:rsidRPr="00110FFD">
              <w:rPr>
                <w:vertAlign w:val="superscript"/>
                <w:lang w:eastAsia="ja-JP"/>
              </w:rPr>
              <w:t>14</w:t>
            </w:r>
          </w:p>
          <w:p w14:paraId="6FB023AC" w14:textId="77777777" w:rsidR="0015716F" w:rsidRDefault="0015716F" w:rsidP="0015716F">
            <w:pPr>
              <w:pStyle w:val="TAH"/>
              <w:rPr>
                <w:rFonts w:cs="Arial"/>
                <w:b w:val="0"/>
                <w:kern w:val="2"/>
              </w:rPr>
            </w:pPr>
            <w:r>
              <w:rPr>
                <w:rFonts w:cs="Arial"/>
                <w:b w:val="0"/>
                <w:kern w:val="2"/>
              </w:rPr>
              <w:t>DC_5A-48C_n77C</w:t>
            </w:r>
            <w:r w:rsidRPr="00110FFD">
              <w:rPr>
                <w:vertAlign w:val="superscript"/>
                <w:lang w:eastAsia="ja-JP"/>
              </w:rPr>
              <w:t>14</w:t>
            </w:r>
          </w:p>
          <w:p w14:paraId="53557FDC" w14:textId="77777777" w:rsidR="0015716F" w:rsidRDefault="0015716F" w:rsidP="0015716F">
            <w:pPr>
              <w:pStyle w:val="TAC"/>
            </w:pPr>
            <w:r>
              <w:rPr>
                <w:rFonts w:cs="Arial"/>
                <w:kern w:val="2"/>
              </w:rPr>
              <w:t>DC_5A-48D_n77C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216F6DD" w14:textId="77777777" w:rsidR="0015716F" w:rsidRDefault="0015716F" w:rsidP="0015716F">
            <w:pPr>
              <w:pStyle w:val="TAC"/>
            </w:pPr>
            <w:r>
              <w:rPr>
                <w:kern w:val="2"/>
                <w:lang w:val="x-none" w:eastAsia="ja-JP"/>
              </w:rPr>
              <w:t>DC_5A_n77A</w:t>
            </w:r>
            <w:r w:rsidRPr="00110FFD">
              <w:rPr>
                <w:vertAlign w:val="superscript"/>
                <w:lang w:eastAsia="ja-JP"/>
              </w:rPr>
              <w:t>14</w:t>
            </w:r>
          </w:p>
        </w:tc>
      </w:tr>
      <w:bookmarkEnd w:id="44"/>
      <w:tr w:rsidR="0015716F" w:rsidRPr="00EF5447" w14:paraId="3D91584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BF45EA" w14:textId="77777777" w:rsidR="0015716F" w:rsidRPr="00EF5447" w:rsidRDefault="0015716F" w:rsidP="0015716F">
            <w:pPr>
              <w:pStyle w:val="TAC"/>
              <w:rPr>
                <w:lang w:eastAsia="fi-FI"/>
              </w:rPr>
            </w:pPr>
            <w:r w:rsidRPr="00EF5447">
              <w:rPr>
                <w:lang w:eastAsia="fi-FI"/>
              </w:rPr>
              <w:t>DC_</w:t>
            </w:r>
            <w:r w:rsidRPr="00EF5447">
              <w:rPr>
                <w:lang w:eastAsia="zh-CN"/>
              </w:rPr>
              <w:t>5A</w:t>
            </w:r>
            <w:r w:rsidRPr="00EF5447">
              <w:rPr>
                <w:lang w:eastAsia="fi-FI"/>
              </w:rPr>
              <w:t>-66A_n2A</w:t>
            </w:r>
          </w:p>
          <w:p w14:paraId="5CEA2116" w14:textId="77777777" w:rsidR="0015716F" w:rsidRDefault="0015716F" w:rsidP="0015716F">
            <w:pPr>
              <w:pStyle w:val="TAC"/>
              <w:rPr>
                <w:lang w:eastAsia="fi-FI"/>
              </w:rPr>
            </w:pPr>
            <w:r w:rsidRPr="00EF5447">
              <w:rPr>
                <w:lang w:eastAsia="fi-FI"/>
              </w:rPr>
              <w:t>DC_</w:t>
            </w:r>
            <w:r w:rsidRPr="00EF5447">
              <w:rPr>
                <w:lang w:eastAsia="zh-CN"/>
              </w:rPr>
              <w:t>5B</w:t>
            </w:r>
            <w:r w:rsidRPr="00EF5447">
              <w:rPr>
                <w:lang w:eastAsia="fi-FI"/>
              </w:rPr>
              <w:t>-66A_n2A</w:t>
            </w:r>
          </w:p>
          <w:p w14:paraId="1D04253B" w14:textId="77777777" w:rsidR="0015716F" w:rsidRPr="00EF5447" w:rsidRDefault="0015716F" w:rsidP="0015716F">
            <w:pPr>
              <w:pStyle w:val="TAC"/>
              <w:rPr>
                <w:noProof/>
                <w:kern w:val="2"/>
                <w:lang w:eastAsia="zh-CN"/>
              </w:rPr>
            </w:pPr>
            <w:r>
              <w:rPr>
                <w:noProof/>
                <w:kern w:val="2"/>
                <w:lang w:eastAsia="zh-CN"/>
              </w:rPr>
              <w:t>DC_5A-66B_n</w:t>
            </w:r>
            <w:r w:rsidRPr="00CA75A6">
              <w:rPr>
                <w:noProof/>
                <w:kern w:val="2"/>
                <w:lang w:eastAsia="zh-CN"/>
              </w:rPr>
              <w:t>2</w:t>
            </w:r>
            <w:r>
              <w:rPr>
                <w:noProof/>
                <w:kern w:val="2"/>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431512EA" w14:textId="77777777" w:rsidR="0015716F" w:rsidRDefault="0015716F" w:rsidP="0015716F">
            <w:pPr>
              <w:pStyle w:val="TAC"/>
              <w:rPr>
                <w:lang w:eastAsia="fi-FI"/>
              </w:rPr>
            </w:pPr>
            <w:r w:rsidRPr="00EF5447">
              <w:rPr>
                <w:lang w:eastAsia="fi-FI"/>
              </w:rPr>
              <w:t>DC_</w:t>
            </w:r>
            <w:r w:rsidRPr="00EF5447">
              <w:rPr>
                <w:lang w:eastAsia="zh-CN"/>
              </w:rPr>
              <w:t>5A</w:t>
            </w:r>
            <w:r w:rsidRPr="00EF5447">
              <w:rPr>
                <w:lang w:eastAsia="fi-FI"/>
              </w:rPr>
              <w:t>_n2A</w:t>
            </w:r>
          </w:p>
          <w:p w14:paraId="1A83639E" w14:textId="77777777" w:rsidR="0015716F" w:rsidRPr="00EF5447" w:rsidRDefault="0015716F" w:rsidP="0015716F">
            <w:pPr>
              <w:pStyle w:val="TAC"/>
              <w:rPr>
                <w:noProof/>
                <w:kern w:val="2"/>
                <w:lang w:eastAsia="zh-CN"/>
              </w:rPr>
            </w:pPr>
            <w:r w:rsidRPr="00CA75A6">
              <w:rPr>
                <w:noProof/>
                <w:kern w:val="2"/>
                <w:lang w:eastAsia="zh-CN"/>
              </w:rPr>
              <w:t>DC_66A_n2A</w:t>
            </w:r>
          </w:p>
        </w:tc>
      </w:tr>
      <w:tr w:rsidR="0015716F" w:rsidRPr="00EF5447" w14:paraId="6B7C616A"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F35D67" w14:textId="77777777" w:rsidR="0015716F" w:rsidRPr="00EF5447" w:rsidRDefault="0015716F" w:rsidP="0015716F">
            <w:pPr>
              <w:pStyle w:val="TAC"/>
              <w:rPr>
                <w:noProof/>
                <w:kern w:val="2"/>
                <w:lang w:eastAsia="zh-CN"/>
              </w:rPr>
            </w:pPr>
            <w:r w:rsidRPr="00EF5447">
              <w:rPr>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1252FD35" w14:textId="77777777" w:rsidR="0015716F" w:rsidRDefault="0015716F" w:rsidP="0015716F">
            <w:pPr>
              <w:pStyle w:val="TAC"/>
              <w:rPr>
                <w:lang w:eastAsia="fi-FI"/>
              </w:rPr>
            </w:pPr>
            <w:r w:rsidRPr="00EF5447">
              <w:rPr>
                <w:lang w:eastAsia="fi-FI"/>
              </w:rPr>
              <w:t>DC_</w:t>
            </w:r>
            <w:r w:rsidRPr="00EF5447">
              <w:rPr>
                <w:lang w:eastAsia="zh-CN"/>
              </w:rPr>
              <w:t>5A</w:t>
            </w:r>
            <w:r w:rsidRPr="00EF5447">
              <w:rPr>
                <w:lang w:eastAsia="fi-FI"/>
              </w:rPr>
              <w:t>_n2A</w:t>
            </w:r>
          </w:p>
          <w:p w14:paraId="14C883FE" w14:textId="77777777" w:rsidR="0015716F" w:rsidRPr="00EF5447" w:rsidRDefault="0015716F" w:rsidP="0015716F">
            <w:pPr>
              <w:pStyle w:val="TAC"/>
              <w:rPr>
                <w:noProof/>
                <w:kern w:val="2"/>
                <w:lang w:eastAsia="zh-CN"/>
              </w:rPr>
            </w:pPr>
            <w:r w:rsidRPr="00CA75A6">
              <w:rPr>
                <w:noProof/>
                <w:kern w:val="2"/>
                <w:lang w:eastAsia="zh-CN"/>
              </w:rPr>
              <w:t>DC_66A_n2A</w:t>
            </w:r>
          </w:p>
        </w:tc>
      </w:tr>
      <w:tr w:rsidR="0015716F" w14:paraId="4F7A8BA1"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B21DEA" w14:textId="77777777" w:rsidR="0015716F" w:rsidRPr="009347B8" w:rsidRDefault="0015716F" w:rsidP="0015716F">
            <w:pPr>
              <w:pStyle w:val="TAC"/>
              <w:rPr>
                <w:lang w:eastAsia="fi-FI"/>
              </w:rPr>
            </w:pPr>
            <w:r w:rsidRPr="009347B8">
              <w:rPr>
                <w:lang w:eastAsia="fi-FI"/>
              </w:rPr>
              <w:t>DC_</w:t>
            </w:r>
            <w:r w:rsidRPr="009347B8">
              <w:rPr>
                <w:lang w:eastAsia="zh-CN"/>
              </w:rPr>
              <w:t>5</w:t>
            </w:r>
            <w:r w:rsidRPr="009347B8">
              <w:rPr>
                <w:lang w:eastAsia="fi-FI"/>
              </w:rPr>
              <w:t>A-</w:t>
            </w:r>
            <w:r w:rsidRPr="009347B8">
              <w:rPr>
                <w:lang w:eastAsia="zh-CN"/>
              </w:rPr>
              <w:t>66A-</w:t>
            </w:r>
            <w:r w:rsidRPr="009347B8">
              <w:rPr>
                <w:lang w:eastAsia="fi-FI"/>
              </w:rPr>
              <w:t>66A_n2A</w:t>
            </w:r>
          </w:p>
          <w:p w14:paraId="55325DF8" w14:textId="77777777" w:rsidR="0015716F" w:rsidRPr="009347B8" w:rsidRDefault="0015716F" w:rsidP="0015716F">
            <w:pPr>
              <w:pStyle w:val="TAC"/>
              <w:rPr>
                <w:lang w:eastAsia="zh-CN"/>
              </w:rPr>
            </w:pPr>
            <w:r w:rsidRPr="009347B8">
              <w:rPr>
                <w:lang w:eastAsia="fi-FI"/>
              </w:rPr>
              <w:t>DC_</w:t>
            </w:r>
            <w:r w:rsidRPr="009347B8">
              <w:rPr>
                <w:lang w:eastAsia="zh-CN"/>
              </w:rPr>
              <w:t>5B</w:t>
            </w:r>
            <w:r w:rsidRPr="009347B8">
              <w:rPr>
                <w:lang w:eastAsia="fi-FI"/>
              </w:rPr>
              <w:t>-</w:t>
            </w:r>
            <w:r w:rsidRPr="009347B8">
              <w:rPr>
                <w:lang w:eastAsia="zh-CN"/>
              </w:rPr>
              <w:t>66A-</w:t>
            </w:r>
            <w:r w:rsidRPr="009347B8">
              <w:rPr>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084BC345" w14:textId="77777777" w:rsidR="0015716F" w:rsidRPr="009347B8" w:rsidRDefault="0015716F" w:rsidP="0015716F">
            <w:pPr>
              <w:pStyle w:val="TAC"/>
              <w:rPr>
                <w:lang w:eastAsia="fi-FI"/>
              </w:rPr>
            </w:pPr>
            <w:r w:rsidRPr="009347B8">
              <w:rPr>
                <w:lang w:eastAsia="fi-FI"/>
              </w:rPr>
              <w:t>DC_</w:t>
            </w:r>
            <w:r w:rsidRPr="009347B8">
              <w:rPr>
                <w:lang w:eastAsia="zh-CN"/>
              </w:rPr>
              <w:t>5A</w:t>
            </w:r>
            <w:r w:rsidRPr="009347B8">
              <w:rPr>
                <w:lang w:eastAsia="fi-FI"/>
              </w:rPr>
              <w:t>_n2A</w:t>
            </w:r>
          </w:p>
          <w:p w14:paraId="5D8EEF2D" w14:textId="77777777" w:rsidR="0015716F" w:rsidRPr="009347B8" w:rsidRDefault="0015716F" w:rsidP="0015716F">
            <w:pPr>
              <w:pStyle w:val="TAC"/>
              <w:rPr>
                <w:lang w:eastAsia="fi-FI"/>
              </w:rPr>
            </w:pPr>
            <w:r w:rsidRPr="009347B8">
              <w:rPr>
                <w:noProof/>
                <w:kern w:val="2"/>
                <w:lang w:eastAsia="zh-CN"/>
              </w:rPr>
              <w:t>DC_66A_n2A</w:t>
            </w:r>
          </w:p>
        </w:tc>
      </w:tr>
      <w:tr w:rsidR="0015716F" w14:paraId="787267A8"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4B8A1D" w14:textId="77777777" w:rsidR="0015716F" w:rsidRDefault="0015716F" w:rsidP="0015716F">
            <w:pPr>
              <w:pStyle w:val="TAC"/>
              <w:rPr>
                <w:lang w:val="fr-FR" w:eastAsia="fi-FI"/>
              </w:rPr>
            </w:pPr>
            <w:r>
              <w:rPr>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0BFE4039" w14:textId="77777777" w:rsidR="0015716F" w:rsidRPr="009347B8" w:rsidRDefault="0015716F" w:rsidP="0015716F">
            <w:pPr>
              <w:pStyle w:val="TAC"/>
              <w:rPr>
                <w:lang w:eastAsia="fi-FI"/>
              </w:rPr>
            </w:pPr>
            <w:r w:rsidRPr="009347B8">
              <w:rPr>
                <w:lang w:eastAsia="fi-FI"/>
              </w:rPr>
              <w:t>DC_</w:t>
            </w:r>
            <w:r w:rsidRPr="009347B8">
              <w:rPr>
                <w:lang w:eastAsia="zh-CN"/>
              </w:rPr>
              <w:t>5A</w:t>
            </w:r>
            <w:r w:rsidRPr="009347B8">
              <w:rPr>
                <w:lang w:eastAsia="fi-FI"/>
              </w:rPr>
              <w:t>_n2A</w:t>
            </w:r>
          </w:p>
          <w:p w14:paraId="33F27B56" w14:textId="77777777" w:rsidR="0015716F" w:rsidRPr="009347B8" w:rsidRDefault="0015716F" w:rsidP="0015716F">
            <w:pPr>
              <w:pStyle w:val="TAC"/>
              <w:rPr>
                <w:lang w:eastAsia="fi-FI"/>
              </w:rPr>
            </w:pPr>
            <w:r w:rsidRPr="009347B8">
              <w:rPr>
                <w:noProof/>
                <w:kern w:val="2"/>
                <w:lang w:eastAsia="zh-CN"/>
              </w:rPr>
              <w:t>DC_66A_n2A</w:t>
            </w:r>
          </w:p>
        </w:tc>
      </w:tr>
      <w:tr w:rsidR="0015716F" w:rsidRPr="00EF5447" w14:paraId="639523EA"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FF9AEE" w14:textId="77777777" w:rsidR="0015716F" w:rsidRPr="00EF5447" w:rsidRDefault="0015716F" w:rsidP="0015716F">
            <w:pPr>
              <w:pStyle w:val="TAC"/>
              <w:rPr>
                <w:noProof/>
                <w:kern w:val="2"/>
                <w:lang w:eastAsia="zh-CN"/>
              </w:rPr>
            </w:pPr>
            <w:r w:rsidRPr="00EF5447">
              <w:rPr>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03E782E4" w14:textId="77777777" w:rsidR="0015716F" w:rsidRPr="00EF5447" w:rsidRDefault="0015716F" w:rsidP="0015716F">
            <w:pPr>
              <w:pStyle w:val="TAC"/>
              <w:rPr>
                <w:noProof/>
                <w:kern w:val="2"/>
                <w:lang w:eastAsia="zh-CN"/>
              </w:rPr>
            </w:pPr>
            <w:r w:rsidRPr="00EF5447">
              <w:rPr>
                <w:lang w:eastAsia="fi-FI"/>
              </w:rPr>
              <w:t>DC_66A_n5A</w:t>
            </w:r>
          </w:p>
        </w:tc>
      </w:tr>
      <w:tr w:rsidR="0015716F" w:rsidRPr="00EF5447" w14:paraId="7292348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8FC5F6" w14:textId="77777777" w:rsidR="0015716F" w:rsidRPr="00EF5447" w:rsidRDefault="0015716F" w:rsidP="0015716F">
            <w:pPr>
              <w:pStyle w:val="TAC"/>
              <w:rPr>
                <w:lang w:eastAsia="fi-FI"/>
              </w:rPr>
            </w:pPr>
            <w:r w:rsidRPr="00EF5447">
              <w:rPr>
                <w:lang w:eastAsia="fi-FI"/>
              </w:rPr>
              <w:t>DC_5A-66A</w:t>
            </w:r>
            <w:r w:rsidRPr="00EF5447">
              <w:rPr>
                <w:lang w:eastAsia="zh-CN"/>
              </w:rPr>
              <w:t>-66A</w:t>
            </w:r>
            <w:r w:rsidRPr="00EF5447">
              <w:rPr>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05AA552C" w14:textId="77777777" w:rsidR="0015716F" w:rsidRPr="00EF5447" w:rsidRDefault="0015716F" w:rsidP="0015716F">
            <w:pPr>
              <w:pStyle w:val="TAC"/>
              <w:rPr>
                <w:lang w:eastAsia="fi-FI"/>
              </w:rPr>
            </w:pPr>
            <w:r w:rsidRPr="00EF5447">
              <w:rPr>
                <w:lang w:eastAsia="fi-FI"/>
              </w:rPr>
              <w:t>DC_66A_n5A</w:t>
            </w:r>
          </w:p>
        </w:tc>
      </w:tr>
      <w:tr w:rsidR="0015716F" w:rsidRPr="00EF5447" w14:paraId="7BB8A48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F6EE92" w14:textId="77777777" w:rsidR="0015716F" w:rsidRPr="00EF5447" w:rsidRDefault="0015716F" w:rsidP="0015716F">
            <w:pPr>
              <w:pStyle w:val="TAC"/>
              <w:rPr>
                <w:lang w:eastAsia="fi-FI"/>
              </w:rPr>
            </w:pPr>
            <w:r w:rsidRPr="00EF5447">
              <w:rPr>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352B3FDD" w14:textId="77777777" w:rsidR="0015716F" w:rsidRPr="00EF5447" w:rsidRDefault="0015716F" w:rsidP="0015716F">
            <w:pPr>
              <w:pStyle w:val="TAC"/>
              <w:rPr>
                <w:lang w:eastAsia="ja-JP"/>
              </w:rPr>
            </w:pPr>
            <w:r w:rsidRPr="00EF5447">
              <w:rPr>
                <w:lang w:eastAsia="ja-JP"/>
              </w:rPr>
              <w:t>DC_5A_n7A</w:t>
            </w:r>
          </w:p>
          <w:p w14:paraId="573DDF9E" w14:textId="77777777" w:rsidR="0015716F" w:rsidRPr="00EF5447" w:rsidRDefault="0015716F" w:rsidP="0015716F">
            <w:pPr>
              <w:pStyle w:val="TAC"/>
              <w:rPr>
                <w:lang w:eastAsia="fi-FI"/>
              </w:rPr>
            </w:pPr>
            <w:r w:rsidRPr="00EF5447">
              <w:rPr>
                <w:lang w:eastAsia="ja-JP"/>
              </w:rPr>
              <w:t>DC_66A_n7A</w:t>
            </w:r>
          </w:p>
        </w:tc>
      </w:tr>
      <w:tr w:rsidR="0015716F" w14:paraId="048C49C8"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8D0A70" w14:textId="77777777" w:rsidR="0015716F" w:rsidRDefault="0015716F" w:rsidP="0015716F">
            <w:pPr>
              <w:pStyle w:val="TAC"/>
              <w:rPr>
                <w:lang w:val="fr-FR" w:eastAsia="ja-JP"/>
              </w:rPr>
            </w:pPr>
            <w:r>
              <w:rPr>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3ED64F77" w14:textId="77777777" w:rsidR="0015716F" w:rsidRPr="009347B8" w:rsidRDefault="0015716F" w:rsidP="0015716F">
            <w:pPr>
              <w:pStyle w:val="TAC"/>
              <w:rPr>
                <w:lang w:eastAsia="ja-JP"/>
              </w:rPr>
            </w:pPr>
            <w:r w:rsidRPr="009347B8">
              <w:rPr>
                <w:lang w:eastAsia="ja-JP"/>
              </w:rPr>
              <w:t>DC_5A_n7A</w:t>
            </w:r>
          </w:p>
          <w:p w14:paraId="3EB36DE9" w14:textId="77777777" w:rsidR="0015716F" w:rsidRPr="009347B8" w:rsidRDefault="0015716F" w:rsidP="0015716F">
            <w:pPr>
              <w:pStyle w:val="TAC"/>
              <w:rPr>
                <w:lang w:eastAsia="ja-JP"/>
              </w:rPr>
            </w:pPr>
            <w:r w:rsidRPr="009347B8">
              <w:rPr>
                <w:lang w:eastAsia="ja-JP"/>
              </w:rPr>
              <w:t>DC_66A_n7A</w:t>
            </w:r>
          </w:p>
        </w:tc>
      </w:tr>
      <w:tr w:rsidR="0015716F" w:rsidRPr="00EF5447" w14:paraId="0FC189B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F731BC" w14:textId="77777777" w:rsidR="0015716F" w:rsidRPr="00EF5447" w:rsidRDefault="0015716F" w:rsidP="0015716F">
            <w:pPr>
              <w:pStyle w:val="TAC"/>
              <w:rPr>
                <w:lang w:eastAsia="fi-FI"/>
              </w:rPr>
            </w:pPr>
            <w:r w:rsidRPr="00EF5447">
              <w:t>DC_5A-66A_n12A</w:t>
            </w:r>
          </w:p>
        </w:tc>
        <w:tc>
          <w:tcPr>
            <w:tcW w:w="5964" w:type="dxa"/>
            <w:tcBorders>
              <w:top w:val="single" w:sz="4" w:space="0" w:color="auto"/>
              <w:left w:val="single" w:sz="4" w:space="0" w:color="auto"/>
              <w:bottom w:val="single" w:sz="4" w:space="0" w:color="auto"/>
              <w:right w:val="single" w:sz="4" w:space="0" w:color="auto"/>
            </w:tcBorders>
          </w:tcPr>
          <w:p w14:paraId="6A3BB5FD" w14:textId="77777777" w:rsidR="0015716F" w:rsidRPr="00EF5447" w:rsidRDefault="0015716F" w:rsidP="0015716F">
            <w:pPr>
              <w:pStyle w:val="TAC"/>
              <w:rPr>
                <w:lang w:eastAsia="fi-FI"/>
              </w:rPr>
            </w:pPr>
            <w:r w:rsidRPr="00EF5447">
              <w:t>DC_5A_n12A</w:t>
            </w:r>
            <w:r w:rsidRPr="00EF5447">
              <w:br/>
              <w:t>DC_66A_n12A</w:t>
            </w:r>
          </w:p>
        </w:tc>
      </w:tr>
      <w:tr w:rsidR="0015716F" w14:paraId="073275CE"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CC42E4" w14:textId="77777777" w:rsidR="0015716F" w:rsidRDefault="0015716F" w:rsidP="0015716F">
            <w:pPr>
              <w:pStyle w:val="TAC"/>
            </w:pPr>
            <w:r w:rsidRPr="00CB4AE2">
              <w:rPr>
                <w:rFonts w:cs="Arial"/>
              </w:rPr>
              <w:t>DC_</w:t>
            </w:r>
            <w:r>
              <w:rPr>
                <w:rFonts w:cs="Arial"/>
              </w:rPr>
              <w:t>5</w:t>
            </w:r>
            <w:r w:rsidRPr="00CB4AE2">
              <w:rPr>
                <w:rFonts w:cs="Arial"/>
              </w:rPr>
              <w:t>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4D2ED468" w14:textId="77777777" w:rsidR="0015716F" w:rsidRPr="00B33CF2" w:rsidRDefault="0015716F" w:rsidP="0015716F">
            <w:pPr>
              <w:pStyle w:val="TAC"/>
              <w:rPr>
                <w:rFonts w:cs="Arial"/>
              </w:rPr>
            </w:pPr>
            <w:r w:rsidRPr="00B33CF2">
              <w:rPr>
                <w:rFonts w:cs="Arial"/>
              </w:rPr>
              <w:t>DC_</w:t>
            </w:r>
            <w:r>
              <w:rPr>
                <w:rFonts w:cs="Arial"/>
              </w:rPr>
              <w:t>5</w:t>
            </w:r>
            <w:r w:rsidRPr="00B33CF2">
              <w:rPr>
                <w:rFonts w:cs="Arial"/>
              </w:rPr>
              <w:t>A_n</w:t>
            </w:r>
            <w:r>
              <w:rPr>
                <w:rFonts w:cs="Arial"/>
              </w:rPr>
              <w:t>30</w:t>
            </w:r>
            <w:r w:rsidRPr="00B33CF2">
              <w:rPr>
                <w:rFonts w:cs="Arial"/>
              </w:rPr>
              <w:t>A</w:t>
            </w:r>
          </w:p>
          <w:p w14:paraId="189780BC" w14:textId="77777777" w:rsidR="0015716F" w:rsidRDefault="0015716F" w:rsidP="0015716F">
            <w:pPr>
              <w:pStyle w:val="TAC"/>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15716F" w14:paraId="4D747FD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5DE1A95" w14:textId="77777777" w:rsidR="0015716F" w:rsidRDefault="0015716F" w:rsidP="0015716F">
            <w:pPr>
              <w:pStyle w:val="TAC"/>
              <w:rPr>
                <w:rFonts w:cs="Arial"/>
                <w:lang w:val="fr-FR"/>
              </w:rPr>
            </w:pPr>
            <w:r>
              <w:rPr>
                <w:rFonts w:cs="Arial"/>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AE8931" w14:textId="77777777" w:rsidR="0015716F" w:rsidRPr="009347B8" w:rsidRDefault="0015716F" w:rsidP="0015716F">
            <w:pPr>
              <w:pStyle w:val="TAC"/>
              <w:rPr>
                <w:rFonts w:cs="Arial"/>
              </w:rPr>
            </w:pPr>
            <w:r w:rsidRPr="009347B8">
              <w:rPr>
                <w:rFonts w:cs="Arial"/>
              </w:rPr>
              <w:t>DC_5A_n30A</w:t>
            </w:r>
          </w:p>
          <w:p w14:paraId="56D1E614" w14:textId="77777777" w:rsidR="0015716F" w:rsidRPr="009347B8" w:rsidRDefault="0015716F" w:rsidP="0015716F">
            <w:pPr>
              <w:pStyle w:val="TAC"/>
              <w:rPr>
                <w:rFonts w:cs="Arial"/>
              </w:rPr>
            </w:pPr>
            <w:r w:rsidRPr="009347B8">
              <w:rPr>
                <w:rFonts w:cs="Arial"/>
              </w:rPr>
              <w:t>DC_66A_n30A</w:t>
            </w:r>
          </w:p>
        </w:tc>
      </w:tr>
      <w:tr w:rsidR="0015716F" w:rsidRPr="00EF5447" w14:paraId="51037C2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58DDCE" w14:textId="77777777" w:rsidR="0015716F" w:rsidRPr="00EF5447" w:rsidRDefault="0015716F" w:rsidP="0015716F">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w:t>
            </w:r>
            <w:r w:rsidRPr="00EF5447">
              <w:rPr>
                <w:lang w:eastAsia="fi-FI"/>
              </w:rPr>
              <w:t>A</w:t>
            </w:r>
          </w:p>
          <w:p w14:paraId="3141EFFE" w14:textId="77777777" w:rsidR="0015716F" w:rsidRPr="00EF5447" w:rsidRDefault="0015716F" w:rsidP="0015716F">
            <w:pPr>
              <w:pStyle w:val="TAC"/>
              <w:rPr>
                <w:lang w:eastAsia="fi-FI"/>
              </w:rPr>
            </w:pPr>
            <w:r w:rsidRPr="00EF5447">
              <w:rPr>
                <w:lang w:eastAsia="fi-FI"/>
              </w:rPr>
              <w:t>DC_</w:t>
            </w:r>
            <w:r w:rsidRPr="00EF5447">
              <w:t>5</w:t>
            </w:r>
            <w:r w:rsidRPr="00EF5447">
              <w:rPr>
                <w:lang w:eastAsia="fi-FI"/>
              </w:rPr>
              <w:t>A</w:t>
            </w:r>
            <w:r w:rsidRPr="00EF5447">
              <w:t>-66A</w:t>
            </w:r>
            <w:r w:rsidRPr="00EF5447">
              <w:rPr>
                <w:lang w:eastAsia="fi-FI"/>
              </w:rPr>
              <w:t>_</w:t>
            </w:r>
            <w:r w:rsidRPr="00EF5447">
              <w:t>n48B</w:t>
            </w:r>
          </w:p>
        </w:tc>
        <w:tc>
          <w:tcPr>
            <w:tcW w:w="5964" w:type="dxa"/>
            <w:tcBorders>
              <w:top w:val="single" w:sz="4" w:space="0" w:color="auto"/>
              <w:left w:val="single" w:sz="4" w:space="0" w:color="auto"/>
              <w:bottom w:val="single" w:sz="4" w:space="0" w:color="auto"/>
              <w:right w:val="single" w:sz="4" w:space="0" w:color="auto"/>
            </w:tcBorders>
          </w:tcPr>
          <w:p w14:paraId="49A0BA0A" w14:textId="77777777" w:rsidR="0015716F" w:rsidRPr="00EF5447" w:rsidRDefault="0015716F" w:rsidP="0015716F">
            <w:pPr>
              <w:pStyle w:val="TAC"/>
              <w:rPr>
                <w:b/>
              </w:rPr>
            </w:pPr>
            <w:r w:rsidRPr="00EF5447">
              <w:rPr>
                <w:lang w:eastAsia="fi-FI"/>
              </w:rPr>
              <w:t>DC_</w:t>
            </w:r>
            <w:r w:rsidRPr="00EF5447">
              <w:t>5A_n48A</w:t>
            </w:r>
          </w:p>
          <w:p w14:paraId="360DF883" w14:textId="77777777" w:rsidR="0015716F" w:rsidRPr="00EF5447" w:rsidRDefault="0015716F" w:rsidP="0015716F">
            <w:pPr>
              <w:pStyle w:val="TAC"/>
              <w:rPr>
                <w:lang w:eastAsia="fi-FI"/>
              </w:rPr>
            </w:pPr>
            <w:r w:rsidRPr="00EF5447">
              <w:rPr>
                <w:lang w:eastAsia="fi-FI"/>
              </w:rPr>
              <w:t>DC_</w:t>
            </w:r>
            <w:r w:rsidRPr="00EF5447">
              <w:t>66A_n48A</w:t>
            </w:r>
          </w:p>
        </w:tc>
      </w:tr>
      <w:tr w:rsidR="0015716F" w14:paraId="2C78F1F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BDBCDB" w14:textId="77777777" w:rsidR="0015716F" w:rsidRPr="009347B8" w:rsidRDefault="0015716F" w:rsidP="0015716F">
            <w:pPr>
              <w:pStyle w:val="TAC"/>
              <w:rPr>
                <w:lang w:eastAsia="fi-FI"/>
              </w:rPr>
            </w:pPr>
            <w:r w:rsidRPr="009347B8">
              <w:rPr>
                <w:lang w:eastAsia="fi-FI"/>
              </w:rPr>
              <w:t>DC_</w:t>
            </w:r>
            <w:r w:rsidRPr="009347B8">
              <w:t>5</w:t>
            </w:r>
            <w:r w:rsidRPr="009347B8">
              <w:rPr>
                <w:lang w:eastAsia="fi-FI"/>
              </w:rPr>
              <w:t>A</w:t>
            </w:r>
            <w:r w:rsidRPr="009347B8">
              <w:t>-66A-66A</w:t>
            </w:r>
            <w:r w:rsidRPr="009347B8">
              <w:rPr>
                <w:lang w:eastAsia="fi-FI"/>
              </w:rPr>
              <w:t>_</w:t>
            </w:r>
            <w:r w:rsidRPr="009347B8">
              <w:t>n48</w:t>
            </w:r>
            <w:r w:rsidRPr="009347B8">
              <w:rPr>
                <w:lang w:eastAsia="fi-FI"/>
              </w:rPr>
              <w:t>A</w:t>
            </w:r>
          </w:p>
          <w:p w14:paraId="4302E03F" w14:textId="77777777" w:rsidR="0015716F" w:rsidRPr="009347B8" w:rsidRDefault="0015716F" w:rsidP="0015716F">
            <w:pPr>
              <w:pStyle w:val="TAC"/>
              <w:rPr>
                <w:lang w:eastAsia="fi-FI"/>
              </w:rPr>
            </w:pPr>
            <w:r w:rsidRPr="009347B8">
              <w:rPr>
                <w:lang w:eastAsia="fi-FI"/>
              </w:rPr>
              <w:t>DC_</w:t>
            </w:r>
            <w:r w:rsidRPr="009347B8">
              <w:t>5</w:t>
            </w:r>
            <w:r w:rsidRPr="009347B8">
              <w:rPr>
                <w:lang w:eastAsia="fi-FI"/>
              </w:rPr>
              <w:t>A</w:t>
            </w:r>
            <w:r w:rsidRPr="009347B8">
              <w:t>-66A-66A</w:t>
            </w:r>
            <w:r w:rsidRPr="009347B8">
              <w:rPr>
                <w:lang w:eastAsia="fi-FI"/>
              </w:rPr>
              <w:t>_</w:t>
            </w:r>
            <w:r w:rsidRPr="009347B8">
              <w:t>n48B</w:t>
            </w:r>
          </w:p>
        </w:tc>
        <w:tc>
          <w:tcPr>
            <w:tcW w:w="5964" w:type="dxa"/>
            <w:tcBorders>
              <w:top w:val="single" w:sz="4" w:space="0" w:color="auto"/>
              <w:left w:val="single" w:sz="4" w:space="0" w:color="auto"/>
              <w:bottom w:val="single" w:sz="4" w:space="0" w:color="auto"/>
              <w:right w:val="single" w:sz="4" w:space="0" w:color="auto"/>
            </w:tcBorders>
            <w:hideMark/>
          </w:tcPr>
          <w:p w14:paraId="60619DB0" w14:textId="77777777" w:rsidR="0015716F" w:rsidRPr="009347B8" w:rsidRDefault="0015716F" w:rsidP="0015716F">
            <w:pPr>
              <w:pStyle w:val="TAC"/>
            </w:pPr>
            <w:r w:rsidRPr="009347B8">
              <w:rPr>
                <w:lang w:eastAsia="fi-FI"/>
              </w:rPr>
              <w:t>DC_</w:t>
            </w:r>
            <w:r w:rsidRPr="009347B8">
              <w:t>5A_n48A</w:t>
            </w:r>
          </w:p>
          <w:p w14:paraId="1BEB49BF" w14:textId="77777777" w:rsidR="0015716F" w:rsidRPr="009347B8" w:rsidRDefault="0015716F" w:rsidP="0015716F">
            <w:pPr>
              <w:pStyle w:val="TAC"/>
              <w:rPr>
                <w:lang w:eastAsia="fi-FI"/>
              </w:rPr>
            </w:pPr>
            <w:r w:rsidRPr="009347B8">
              <w:rPr>
                <w:lang w:eastAsia="fi-FI"/>
              </w:rPr>
              <w:t>DC_</w:t>
            </w:r>
            <w:r w:rsidRPr="009347B8">
              <w:t>66A_n48A</w:t>
            </w:r>
          </w:p>
        </w:tc>
      </w:tr>
      <w:tr w:rsidR="0015716F" w:rsidRPr="00EF5447" w14:paraId="329B398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E65DF4" w14:textId="77777777" w:rsidR="0015716F" w:rsidRDefault="0015716F" w:rsidP="0015716F">
            <w:pPr>
              <w:pStyle w:val="TAC"/>
              <w:rPr>
                <w:lang w:eastAsia="fi-FI"/>
              </w:rPr>
            </w:pPr>
            <w:r w:rsidRPr="00EF5447">
              <w:rPr>
                <w:lang w:eastAsia="fi-FI"/>
              </w:rPr>
              <w:t>DC_5A-66A_n66A</w:t>
            </w:r>
          </w:p>
          <w:p w14:paraId="3EAF2458" w14:textId="77777777" w:rsidR="0015716F" w:rsidRPr="00EF5447" w:rsidRDefault="0015716F" w:rsidP="0015716F">
            <w:pPr>
              <w:pStyle w:val="TAC"/>
              <w:rPr>
                <w:noProof/>
                <w:kern w:val="2"/>
                <w:lang w:eastAsia="zh-CN"/>
              </w:rPr>
            </w:pPr>
            <w:r>
              <w:rPr>
                <w:lang w:eastAsia="fi-FI"/>
              </w:rPr>
              <w:t>DC_</w:t>
            </w:r>
            <w:r>
              <w:rPr>
                <w:lang w:eastAsia="zh-CN"/>
              </w:rPr>
              <w:t>5B</w:t>
            </w:r>
            <w:r>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012217A" w14:textId="77777777" w:rsidR="0015716F" w:rsidRPr="00EF5447" w:rsidRDefault="0015716F" w:rsidP="0015716F">
            <w:pPr>
              <w:pStyle w:val="TAC"/>
              <w:rPr>
                <w:noProof/>
                <w:kern w:val="2"/>
                <w:lang w:eastAsia="zh-CN"/>
              </w:rPr>
            </w:pPr>
            <w:r w:rsidRPr="00EF5447">
              <w:rPr>
                <w:lang w:eastAsia="fi-FI"/>
              </w:rPr>
              <w:t>DC_5A_n66A</w:t>
            </w:r>
          </w:p>
        </w:tc>
      </w:tr>
      <w:tr w:rsidR="0015716F" w:rsidRPr="00EF5447" w14:paraId="274626C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FB0C0C" w14:textId="77777777" w:rsidR="0015716F" w:rsidRPr="00EF5447" w:rsidRDefault="0015716F" w:rsidP="0015716F">
            <w:pPr>
              <w:pStyle w:val="TAC"/>
              <w:rPr>
                <w:lang w:eastAsia="fi-FI"/>
              </w:rPr>
            </w:pPr>
            <w:r w:rsidRPr="00EF5447">
              <w:rPr>
                <w:lang w:eastAsia="fi-FI"/>
              </w:rPr>
              <w:t>DC_</w:t>
            </w:r>
            <w:r w:rsidRPr="00EF5447">
              <w:rPr>
                <w:lang w:eastAsia="zh-CN"/>
              </w:rPr>
              <w:t>5A-5A</w:t>
            </w:r>
            <w:r w:rsidRPr="00EF5447">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509E294" w14:textId="77777777" w:rsidR="0015716F" w:rsidRPr="00EF5447" w:rsidRDefault="0015716F" w:rsidP="0015716F">
            <w:pPr>
              <w:pStyle w:val="TAC"/>
              <w:rPr>
                <w:lang w:eastAsia="fi-FI"/>
              </w:rPr>
            </w:pPr>
            <w:r w:rsidRPr="00EF5447">
              <w:rPr>
                <w:lang w:eastAsia="fi-FI"/>
              </w:rPr>
              <w:t>DC_</w:t>
            </w:r>
            <w:r w:rsidRPr="00EF5447">
              <w:rPr>
                <w:lang w:eastAsia="zh-CN"/>
              </w:rPr>
              <w:t>5A</w:t>
            </w:r>
            <w:r w:rsidRPr="00EF5447">
              <w:rPr>
                <w:lang w:eastAsia="fi-FI"/>
              </w:rPr>
              <w:t>_n66A</w:t>
            </w:r>
          </w:p>
        </w:tc>
      </w:tr>
      <w:tr w:rsidR="0015716F" w:rsidRPr="00EF5447" w14:paraId="3A5527B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4A600F" w14:textId="77777777" w:rsidR="0015716F" w:rsidRPr="00EF5447" w:rsidRDefault="0015716F" w:rsidP="0015716F">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66A_n66A</w:t>
            </w:r>
          </w:p>
          <w:p w14:paraId="4553E907" w14:textId="77777777" w:rsidR="0015716F" w:rsidRPr="00EF5447" w:rsidRDefault="0015716F" w:rsidP="0015716F">
            <w:pPr>
              <w:pStyle w:val="TAC"/>
              <w:rPr>
                <w:noProof/>
                <w:lang w:eastAsia="ko-KR"/>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F1F999E" w14:textId="77777777" w:rsidR="0015716F" w:rsidRPr="00EF5447" w:rsidRDefault="0015716F" w:rsidP="0015716F">
            <w:pPr>
              <w:pStyle w:val="TAC"/>
              <w:rPr>
                <w:noProof/>
                <w:lang w:eastAsia="ko-KR"/>
              </w:rPr>
            </w:pPr>
            <w:r w:rsidRPr="00EF5447">
              <w:rPr>
                <w:lang w:eastAsia="fi-FI"/>
              </w:rPr>
              <w:t>DC_</w:t>
            </w:r>
            <w:r w:rsidRPr="00EF5447">
              <w:rPr>
                <w:lang w:eastAsia="zh-CN"/>
              </w:rPr>
              <w:t>5</w:t>
            </w:r>
            <w:r w:rsidRPr="00EF5447">
              <w:rPr>
                <w:lang w:eastAsia="fi-FI"/>
              </w:rPr>
              <w:t>A_n66A</w:t>
            </w:r>
          </w:p>
        </w:tc>
      </w:tr>
      <w:tr w:rsidR="0015716F" w14:paraId="12C95FF8"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E0EE0B" w14:textId="77777777" w:rsidR="0015716F" w:rsidRDefault="0015716F" w:rsidP="0015716F">
            <w:pPr>
              <w:pStyle w:val="TAC"/>
              <w:rPr>
                <w:lang w:val="fr-FR" w:eastAsia="fi-FI"/>
              </w:rPr>
            </w:pPr>
            <w:r>
              <w:rPr>
                <w:lang w:val="fr-FR" w:eastAsia="fi-FI"/>
              </w:rPr>
              <w:t>DC_</w:t>
            </w:r>
            <w:r>
              <w:rPr>
                <w:lang w:val="fr-FR" w:eastAsia="zh-CN"/>
              </w:rPr>
              <w:t>5</w:t>
            </w:r>
            <w:r>
              <w:rPr>
                <w:lang w:val="fr-FR" w:eastAsia="fi-FI"/>
              </w:rPr>
              <w:t>A</w:t>
            </w:r>
            <w:r>
              <w:rPr>
                <w:lang w:val="fr-FR" w:eastAsia="zh-CN"/>
              </w:rPr>
              <w:t>-5A</w:t>
            </w:r>
            <w:r>
              <w:rPr>
                <w:lang w:val="fr-FR" w:eastAsia="fi-FI"/>
              </w:rPr>
              <w:t>-</w:t>
            </w:r>
            <w:r>
              <w:rPr>
                <w:lang w:val="fr-FR" w:eastAsia="zh-CN"/>
              </w:rPr>
              <w:t>66A-</w:t>
            </w:r>
            <w:r>
              <w:rPr>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23190B0B" w14:textId="77777777" w:rsidR="0015716F" w:rsidRDefault="0015716F" w:rsidP="0015716F">
            <w:pPr>
              <w:pStyle w:val="TAC"/>
              <w:rPr>
                <w:lang w:val="fr-FR" w:eastAsia="fi-FI"/>
              </w:rPr>
            </w:pPr>
            <w:r>
              <w:rPr>
                <w:lang w:val="fr-FR" w:eastAsia="fi-FI"/>
              </w:rPr>
              <w:t>DC_</w:t>
            </w:r>
            <w:r>
              <w:rPr>
                <w:lang w:val="fr-FR" w:eastAsia="zh-CN"/>
              </w:rPr>
              <w:t>5</w:t>
            </w:r>
            <w:r>
              <w:rPr>
                <w:lang w:val="fr-FR" w:eastAsia="fi-FI"/>
              </w:rPr>
              <w:t>A_n66A</w:t>
            </w:r>
          </w:p>
        </w:tc>
      </w:tr>
      <w:tr w:rsidR="0015716F" w:rsidRPr="00EF5447" w14:paraId="33C2596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735EB2" w14:textId="77777777" w:rsidR="0015716F" w:rsidRPr="00EF5447" w:rsidRDefault="0015716F" w:rsidP="0015716F">
            <w:pPr>
              <w:pStyle w:val="TAC"/>
              <w:rPr>
                <w:noProof/>
                <w:lang w:eastAsia="ko-KR"/>
              </w:rPr>
            </w:pPr>
            <w:r w:rsidRPr="00EF5447">
              <w:rPr>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2F04B5F2" w14:textId="77777777" w:rsidR="0015716F" w:rsidRPr="00EF5447" w:rsidRDefault="0015716F" w:rsidP="0015716F">
            <w:pPr>
              <w:pStyle w:val="TAC"/>
              <w:rPr>
                <w:lang w:eastAsia="ja-JP"/>
              </w:rPr>
            </w:pPr>
            <w:r w:rsidRPr="00EF5447">
              <w:rPr>
                <w:lang w:eastAsia="ja-JP"/>
              </w:rPr>
              <w:t>DC_5A_n71A</w:t>
            </w:r>
          </w:p>
          <w:p w14:paraId="62C4D23D" w14:textId="77777777" w:rsidR="0015716F" w:rsidRPr="00EF5447" w:rsidRDefault="0015716F" w:rsidP="0015716F">
            <w:pPr>
              <w:pStyle w:val="TAC"/>
              <w:rPr>
                <w:noProof/>
                <w:lang w:eastAsia="ko-KR"/>
              </w:rPr>
            </w:pPr>
            <w:r w:rsidRPr="00EF5447">
              <w:rPr>
                <w:lang w:eastAsia="ja-JP"/>
              </w:rPr>
              <w:t>DC_66A_n71A</w:t>
            </w:r>
          </w:p>
        </w:tc>
      </w:tr>
      <w:tr w:rsidR="0015716F" w:rsidRPr="00EF5447" w14:paraId="0193357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EBDBAB" w14:textId="77777777" w:rsidR="0015716F" w:rsidRDefault="0015716F" w:rsidP="0015716F">
            <w:pPr>
              <w:pStyle w:val="TAC"/>
              <w:rPr>
                <w:vertAlign w:val="superscript"/>
                <w:lang w:eastAsia="ja-JP"/>
              </w:rPr>
            </w:pPr>
            <w:r w:rsidRPr="00EF5447">
              <w:rPr>
                <w:lang w:eastAsia="fi-FI"/>
              </w:rPr>
              <w:t>DC_</w:t>
            </w:r>
            <w:r w:rsidRPr="00EF5447">
              <w:t>5</w:t>
            </w:r>
            <w:r w:rsidRPr="00EF5447">
              <w:rPr>
                <w:lang w:eastAsia="fi-FI"/>
              </w:rPr>
              <w:t>A</w:t>
            </w:r>
            <w:r w:rsidRPr="00EF5447">
              <w:t>-66A</w:t>
            </w:r>
            <w:r w:rsidRPr="00EF5447">
              <w:rPr>
                <w:lang w:eastAsia="fi-FI"/>
              </w:rPr>
              <w:t>_</w:t>
            </w:r>
            <w:r w:rsidRPr="00EF5447">
              <w:t>n77</w:t>
            </w:r>
            <w:r w:rsidRPr="00EF5447">
              <w:rPr>
                <w:lang w:eastAsia="fi-FI"/>
              </w:rPr>
              <w:t>A</w:t>
            </w:r>
            <w:r w:rsidRPr="00110FFD">
              <w:rPr>
                <w:vertAlign w:val="superscript"/>
                <w:lang w:eastAsia="ja-JP"/>
              </w:rPr>
              <w:t>14</w:t>
            </w:r>
          </w:p>
          <w:p w14:paraId="10570B83" w14:textId="77777777" w:rsidR="0015716F" w:rsidRDefault="0015716F" w:rsidP="0015716F">
            <w:pPr>
              <w:pStyle w:val="TAC"/>
              <w:rPr>
                <w:lang w:eastAsia="fi-FI"/>
              </w:rPr>
            </w:pPr>
            <w:r>
              <w:rPr>
                <w:lang w:eastAsia="ja-JP"/>
              </w:rPr>
              <w:t>DC_5A-66A_n77C</w:t>
            </w:r>
            <w:r w:rsidRPr="00110FFD">
              <w:rPr>
                <w:vertAlign w:val="superscript"/>
                <w:lang w:eastAsia="ja-JP"/>
              </w:rPr>
              <w:t>14</w:t>
            </w:r>
            <w:r w:rsidRPr="00EF5447">
              <w:rPr>
                <w:lang w:eastAsia="fi-FI"/>
              </w:rPr>
              <w:t xml:space="preserve"> </w:t>
            </w:r>
          </w:p>
          <w:p w14:paraId="766152A4" w14:textId="77777777" w:rsidR="0015716F" w:rsidRDefault="0015716F" w:rsidP="0015716F">
            <w:pPr>
              <w:pStyle w:val="TAC"/>
              <w:rPr>
                <w:vertAlign w:val="superscript"/>
                <w:lang w:eastAsia="ja-JP"/>
              </w:rPr>
            </w:pPr>
          </w:p>
          <w:p w14:paraId="0EAC444F" w14:textId="77777777" w:rsidR="0015716F" w:rsidRPr="00EF5447" w:rsidRDefault="0015716F" w:rsidP="0015716F">
            <w:pPr>
              <w:pStyle w:val="TAC"/>
              <w:rPr>
                <w:lang w:eastAsia="ja-JP"/>
              </w:rPr>
            </w:pPr>
            <w:r>
              <w:rPr>
                <w:lang w:eastAsia="ja-JP"/>
              </w:rPr>
              <w:t>DC_5A-66A-66A_n77C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1C53F61" w14:textId="77777777" w:rsidR="0015716F" w:rsidRPr="00EF5447" w:rsidRDefault="0015716F" w:rsidP="0015716F">
            <w:pPr>
              <w:pStyle w:val="TAC"/>
              <w:rPr>
                <w:b/>
              </w:rPr>
            </w:pPr>
            <w:r w:rsidRPr="00EF5447">
              <w:rPr>
                <w:lang w:eastAsia="fi-FI"/>
              </w:rPr>
              <w:t>DC_</w:t>
            </w:r>
            <w:r w:rsidRPr="00EF5447">
              <w:t>5A_n77A</w:t>
            </w:r>
            <w:r w:rsidRPr="00110FFD">
              <w:rPr>
                <w:vertAlign w:val="superscript"/>
                <w:lang w:eastAsia="ja-JP"/>
              </w:rPr>
              <w:t>14</w:t>
            </w:r>
          </w:p>
          <w:p w14:paraId="071D13F4" w14:textId="77777777" w:rsidR="0015716F" w:rsidRPr="00EF5447" w:rsidRDefault="0015716F" w:rsidP="0015716F">
            <w:pPr>
              <w:pStyle w:val="TAC"/>
              <w:rPr>
                <w:lang w:eastAsia="ja-JP"/>
              </w:rPr>
            </w:pPr>
            <w:r w:rsidRPr="00EF5447">
              <w:rPr>
                <w:lang w:eastAsia="fi-FI"/>
              </w:rPr>
              <w:t>DC_</w:t>
            </w:r>
            <w:r w:rsidRPr="00EF5447">
              <w:t>66A_n77A</w:t>
            </w:r>
            <w:r w:rsidRPr="00110FFD">
              <w:rPr>
                <w:vertAlign w:val="superscript"/>
                <w:lang w:eastAsia="ja-JP"/>
              </w:rPr>
              <w:t>14</w:t>
            </w:r>
          </w:p>
        </w:tc>
      </w:tr>
      <w:tr w:rsidR="0015716F" w14:paraId="1B1B8D7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76B4B8" w14:textId="77777777" w:rsidR="0015716F" w:rsidRDefault="0015716F" w:rsidP="0015716F">
            <w:pPr>
              <w:pStyle w:val="TAC"/>
              <w:rPr>
                <w:lang w:val="fr-FR" w:eastAsia="fi-FI"/>
              </w:rPr>
            </w:pPr>
            <w:r>
              <w:rPr>
                <w:lang w:val="fr-FR" w:eastAsia="fi-FI"/>
              </w:rPr>
              <w:t>DC_</w:t>
            </w:r>
            <w:r>
              <w:rPr>
                <w:lang w:val="fr-FR"/>
              </w:rPr>
              <w:t>5</w:t>
            </w:r>
            <w:r>
              <w:rPr>
                <w:lang w:val="fr-FR" w:eastAsia="fi-FI"/>
              </w:rPr>
              <w:t>A</w:t>
            </w:r>
            <w:r>
              <w:rPr>
                <w:lang w:val="fr-FR"/>
              </w:rPr>
              <w:t>-66A-66A</w:t>
            </w:r>
            <w:r>
              <w:rPr>
                <w:lang w:val="fr-FR" w:eastAsia="fi-FI"/>
              </w:rPr>
              <w:t>_</w:t>
            </w:r>
            <w:r>
              <w:rPr>
                <w:lang w:val="fr-FR"/>
              </w:rPr>
              <w:t>n77</w:t>
            </w:r>
            <w:r>
              <w:rPr>
                <w:lang w:val="fr-FR" w:eastAsia="fi-FI"/>
              </w:rPr>
              <w:t>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FFFBEA7" w14:textId="77777777" w:rsidR="0015716F" w:rsidRPr="009347B8" w:rsidRDefault="0015716F" w:rsidP="0015716F">
            <w:pPr>
              <w:pStyle w:val="TAC"/>
              <w:rPr>
                <w:vertAlign w:val="superscript"/>
                <w:lang w:eastAsia="ja-JP"/>
              </w:rPr>
            </w:pPr>
            <w:r w:rsidRPr="009347B8">
              <w:rPr>
                <w:lang w:eastAsia="fi-FI"/>
              </w:rPr>
              <w:t>DC_</w:t>
            </w:r>
            <w:r w:rsidRPr="009347B8">
              <w:t>5A_n77A</w:t>
            </w:r>
            <w:r w:rsidRPr="009347B8">
              <w:rPr>
                <w:vertAlign w:val="superscript"/>
                <w:lang w:eastAsia="ja-JP"/>
              </w:rPr>
              <w:t>14</w:t>
            </w:r>
          </w:p>
          <w:p w14:paraId="4141F9DE" w14:textId="77777777" w:rsidR="0015716F" w:rsidRPr="009347B8" w:rsidRDefault="0015716F" w:rsidP="0015716F">
            <w:pPr>
              <w:pStyle w:val="TAC"/>
              <w:rPr>
                <w:lang w:eastAsia="fi-FI"/>
              </w:rPr>
            </w:pPr>
            <w:r w:rsidRPr="009347B8">
              <w:rPr>
                <w:lang w:eastAsia="fi-FI"/>
              </w:rPr>
              <w:t>DC_</w:t>
            </w:r>
            <w:r w:rsidRPr="009347B8">
              <w:t>66A_n77A</w:t>
            </w:r>
            <w:r w:rsidRPr="009347B8">
              <w:rPr>
                <w:vertAlign w:val="superscript"/>
                <w:lang w:eastAsia="ja-JP"/>
              </w:rPr>
              <w:t>14</w:t>
            </w:r>
          </w:p>
        </w:tc>
      </w:tr>
      <w:tr w:rsidR="0015716F" w:rsidRPr="00EF5447" w14:paraId="1234633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0FFE6E" w14:textId="77777777" w:rsidR="0015716F" w:rsidRDefault="0015716F" w:rsidP="0015716F">
            <w:pPr>
              <w:pStyle w:val="TAC"/>
              <w:rPr>
                <w:rFonts w:cs="Arial"/>
                <w:szCs w:val="18"/>
              </w:rPr>
            </w:pPr>
            <w:r>
              <w:rPr>
                <w:rFonts w:cs="Arial"/>
                <w:szCs w:val="18"/>
              </w:rPr>
              <w:t>DC_5A_n66A-n77A</w:t>
            </w:r>
            <w:r w:rsidRPr="00F25721">
              <w:rPr>
                <w:bCs/>
                <w:vertAlign w:val="superscript"/>
                <w:lang w:eastAsia="ja-JP"/>
              </w:rPr>
              <w:t>14</w:t>
            </w:r>
          </w:p>
          <w:p w14:paraId="7FA08BC3" w14:textId="77777777" w:rsidR="0015716F" w:rsidRPr="00EF5447" w:rsidRDefault="0015716F" w:rsidP="0015716F">
            <w:pPr>
              <w:pStyle w:val="TAC"/>
              <w:rPr>
                <w:lang w:eastAsia="fi-FI"/>
              </w:rPr>
            </w:pPr>
            <w:r>
              <w:rPr>
                <w:rFonts w:cs="Arial"/>
                <w:szCs w:val="18"/>
              </w:rPr>
              <w:t>DC_5A_n66A-n77C</w:t>
            </w:r>
            <w:r w:rsidRPr="00F25721">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D1EB4D2" w14:textId="77777777" w:rsidR="0015716F" w:rsidRDefault="0015716F" w:rsidP="0015716F">
            <w:pPr>
              <w:pStyle w:val="TAC"/>
              <w:rPr>
                <w:rFonts w:cs="Arial"/>
                <w:szCs w:val="18"/>
              </w:rPr>
            </w:pPr>
            <w:r w:rsidRPr="002F652C">
              <w:rPr>
                <w:rFonts w:eastAsia="MS Mincho"/>
                <w:lang w:val="en-US"/>
              </w:rPr>
              <w:t>DC_5A_n66A</w:t>
            </w:r>
          </w:p>
          <w:p w14:paraId="2E0BB53B" w14:textId="77777777" w:rsidR="0015716F" w:rsidRPr="00EF5447" w:rsidRDefault="0015716F" w:rsidP="0015716F">
            <w:pPr>
              <w:pStyle w:val="TAC"/>
              <w:rPr>
                <w:lang w:eastAsia="fi-FI"/>
              </w:rPr>
            </w:pPr>
            <w:r w:rsidRPr="00A9776B">
              <w:rPr>
                <w:rFonts w:cs="Arial"/>
                <w:szCs w:val="18"/>
              </w:rPr>
              <w:t>DC_</w:t>
            </w:r>
            <w:r>
              <w:rPr>
                <w:rFonts w:cs="Arial"/>
                <w:szCs w:val="18"/>
                <w:lang w:val="sv-SE"/>
              </w:rPr>
              <w:t>5</w:t>
            </w:r>
            <w:r w:rsidRPr="00A9776B">
              <w:rPr>
                <w:rFonts w:cs="Arial"/>
                <w:szCs w:val="18"/>
              </w:rPr>
              <w:t>A</w:t>
            </w:r>
            <w:r>
              <w:rPr>
                <w:rFonts w:cs="Arial"/>
                <w:szCs w:val="18"/>
              </w:rPr>
              <w:t>_n77</w:t>
            </w:r>
            <w:r w:rsidRPr="00A9776B">
              <w:rPr>
                <w:rFonts w:cs="Arial"/>
                <w:szCs w:val="18"/>
                <w:lang w:val="sv-SE"/>
              </w:rPr>
              <w:t>A</w:t>
            </w:r>
            <w:r w:rsidRPr="00F25721">
              <w:rPr>
                <w:bCs/>
                <w:vertAlign w:val="superscript"/>
                <w:lang w:eastAsia="ja-JP"/>
              </w:rPr>
              <w:t>14</w:t>
            </w:r>
          </w:p>
        </w:tc>
      </w:tr>
      <w:tr w:rsidR="0015716F" w:rsidRPr="00EF5447" w14:paraId="5E96AAA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CEF318" w14:textId="77777777" w:rsidR="0015716F" w:rsidRPr="00EF5447" w:rsidRDefault="0015716F" w:rsidP="0015716F">
            <w:pPr>
              <w:pStyle w:val="TAC"/>
              <w:rPr>
                <w:noProof/>
                <w:lang w:eastAsia="ko-KR"/>
              </w:rPr>
            </w:pPr>
            <w:r w:rsidRPr="00EF5447">
              <w:rPr>
                <w:kern w:val="2"/>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6450CFCF" w14:textId="77777777" w:rsidR="0015716F" w:rsidRPr="00EF5447" w:rsidRDefault="0015716F" w:rsidP="0015716F">
            <w:pPr>
              <w:pStyle w:val="TAC"/>
              <w:rPr>
                <w:kern w:val="2"/>
                <w:szCs w:val="22"/>
                <w:lang w:eastAsia="zh-CN"/>
              </w:rPr>
            </w:pPr>
            <w:r w:rsidRPr="00EF5447">
              <w:rPr>
                <w:kern w:val="2"/>
                <w:szCs w:val="22"/>
                <w:lang w:eastAsia="zh-CN"/>
              </w:rPr>
              <w:t>DC_5A_n78A</w:t>
            </w:r>
          </w:p>
          <w:p w14:paraId="0B412E37" w14:textId="77777777" w:rsidR="0015716F" w:rsidRPr="00EF5447" w:rsidRDefault="0015716F" w:rsidP="0015716F">
            <w:pPr>
              <w:pStyle w:val="TAC"/>
              <w:rPr>
                <w:noProof/>
                <w:lang w:eastAsia="ko-KR"/>
              </w:rPr>
            </w:pPr>
            <w:r w:rsidRPr="00EF5447">
              <w:rPr>
                <w:kern w:val="2"/>
                <w:szCs w:val="22"/>
                <w:lang w:eastAsia="zh-CN"/>
              </w:rPr>
              <w:t>DC_66A_n78A</w:t>
            </w:r>
          </w:p>
        </w:tc>
      </w:tr>
      <w:tr w:rsidR="0015716F" w14:paraId="34D7451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1E9F9D" w14:textId="77777777" w:rsidR="0015716F" w:rsidRDefault="0015716F" w:rsidP="0015716F">
            <w:pPr>
              <w:pStyle w:val="TAC"/>
              <w:rPr>
                <w:kern w:val="2"/>
                <w:szCs w:val="22"/>
                <w:lang w:val="fr-FR" w:eastAsia="zh-CN"/>
              </w:rPr>
            </w:pPr>
            <w:r>
              <w:rPr>
                <w:kern w:val="2"/>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12DE320A" w14:textId="77777777" w:rsidR="0015716F" w:rsidRPr="009347B8" w:rsidRDefault="0015716F" w:rsidP="0015716F">
            <w:pPr>
              <w:pStyle w:val="TAC"/>
              <w:rPr>
                <w:kern w:val="2"/>
                <w:szCs w:val="22"/>
                <w:lang w:eastAsia="zh-CN"/>
              </w:rPr>
            </w:pPr>
            <w:r w:rsidRPr="009347B8">
              <w:rPr>
                <w:kern w:val="2"/>
                <w:szCs w:val="22"/>
                <w:lang w:eastAsia="zh-CN"/>
              </w:rPr>
              <w:t>DC_5A_n78A</w:t>
            </w:r>
          </w:p>
          <w:p w14:paraId="7132619A" w14:textId="77777777" w:rsidR="0015716F" w:rsidRPr="009347B8" w:rsidRDefault="0015716F" w:rsidP="0015716F">
            <w:pPr>
              <w:pStyle w:val="TAC"/>
              <w:rPr>
                <w:kern w:val="2"/>
                <w:szCs w:val="22"/>
                <w:lang w:eastAsia="zh-CN"/>
              </w:rPr>
            </w:pPr>
            <w:r w:rsidRPr="009347B8">
              <w:rPr>
                <w:kern w:val="2"/>
                <w:szCs w:val="22"/>
                <w:lang w:eastAsia="zh-CN"/>
              </w:rPr>
              <w:t>DC_66A_n78A</w:t>
            </w:r>
          </w:p>
        </w:tc>
      </w:tr>
      <w:tr w:rsidR="0015716F" w:rsidRPr="00EF5447" w14:paraId="08F506B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822573" w14:textId="77777777" w:rsidR="0015716F" w:rsidRPr="00EF5447" w:rsidRDefault="0015716F" w:rsidP="0015716F">
            <w:pPr>
              <w:pStyle w:val="TAC"/>
              <w:rPr>
                <w:kern w:val="2"/>
                <w:szCs w:val="22"/>
                <w:lang w:eastAsia="zh-CN"/>
              </w:rPr>
            </w:pPr>
            <w:r>
              <w:rPr>
                <w:rFonts w:cs="Arial"/>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38E3790E" w14:textId="77777777" w:rsidR="0015716F" w:rsidRDefault="0015716F" w:rsidP="0015716F">
            <w:pPr>
              <w:pStyle w:val="TAC"/>
              <w:rPr>
                <w:rFonts w:cs="Arial"/>
                <w:szCs w:val="18"/>
                <w:lang w:val="sv-SE"/>
              </w:rPr>
            </w:pPr>
            <w:r w:rsidRPr="00A9776B">
              <w:rPr>
                <w:rFonts w:cs="Arial"/>
                <w:szCs w:val="18"/>
              </w:rPr>
              <w:t>DC_</w:t>
            </w:r>
            <w:r>
              <w:rPr>
                <w:rFonts w:cs="Arial"/>
                <w:szCs w:val="18"/>
                <w:lang w:val="sv-SE"/>
              </w:rPr>
              <w:t>5</w:t>
            </w:r>
            <w:r w:rsidRPr="00A9776B">
              <w:rPr>
                <w:rFonts w:cs="Arial"/>
                <w:szCs w:val="18"/>
              </w:rPr>
              <w:t>A</w:t>
            </w:r>
            <w:r>
              <w:rPr>
                <w:rFonts w:cs="Arial"/>
                <w:szCs w:val="18"/>
              </w:rPr>
              <w:t>_n66</w:t>
            </w:r>
            <w:r w:rsidRPr="00A9776B">
              <w:rPr>
                <w:rFonts w:cs="Arial"/>
                <w:szCs w:val="18"/>
                <w:lang w:val="sv-SE"/>
              </w:rPr>
              <w:t>A</w:t>
            </w:r>
          </w:p>
          <w:p w14:paraId="09A7E47B" w14:textId="77777777" w:rsidR="0015716F" w:rsidRPr="00EF5447" w:rsidRDefault="0015716F" w:rsidP="0015716F">
            <w:pPr>
              <w:pStyle w:val="TAC"/>
              <w:rPr>
                <w:kern w:val="2"/>
                <w:szCs w:val="22"/>
                <w:lang w:eastAsia="zh-CN"/>
              </w:rPr>
            </w:pPr>
            <w:r w:rsidRPr="00A9776B">
              <w:rPr>
                <w:rFonts w:cs="Arial"/>
                <w:szCs w:val="18"/>
              </w:rPr>
              <w:t>DC_</w:t>
            </w:r>
            <w:r>
              <w:rPr>
                <w:rFonts w:cs="Arial"/>
                <w:szCs w:val="18"/>
                <w:lang w:val="sv-SE"/>
              </w:rPr>
              <w:t>5</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15716F" w:rsidRPr="0099642B" w14:paraId="460FB74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0F97FC" w14:textId="77777777" w:rsidR="0015716F" w:rsidRPr="0099642B" w:rsidRDefault="0015716F" w:rsidP="0015716F">
            <w:pPr>
              <w:pStyle w:val="TAH"/>
              <w:spacing w:line="256" w:lineRule="auto"/>
              <w:rPr>
                <w:rFonts w:cs="Arial"/>
                <w:b w:val="0"/>
                <w:lang w:eastAsia="zh-CN"/>
              </w:rPr>
            </w:pPr>
            <w:r w:rsidRPr="0099642B">
              <w:rPr>
                <w:rFonts w:cs="Arial"/>
                <w:b w:val="0"/>
                <w:lang w:eastAsia="zh-CN"/>
              </w:rPr>
              <w:t>DC_5A-13A_n77A</w:t>
            </w:r>
            <w:r w:rsidRPr="00110FFD">
              <w:rPr>
                <w:vertAlign w:val="superscript"/>
                <w:lang w:eastAsia="ja-JP"/>
              </w:rPr>
              <w:t>14</w:t>
            </w:r>
          </w:p>
          <w:p w14:paraId="604681E6" w14:textId="77777777" w:rsidR="0015716F" w:rsidRPr="0099642B" w:rsidRDefault="0015716F" w:rsidP="0015716F">
            <w:pPr>
              <w:pStyle w:val="TAC"/>
              <w:rPr>
                <w:lang w:eastAsia="ja-JP"/>
              </w:rPr>
            </w:pPr>
            <w:r w:rsidRPr="0099642B">
              <w:rPr>
                <w:rFonts w:cs="Arial"/>
                <w:szCs w:val="18"/>
                <w:lang w:eastAsia="zh-CN"/>
              </w:rPr>
              <w:t>DC</w:t>
            </w:r>
            <w:r w:rsidRPr="0099642B">
              <w:rPr>
                <w:rFonts w:cs="Arial"/>
                <w:szCs w:val="18"/>
              </w:rPr>
              <w:t>_5A-</w:t>
            </w:r>
            <w:r w:rsidRPr="0099642B">
              <w:rPr>
                <w:rFonts w:cs="Arial"/>
                <w:szCs w:val="18"/>
                <w:lang w:val="sv-SE"/>
              </w:rPr>
              <w:t>13A_n77C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BF24F37" w14:textId="77777777" w:rsidR="0015716F" w:rsidRPr="00EB5D16" w:rsidRDefault="0015716F" w:rsidP="0015716F">
            <w:pPr>
              <w:pStyle w:val="TAH"/>
              <w:spacing w:line="256" w:lineRule="auto"/>
              <w:rPr>
                <w:rFonts w:cs="Arial"/>
                <w:b w:val="0"/>
                <w:szCs w:val="18"/>
                <w:lang w:eastAsia="zh-CN"/>
              </w:rPr>
            </w:pPr>
            <w:r w:rsidRPr="00EB5D16">
              <w:rPr>
                <w:rFonts w:cs="Arial"/>
                <w:b w:val="0"/>
                <w:szCs w:val="18"/>
                <w:lang w:eastAsia="zh-CN"/>
              </w:rPr>
              <w:t>DC_5A_n77A</w:t>
            </w:r>
            <w:r w:rsidRPr="00110FFD">
              <w:rPr>
                <w:vertAlign w:val="superscript"/>
                <w:lang w:eastAsia="ja-JP"/>
              </w:rPr>
              <w:t>14</w:t>
            </w:r>
          </w:p>
          <w:p w14:paraId="69D5B1B7" w14:textId="77777777" w:rsidR="0015716F" w:rsidRPr="0099642B" w:rsidRDefault="0015716F" w:rsidP="0015716F">
            <w:pPr>
              <w:pStyle w:val="TAC"/>
              <w:rPr>
                <w:lang w:eastAsia="fi-FI"/>
              </w:rPr>
            </w:pPr>
            <w:r w:rsidRPr="0099642B">
              <w:rPr>
                <w:rFonts w:cs="Arial"/>
                <w:szCs w:val="18"/>
                <w:lang w:eastAsia="zh-CN"/>
              </w:rPr>
              <w:t>DC_13A_n77A</w:t>
            </w:r>
            <w:r w:rsidRPr="00110FFD">
              <w:rPr>
                <w:vertAlign w:val="superscript"/>
                <w:lang w:eastAsia="ja-JP"/>
              </w:rPr>
              <w:t>14</w:t>
            </w:r>
          </w:p>
        </w:tc>
      </w:tr>
      <w:tr w:rsidR="0015716F" w:rsidRPr="00EF5447" w14:paraId="482563C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F74462" w14:textId="77777777" w:rsidR="0015716F" w:rsidRPr="00EF5447" w:rsidRDefault="0015716F" w:rsidP="0015716F">
            <w:pPr>
              <w:pStyle w:val="TAC"/>
              <w:rPr>
                <w:lang w:eastAsia="ja-JP"/>
              </w:rPr>
            </w:pPr>
            <w:r>
              <w:rPr>
                <w:rFonts w:cs="Arial" w:hint="eastAsia"/>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20074DC7" w14:textId="77777777" w:rsidR="0015716F" w:rsidRDefault="0015716F" w:rsidP="0015716F">
            <w:pPr>
              <w:pStyle w:val="TAC"/>
              <w:rPr>
                <w:rFonts w:cs="Arial"/>
                <w:lang w:eastAsia="zh-TW"/>
              </w:rPr>
            </w:pPr>
            <w:r>
              <w:rPr>
                <w:rFonts w:cs="Arial" w:hint="eastAsia"/>
                <w:lang w:eastAsia="zh-TW"/>
              </w:rPr>
              <w:t>DC_7A_n1A</w:t>
            </w:r>
          </w:p>
          <w:p w14:paraId="533F8D87" w14:textId="77777777" w:rsidR="0015716F" w:rsidRPr="00EF5447" w:rsidRDefault="0015716F" w:rsidP="0015716F">
            <w:pPr>
              <w:pStyle w:val="TAC"/>
              <w:rPr>
                <w:lang w:eastAsia="fi-FI"/>
              </w:rPr>
            </w:pPr>
            <w:r>
              <w:rPr>
                <w:rFonts w:cs="Arial" w:hint="eastAsia"/>
                <w:lang w:eastAsia="zh-TW"/>
              </w:rPr>
              <w:t>DC_7A_n8A</w:t>
            </w:r>
          </w:p>
        </w:tc>
      </w:tr>
      <w:tr w:rsidR="0015716F" w14:paraId="75D479F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D710302" w14:textId="77777777" w:rsidR="0015716F" w:rsidRDefault="0015716F" w:rsidP="0015716F">
            <w:pPr>
              <w:pStyle w:val="TAC"/>
              <w:rPr>
                <w:rFonts w:cs="Arial"/>
                <w:lang w:val="fr-FR" w:eastAsia="zh-TW"/>
              </w:rPr>
            </w:pPr>
            <w:r>
              <w:rPr>
                <w:rFonts w:cs="Arial"/>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38D5564" w14:textId="77777777" w:rsidR="0015716F" w:rsidRPr="009347B8" w:rsidRDefault="0015716F" w:rsidP="0015716F">
            <w:pPr>
              <w:pStyle w:val="TAC"/>
              <w:rPr>
                <w:rFonts w:cs="Arial"/>
                <w:lang w:eastAsia="zh-TW"/>
              </w:rPr>
            </w:pPr>
            <w:r w:rsidRPr="009347B8">
              <w:rPr>
                <w:rFonts w:cs="Arial"/>
                <w:lang w:eastAsia="zh-TW"/>
              </w:rPr>
              <w:t>DC_7A_n1A</w:t>
            </w:r>
          </w:p>
          <w:p w14:paraId="7011CC38" w14:textId="77777777" w:rsidR="0015716F" w:rsidRPr="009347B8" w:rsidRDefault="0015716F" w:rsidP="0015716F">
            <w:pPr>
              <w:pStyle w:val="TAC"/>
              <w:rPr>
                <w:rFonts w:cs="Arial"/>
                <w:lang w:eastAsia="zh-TW"/>
              </w:rPr>
            </w:pPr>
            <w:r w:rsidRPr="009347B8">
              <w:rPr>
                <w:rFonts w:cs="Arial"/>
                <w:lang w:eastAsia="zh-TW"/>
              </w:rPr>
              <w:t>DC_7A_n8A</w:t>
            </w:r>
          </w:p>
        </w:tc>
      </w:tr>
      <w:tr w:rsidR="0015716F" w:rsidRPr="00EF5447" w14:paraId="7455268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5757FC" w14:textId="77777777" w:rsidR="0015716F" w:rsidRPr="00EF5447" w:rsidRDefault="0015716F" w:rsidP="0015716F">
            <w:pPr>
              <w:pStyle w:val="TAC"/>
              <w:rPr>
                <w:lang w:eastAsia="fi-FI"/>
              </w:rPr>
            </w:pPr>
            <w:r w:rsidRPr="00EF5447">
              <w:rPr>
                <w:rFonts w:cs="Arial"/>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78D7505C" w14:textId="77777777" w:rsidR="0015716F" w:rsidRPr="00EF5447" w:rsidRDefault="0015716F" w:rsidP="0015716F">
            <w:pPr>
              <w:pStyle w:val="TAC"/>
              <w:rPr>
                <w:rFonts w:cs="Arial"/>
                <w:lang w:eastAsia="ja-JP"/>
              </w:rPr>
            </w:pPr>
            <w:r w:rsidRPr="00EF5447">
              <w:rPr>
                <w:rFonts w:cs="Arial"/>
                <w:lang w:eastAsia="ja-JP"/>
              </w:rPr>
              <w:t>DC_7A_n1A</w:t>
            </w:r>
          </w:p>
          <w:p w14:paraId="7732D653" w14:textId="77777777" w:rsidR="0015716F" w:rsidRPr="00EF5447" w:rsidRDefault="0015716F" w:rsidP="0015716F">
            <w:pPr>
              <w:pStyle w:val="TAC"/>
              <w:rPr>
                <w:lang w:eastAsia="fi-FI"/>
              </w:rPr>
            </w:pPr>
            <w:r w:rsidRPr="00EF5447">
              <w:rPr>
                <w:rFonts w:cs="Arial"/>
                <w:lang w:eastAsia="ja-JP"/>
              </w:rPr>
              <w:t>DC_7A_n40A</w:t>
            </w:r>
          </w:p>
        </w:tc>
      </w:tr>
      <w:tr w:rsidR="0015716F" w:rsidRPr="00EF5447" w14:paraId="285C012E"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B53842" w14:textId="77777777" w:rsidR="0015716F" w:rsidRPr="00EF5447" w:rsidRDefault="0015716F" w:rsidP="0015716F">
            <w:pPr>
              <w:pStyle w:val="TAC"/>
              <w:rPr>
                <w:noProof/>
                <w:lang w:eastAsia="ko-KR"/>
              </w:rPr>
            </w:pPr>
            <w:r w:rsidRPr="00EF5447">
              <w:rPr>
                <w:noProof/>
                <w:lang w:eastAsia="ko-KR"/>
              </w:rPr>
              <w:t>DC_7A_n1A-n78A</w:t>
            </w:r>
            <w:r w:rsidRPr="00EF5447">
              <w:rPr>
                <w:noProof/>
                <w:vertAlign w:val="superscript"/>
                <w:lang w:eastAsia="zh-CN"/>
              </w:rPr>
              <w:t>5</w:t>
            </w:r>
          </w:p>
          <w:p w14:paraId="203BFCA4" w14:textId="77777777" w:rsidR="0015716F" w:rsidRPr="00EF5447" w:rsidRDefault="0015716F" w:rsidP="0015716F">
            <w:pPr>
              <w:pStyle w:val="TAC"/>
              <w:rPr>
                <w:noProof/>
                <w:kern w:val="2"/>
                <w:lang w:eastAsia="zh-CN"/>
              </w:rPr>
            </w:pPr>
            <w:r w:rsidRPr="00EF5447">
              <w:rPr>
                <w:noProof/>
                <w:lang w:eastAsia="ko-KR"/>
              </w:rPr>
              <w:t>DC_7C_n1A-n78A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57F00E" w14:textId="77777777" w:rsidR="0015716F" w:rsidRPr="00EF5447" w:rsidRDefault="0015716F" w:rsidP="0015716F">
            <w:pPr>
              <w:pStyle w:val="TAC"/>
              <w:rPr>
                <w:noProof/>
                <w:lang w:eastAsia="ko-KR"/>
              </w:rPr>
            </w:pPr>
            <w:r w:rsidRPr="00EF5447">
              <w:rPr>
                <w:noProof/>
                <w:lang w:eastAsia="ko-KR"/>
              </w:rPr>
              <w:t>DC_7A_n1A</w:t>
            </w:r>
          </w:p>
          <w:p w14:paraId="20A116B7" w14:textId="77777777" w:rsidR="0015716F" w:rsidRPr="00EF5447" w:rsidRDefault="0015716F" w:rsidP="0015716F">
            <w:pPr>
              <w:pStyle w:val="TAC"/>
              <w:rPr>
                <w:noProof/>
                <w:lang w:eastAsia="ko-KR"/>
              </w:rPr>
            </w:pPr>
            <w:r w:rsidRPr="00EF5447">
              <w:rPr>
                <w:noProof/>
                <w:lang w:eastAsia="ko-KR"/>
              </w:rPr>
              <w:t>DC_7A_n78A</w:t>
            </w:r>
          </w:p>
          <w:p w14:paraId="5EF124D9" w14:textId="77777777" w:rsidR="0015716F" w:rsidRPr="00EF5447" w:rsidRDefault="0015716F" w:rsidP="0015716F">
            <w:pPr>
              <w:pStyle w:val="TAC"/>
              <w:rPr>
                <w:noProof/>
                <w:lang w:eastAsia="ko-KR"/>
              </w:rPr>
            </w:pPr>
            <w:r w:rsidRPr="00EF5447">
              <w:rPr>
                <w:noProof/>
                <w:lang w:eastAsia="ko-KR"/>
              </w:rPr>
              <w:t>DC_7C_n1A</w:t>
            </w:r>
          </w:p>
          <w:p w14:paraId="641F85C7" w14:textId="77777777" w:rsidR="0015716F" w:rsidRPr="00EF5447" w:rsidRDefault="0015716F" w:rsidP="0015716F">
            <w:pPr>
              <w:pStyle w:val="TAC"/>
              <w:rPr>
                <w:noProof/>
                <w:kern w:val="2"/>
                <w:lang w:eastAsia="zh-CN"/>
              </w:rPr>
            </w:pPr>
            <w:r w:rsidRPr="00EF5447">
              <w:rPr>
                <w:noProof/>
                <w:lang w:eastAsia="ko-KR"/>
              </w:rPr>
              <w:t>DC_7C_n78A</w:t>
            </w:r>
          </w:p>
        </w:tc>
      </w:tr>
      <w:tr w:rsidR="0015716F" w:rsidRPr="00EF5447" w14:paraId="6176F34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A60C0A" w14:textId="77777777" w:rsidR="0015716F" w:rsidRPr="00EF5447" w:rsidRDefault="0015716F" w:rsidP="0015716F">
            <w:pPr>
              <w:pStyle w:val="TAC"/>
              <w:rPr>
                <w:noProof/>
                <w:lang w:eastAsia="ko-KR"/>
              </w:rPr>
            </w:pPr>
            <w:r w:rsidRPr="00EF5447">
              <w:rPr>
                <w:rFonts w:eastAsiaTheme="minorEastAsia"/>
                <w:noProof/>
                <w:lang w:eastAsia="ko-KR"/>
              </w:rPr>
              <w:t>DC_7A-7A_n1A-n78A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28BCAA" w14:textId="77777777" w:rsidR="0015716F" w:rsidRPr="00EF5447" w:rsidRDefault="0015716F" w:rsidP="0015716F">
            <w:pPr>
              <w:pStyle w:val="TAC"/>
              <w:rPr>
                <w:rFonts w:eastAsiaTheme="minorEastAsia"/>
                <w:noProof/>
                <w:lang w:eastAsia="ko-KR"/>
              </w:rPr>
            </w:pPr>
            <w:r w:rsidRPr="00EF5447">
              <w:rPr>
                <w:rFonts w:eastAsiaTheme="minorEastAsia"/>
                <w:noProof/>
                <w:lang w:eastAsia="ko-KR"/>
              </w:rPr>
              <w:t>DC_7A_n1A</w:t>
            </w:r>
          </w:p>
          <w:p w14:paraId="6ADAA849" w14:textId="77777777" w:rsidR="0015716F" w:rsidRPr="00EF5447" w:rsidRDefault="0015716F" w:rsidP="0015716F">
            <w:pPr>
              <w:pStyle w:val="TAC"/>
              <w:rPr>
                <w:noProof/>
                <w:lang w:eastAsia="ko-KR"/>
              </w:rPr>
            </w:pPr>
            <w:r w:rsidRPr="00EF5447">
              <w:rPr>
                <w:rFonts w:eastAsiaTheme="minorEastAsia"/>
                <w:noProof/>
                <w:lang w:eastAsia="ko-KR"/>
              </w:rPr>
              <w:t>DC_7A_n78A</w:t>
            </w:r>
          </w:p>
        </w:tc>
      </w:tr>
      <w:tr w:rsidR="0015716F" w:rsidRPr="00EF5447" w14:paraId="7EE3034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5ECC79" w14:textId="77777777" w:rsidR="0015716F" w:rsidRPr="00EF5447" w:rsidRDefault="0015716F" w:rsidP="0015716F">
            <w:pPr>
              <w:pStyle w:val="TAC"/>
              <w:rPr>
                <w:noProof/>
                <w:lang w:eastAsia="ko-KR"/>
              </w:rPr>
            </w:pPr>
            <w:r>
              <w:rPr>
                <w:rFonts w:cs="Arial"/>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6ED6F8D9" w14:textId="77777777" w:rsidR="0015716F" w:rsidRDefault="0015716F" w:rsidP="0015716F">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48159431" w14:textId="77777777" w:rsidR="0015716F" w:rsidRPr="00EF5447" w:rsidRDefault="0015716F" w:rsidP="0015716F">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tc>
      </w:tr>
      <w:tr w:rsidR="0015716F" w:rsidRPr="00EF5447" w14:paraId="254CF2B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018EB6" w14:textId="77777777" w:rsidR="0015716F" w:rsidRPr="00EF5447" w:rsidRDefault="0015716F" w:rsidP="0015716F">
            <w:pPr>
              <w:pStyle w:val="TAC"/>
              <w:rPr>
                <w:noProof/>
                <w:lang w:eastAsia="ko-KR"/>
              </w:rPr>
            </w:pPr>
            <w:r>
              <w:rPr>
                <w:rFonts w:cs="Arial"/>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64CCC6BD" w14:textId="77777777" w:rsidR="0015716F" w:rsidRDefault="0015716F" w:rsidP="0015716F">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1EF12CB6" w14:textId="77777777" w:rsidR="0015716F" w:rsidRPr="00EF5447" w:rsidRDefault="0015716F" w:rsidP="0015716F">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15716F" w:rsidRPr="00EF5447" w14:paraId="4E18FFC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095ECF" w14:textId="77777777" w:rsidR="0015716F" w:rsidRPr="00EF5447" w:rsidRDefault="0015716F" w:rsidP="0015716F">
            <w:pPr>
              <w:pStyle w:val="TAC"/>
              <w:rPr>
                <w:noProof/>
                <w:lang w:eastAsia="ko-KR"/>
              </w:rPr>
            </w:pPr>
            <w:r>
              <w:rPr>
                <w:rFonts w:cs="Arial"/>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4686E15F" w14:textId="77777777" w:rsidR="0015716F" w:rsidRDefault="0015716F" w:rsidP="0015716F">
            <w:pPr>
              <w:pStyle w:val="TAC"/>
              <w:rPr>
                <w:rFonts w:cs="Arial"/>
                <w:szCs w:val="18"/>
                <w:lang w:val="sv-SE"/>
              </w:rPr>
            </w:pPr>
            <w:r w:rsidRPr="00A9776B">
              <w:rPr>
                <w:rFonts w:cs="Arial"/>
                <w:szCs w:val="18"/>
              </w:rPr>
              <w:t>DC_</w:t>
            </w:r>
            <w:r>
              <w:rPr>
                <w:rFonts w:cs="Arial"/>
                <w:szCs w:val="18"/>
                <w:lang w:val="sv-SE"/>
              </w:rPr>
              <w:t>7</w:t>
            </w:r>
            <w:r w:rsidRPr="00A9776B">
              <w:rPr>
                <w:rFonts w:cs="Arial"/>
                <w:szCs w:val="18"/>
              </w:rPr>
              <w:t>A</w:t>
            </w:r>
            <w:r>
              <w:rPr>
                <w:rFonts w:cs="Arial"/>
                <w:szCs w:val="18"/>
              </w:rPr>
              <w:t>_</w:t>
            </w:r>
            <w:r w:rsidRPr="00A9776B">
              <w:rPr>
                <w:rFonts w:cs="Arial"/>
                <w:szCs w:val="18"/>
              </w:rPr>
              <w:t>n</w:t>
            </w:r>
            <w:r>
              <w:rPr>
                <w:rFonts w:cs="Arial"/>
                <w:szCs w:val="18"/>
                <w:lang w:val="sv-SE"/>
              </w:rPr>
              <w:t>2</w:t>
            </w:r>
            <w:r w:rsidRPr="00A9776B">
              <w:rPr>
                <w:rFonts w:cs="Arial"/>
                <w:szCs w:val="18"/>
                <w:lang w:val="sv-SE"/>
              </w:rPr>
              <w:t>A</w:t>
            </w:r>
          </w:p>
          <w:p w14:paraId="3F80DFDD" w14:textId="77777777" w:rsidR="0015716F" w:rsidRPr="00EF5447" w:rsidRDefault="0015716F" w:rsidP="0015716F">
            <w:pPr>
              <w:pStyle w:val="TAC"/>
              <w:rPr>
                <w:noProof/>
                <w:lang w:eastAsia="ko-KR"/>
              </w:rPr>
            </w:pPr>
            <w:r w:rsidRPr="00A9776B">
              <w:rPr>
                <w:rFonts w:cs="Arial"/>
                <w:szCs w:val="18"/>
              </w:rPr>
              <w:t>DC_</w:t>
            </w:r>
            <w:r>
              <w:rPr>
                <w:rFonts w:cs="Arial"/>
                <w:szCs w:val="18"/>
                <w:lang w:val="sv-SE"/>
              </w:rPr>
              <w:t>7</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15716F" w:rsidRPr="00EF5447" w14:paraId="5547884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190448" w14:textId="77777777" w:rsidR="0015716F" w:rsidRPr="00EF5447" w:rsidRDefault="0015716F" w:rsidP="0015716F">
            <w:pPr>
              <w:pStyle w:val="TAC"/>
              <w:rPr>
                <w:noProof/>
                <w:lang w:eastAsia="ko-KR"/>
              </w:rPr>
            </w:pPr>
            <w:r w:rsidRPr="00EF5447">
              <w:rPr>
                <w:noProof/>
                <w:lang w:eastAsia="ko-KR"/>
              </w:rPr>
              <w:t>DC_7A_n3A-n78A</w:t>
            </w:r>
          </w:p>
          <w:p w14:paraId="4AC5FE38" w14:textId="77777777" w:rsidR="0015716F" w:rsidRPr="00EF5447" w:rsidRDefault="0015716F" w:rsidP="0015716F">
            <w:pPr>
              <w:pStyle w:val="TAC"/>
              <w:rPr>
                <w:noProof/>
                <w:kern w:val="2"/>
                <w:lang w:eastAsia="zh-CN"/>
              </w:rPr>
            </w:pPr>
            <w:r w:rsidRPr="00EF5447">
              <w:rPr>
                <w:noProof/>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28B68FCC" w14:textId="77777777" w:rsidR="0015716F" w:rsidRPr="00EF5447" w:rsidRDefault="0015716F" w:rsidP="0015716F">
            <w:pPr>
              <w:pStyle w:val="TAC"/>
              <w:rPr>
                <w:noProof/>
                <w:lang w:eastAsia="ko-KR"/>
              </w:rPr>
            </w:pPr>
            <w:r w:rsidRPr="00EF5447">
              <w:rPr>
                <w:noProof/>
                <w:lang w:eastAsia="ko-KR"/>
              </w:rPr>
              <w:t>DC_7A_n3A</w:t>
            </w:r>
          </w:p>
          <w:p w14:paraId="7EB75CB2" w14:textId="77777777" w:rsidR="0015716F" w:rsidRPr="00EF5447" w:rsidRDefault="0015716F" w:rsidP="0015716F">
            <w:pPr>
              <w:pStyle w:val="TAC"/>
              <w:rPr>
                <w:noProof/>
                <w:lang w:eastAsia="ko-KR"/>
              </w:rPr>
            </w:pPr>
            <w:r w:rsidRPr="00EF5447">
              <w:rPr>
                <w:noProof/>
                <w:lang w:eastAsia="ko-KR"/>
              </w:rPr>
              <w:t>DC_7A_n78A</w:t>
            </w:r>
          </w:p>
          <w:p w14:paraId="5B6C25D4" w14:textId="77777777" w:rsidR="0015716F" w:rsidRPr="00EF5447" w:rsidRDefault="0015716F" w:rsidP="0015716F">
            <w:pPr>
              <w:pStyle w:val="TAC"/>
              <w:rPr>
                <w:noProof/>
                <w:lang w:eastAsia="ko-KR"/>
              </w:rPr>
            </w:pPr>
            <w:r w:rsidRPr="00EF5447">
              <w:rPr>
                <w:noProof/>
                <w:lang w:eastAsia="ko-KR"/>
              </w:rPr>
              <w:t>DC_7C_n3A</w:t>
            </w:r>
          </w:p>
          <w:p w14:paraId="5EF417F2" w14:textId="77777777" w:rsidR="0015716F" w:rsidRPr="00EF5447" w:rsidRDefault="0015716F" w:rsidP="0015716F">
            <w:pPr>
              <w:pStyle w:val="TAC"/>
              <w:rPr>
                <w:noProof/>
                <w:kern w:val="2"/>
                <w:lang w:eastAsia="zh-CN"/>
              </w:rPr>
            </w:pPr>
            <w:r w:rsidRPr="00EF5447">
              <w:rPr>
                <w:noProof/>
                <w:lang w:eastAsia="ko-KR"/>
              </w:rPr>
              <w:t>DC_7C_n78A</w:t>
            </w:r>
          </w:p>
        </w:tc>
      </w:tr>
      <w:tr w:rsidR="0015716F" w:rsidRPr="00EF5447" w14:paraId="6240574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435B04" w14:textId="77777777" w:rsidR="0015716F" w:rsidRPr="00EF5447" w:rsidRDefault="0015716F" w:rsidP="0015716F">
            <w:pPr>
              <w:pStyle w:val="TAC"/>
              <w:rPr>
                <w:lang w:eastAsia="zh-CN"/>
              </w:rPr>
            </w:pPr>
            <w:r w:rsidRPr="00EF5447">
              <w:rPr>
                <w:lang w:eastAsia="zh-CN"/>
              </w:rPr>
              <w:t>DC_7A_n5A-n78A</w:t>
            </w:r>
          </w:p>
          <w:p w14:paraId="170778C7" w14:textId="77777777" w:rsidR="0015716F" w:rsidRPr="00EF5447" w:rsidRDefault="0015716F" w:rsidP="0015716F">
            <w:pPr>
              <w:pStyle w:val="TAC"/>
              <w:rPr>
                <w:noProof/>
                <w:lang w:eastAsia="ko-KR"/>
              </w:rPr>
            </w:pPr>
            <w:r w:rsidRPr="00EF5447">
              <w:rPr>
                <w:lang w:eastAsia="zh-CN"/>
              </w:rPr>
              <w:t>DC_7C_n5A-n78A</w:t>
            </w:r>
          </w:p>
        </w:tc>
        <w:tc>
          <w:tcPr>
            <w:tcW w:w="5964" w:type="dxa"/>
            <w:tcBorders>
              <w:top w:val="single" w:sz="4" w:space="0" w:color="auto"/>
              <w:left w:val="single" w:sz="4" w:space="0" w:color="auto"/>
              <w:bottom w:val="single" w:sz="4" w:space="0" w:color="auto"/>
              <w:right w:val="single" w:sz="4" w:space="0" w:color="auto"/>
            </w:tcBorders>
            <w:hideMark/>
          </w:tcPr>
          <w:p w14:paraId="14B13958" w14:textId="77777777" w:rsidR="0015716F" w:rsidRPr="00EF5447" w:rsidRDefault="0015716F" w:rsidP="0015716F">
            <w:pPr>
              <w:pStyle w:val="TAC"/>
              <w:rPr>
                <w:lang w:eastAsia="zh-CN"/>
              </w:rPr>
            </w:pPr>
            <w:r w:rsidRPr="00EF5447">
              <w:rPr>
                <w:lang w:eastAsia="zh-CN"/>
              </w:rPr>
              <w:t>DC_7A_n5A</w:t>
            </w:r>
          </w:p>
          <w:p w14:paraId="6DF1B0A5" w14:textId="77777777" w:rsidR="0015716F" w:rsidRPr="00EF5447" w:rsidRDefault="0015716F" w:rsidP="0015716F">
            <w:pPr>
              <w:pStyle w:val="TAC"/>
              <w:rPr>
                <w:lang w:eastAsia="zh-CN"/>
              </w:rPr>
            </w:pPr>
            <w:r w:rsidRPr="00EF5447">
              <w:rPr>
                <w:lang w:eastAsia="zh-CN"/>
              </w:rPr>
              <w:t>DC_7C_n5A</w:t>
            </w:r>
          </w:p>
          <w:p w14:paraId="6C129550" w14:textId="77777777" w:rsidR="0015716F" w:rsidRPr="00EF5447" w:rsidRDefault="0015716F" w:rsidP="0015716F">
            <w:pPr>
              <w:pStyle w:val="TAC"/>
              <w:rPr>
                <w:lang w:eastAsia="zh-CN"/>
              </w:rPr>
            </w:pPr>
            <w:r w:rsidRPr="00EF5447">
              <w:rPr>
                <w:lang w:eastAsia="zh-CN"/>
              </w:rPr>
              <w:t>DC_7A_n78A</w:t>
            </w:r>
          </w:p>
          <w:p w14:paraId="1FF70325" w14:textId="77777777" w:rsidR="0015716F" w:rsidRPr="00EF5447" w:rsidRDefault="0015716F" w:rsidP="0015716F">
            <w:pPr>
              <w:pStyle w:val="TAC"/>
              <w:rPr>
                <w:noProof/>
                <w:lang w:eastAsia="ko-KR"/>
              </w:rPr>
            </w:pPr>
            <w:r w:rsidRPr="00EF5447">
              <w:rPr>
                <w:lang w:eastAsia="zh-CN"/>
              </w:rPr>
              <w:t>DC_7C_n78A</w:t>
            </w:r>
          </w:p>
        </w:tc>
      </w:tr>
      <w:tr w:rsidR="0015716F" w:rsidRPr="00EF5447" w14:paraId="6B9B2558"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60A7B7" w14:textId="77777777" w:rsidR="0015716F" w:rsidRPr="00EF5447" w:rsidRDefault="0015716F" w:rsidP="0015716F">
            <w:pPr>
              <w:pStyle w:val="TAC"/>
              <w:rPr>
                <w:lang w:eastAsia="zh-CN"/>
              </w:rPr>
            </w:pPr>
            <w:r w:rsidRPr="00EF5447">
              <w:rPr>
                <w:lang w:eastAsia="ja-JP"/>
              </w:rPr>
              <w:t>DC</w:t>
            </w:r>
            <w:r w:rsidRPr="00EF5447">
              <w:t>_</w:t>
            </w:r>
            <w:r w:rsidRPr="00EF5447">
              <w:rPr>
                <w:rFonts w:eastAsia="Malgun Gothic"/>
                <w:lang w:eastAsia="ko-KR"/>
              </w:rPr>
              <w:t>7</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0EF36A" w14:textId="77777777" w:rsidR="0015716F" w:rsidRPr="00EF5447" w:rsidRDefault="0015716F" w:rsidP="0015716F">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149D24D8" w14:textId="77777777" w:rsidR="0015716F" w:rsidRPr="00EF5447" w:rsidRDefault="0015716F" w:rsidP="0015716F">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15716F" w:rsidRPr="00EF5447" w14:paraId="7508C03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F4879F" w14:textId="77777777" w:rsidR="0015716F" w:rsidRPr="00EF5447" w:rsidRDefault="0015716F" w:rsidP="0015716F">
            <w:pPr>
              <w:pStyle w:val="TAC"/>
              <w:rPr>
                <w:lang w:eastAsia="zh-CN"/>
              </w:rPr>
            </w:pPr>
            <w:r w:rsidRPr="00EF5447">
              <w:rPr>
                <w:rFonts w:eastAsia="Malgun Gothic"/>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7503B2E7" w14:textId="77777777" w:rsidR="0015716F" w:rsidRPr="00EF5447" w:rsidRDefault="0015716F" w:rsidP="0015716F">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29F34773" w14:textId="77777777" w:rsidR="0015716F" w:rsidRPr="00EF5447" w:rsidRDefault="0015716F" w:rsidP="0015716F">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15716F" w:rsidRPr="00EF5447" w14:paraId="1ED785F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C416F0" w14:textId="77777777" w:rsidR="0015716F" w:rsidRPr="00EF5447" w:rsidRDefault="0015716F" w:rsidP="0015716F">
            <w:pPr>
              <w:pStyle w:val="TAC"/>
              <w:rPr>
                <w:noProof/>
                <w:lang w:eastAsia="ko-KR"/>
              </w:rPr>
            </w:pPr>
            <w:r w:rsidRPr="00EF5447">
              <w:rPr>
                <w:noProof/>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5CB0DE4F" w14:textId="77777777" w:rsidR="0015716F" w:rsidRDefault="0015716F" w:rsidP="0015716F">
            <w:pPr>
              <w:pStyle w:val="TAC"/>
              <w:rPr>
                <w:noProof/>
                <w:lang w:eastAsia="ko-KR"/>
              </w:rPr>
            </w:pPr>
            <w:r w:rsidRPr="00EF5447">
              <w:rPr>
                <w:noProof/>
                <w:lang w:eastAsia="ko-KR"/>
              </w:rPr>
              <w:t>DC_7A_n1A</w:t>
            </w:r>
          </w:p>
          <w:p w14:paraId="084D76E9" w14:textId="77777777" w:rsidR="0015716F" w:rsidRPr="00EF5447" w:rsidRDefault="0015716F" w:rsidP="0015716F">
            <w:pPr>
              <w:pStyle w:val="TAC"/>
              <w:rPr>
                <w:noProof/>
                <w:lang w:eastAsia="ko-KR"/>
              </w:rPr>
            </w:pPr>
            <w:r w:rsidRPr="00EF5447">
              <w:rPr>
                <w:noProof/>
                <w:lang w:eastAsia="ko-KR"/>
              </w:rPr>
              <w:t>DC_8A_n1A</w:t>
            </w:r>
          </w:p>
        </w:tc>
      </w:tr>
      <w:tr w:rsidR="0015716F" w:rsidRPr="00EF5447" w14:paraId="60DF5258"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3A11FE" w14:textId="77777777" w:rsidR="0015716F" w:rsidRPr="00EF5447" w:rsidRDefault="0015716F" w:rsidP="0015716F">
            <w:pPr>
              <w:pStyle w:val="TAC"/>
              <w:rPr>
                <w:noProof/>
                <w:lang w:eastAsia="ko-KR"/>
              </w:rPr>
            </w:pPr>
            <w:r w:rsidRPr="00EF5447">
              <w:rPr>
                <w:noProof/>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47D113E4" w14:textId="77777777" w:rsidR="0015716F" w:rsidRPr="00EF5447" w:rsidRDefault="0015716F" w:rsidP="0015716F">
            <w:pPr>
              <w:pStyle w:val="TAC"/>
              <w:rPr>
                <w:noProof/>
                <w:lang w:eastAsia="ko-KR"/>
              </w:rPr>
            </w:pPr>
            <w:r w:rsidRPr="00EF5447">
              <w:rPr>
                <w:noProof/>
                <w:lang w:eastAsia="ko-KR"/>
              </w:rPr>
              <w:t>DC_7A_n1A</w:t>
            </w:r>
          </w:p>
          <w:p w14:paraId="3AF4EAC5" w14:textId="77777777" w:rsidR="0015716F" w:rsidRPr="00EF5447" w:rsidRDefault="0015716F" w:rsidP="0015716F">
            <w:pPr>
              <w:pStyle w:val="TAC"/>
              <w:rPr>
                <w:noProof/>
                <w:lang w:eastAsia="ko-KR"/>
              </w:rPr>
            </w:pPr>
            <w:r w:rsidRPr="00EF5447">
              <w:rPr>
                <w:noProof/>
                <w:lang w:eastAsia="ko-KR"/>
              </w:rPr>
              <w:t>DC_8A_n1A</w:t>
            </w:r>
          </w:p>
        </w:tc>
      </w:tr>
      <w:tr w:rsidR="0015716F" w:rsidRPr="00EF5447" w14:paraId="039A938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66DE72" w14:textId="77777777" w:rsidR="0015716F" w:rsidRPr="00EF5447" w:rsidRDefault="0015716F" w:rsidP="0015716F">
            <w:pPr>
              <w:pStyle w:val="TAC"/>
              <w:rPr>
                <w:noProof/>
                <w:lang w:eastAsia="ko-KR"/>
              </w:rPr>
            </w:pPr>
            <w:r w:rsidRPr="00EF5447">
              <w:rPr>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6F70AB81" w14:textId="77777777" w:rsidR="0015716F" w:rsidRPr="00EF5447" w:rsidRDefault="0015716F" w:rsidP="0015716F">
            <w:pPr>
              <w:pStyle w:val="TAC"/>
              <w:rPr>
                <w:lang w:eastAsia="ja-JP"/>
              </w:rPr>
            </w:pPr>
            <w:r w:rsidRPr="00EF5447">
              <w:rPr>
                <w:lang w:eastAsia="fi-FI"/>
              </w:rPr>
              <w:t>DC_7A_</w:t>
            </w:r>
            <w:r w:rsidRPr="00EF5447">
              <w:rPr>
                <w:lang w:eastAsia="ja-JP"/>
              </w:rPr>
              <w:t>n3A</w:t>
            </w:r>
          </w:p>
          <w:p w14:paraId="507069E0" w14:textId="77777777" w:rsidR="0015716F" w:rsidRPr="00EF5447" w:rsidRDefault="0015716F" w:rsidP="0015716F">
            <w:pPr>
              <w:pStyle w:val="TAC"/>
              <w:rPr>
                <w:noProof/>
                <w:lang w:eastAsia="ko-KR"/>
              </w:rPr>
            </w:pPr>
            <w:r w:rsidRPr="00EF5447">
              <w:rPr>
                <w:lang w:eastAsia="fi-FI"/>
              </w:rPr>
              <w:t>DC_8A_</w:t>
            </w:r>
            <w:r w:rsidRPr="00EF5447">
              <w:rPr>
                <w:lang w:eastAsia="ja-JP"/>
              </w:rPr>
              <w:t>n3A</w:t>
            </w:r>
          </w:p>
        </w:tc>
      </w:tr>
      <w:tr w:rsidR="0015716F" w:rsidRPr="00EF5447" w14:paraId="2F8F30D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19D9F6" w14:textId="77777777" w:rsidR="0015716F" w:rsidRPr="00EF5447" w:rsidRDefault="0015716F" w:rsidP="0015716F">
            <w:pPr>
              <w:pStyle w:val="TAC"/>
              <w:rPr>
                <w:lang w:eastAsia="ja-JP"/>
              </w:rPr>
            </w:pPr>
            <w:r w:rsidRPr="00EF5447">
              <w:rPr>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66CB963F" w14:textId="77777777" w:rsidR="0015716F" w:rsidRPr="00EF5447" w:rsidRDefault="0015716F" w:rsidP="0015716F">
            <w:pPr>
              <w:pStyle w:val="TAC"/>
              <w:rPr>
                <w:lang w:eastAsia="ja-JP"/>
              </w:rPr>
            </w:pPr>
            <w:r w:rsidRPr="00EF5447">
              <w:rPr>
                <w:lang w:eastAsia="fi-FI"/>
              </w:rPr>
              <w:t>DC_7A_</w:t>
            </w:r>
            <w:r w:rsidRPr="00EF5447">
              <w:rPr>
                <w:lang w:eastAsia="ja-JP"/>
              </w:rPr>
              <w:t>n28A</w:t>
            </w:r>
          </w:p>
          <w:p w14:paraId="2B4FCD99" w14:textId="77777777" w:rsidR="0015716F" w:rsidRPr="00EF5447" w:rsidRDefault="0015716F" w:rsidP="0015716F">
            <w:pPr>
              <w:pStyle w:val="TAC"/>
              <w:rPr>
                <w:lang w:eastAsia="fi-FI"/>
              </w:rPr>
            </w:pPr>
            <w:r w:rsidRPr="00EF5447">
              <w:rPr>
                <w:lang w:eastAsia="fi-FI"/>
              </w:rPr>
              <w:t>DC_8A_</w:t>
            </w:r>
            <w:r w:rsidRPr="00EF5447">
              <w:rPr>
                <w:lang w:eastAsia="ja-JP"/>
              </w:rPr>
              <w:t>n28A</w:t>
            </w:r>
          </w:p>
        </w:tc>
      </w:tr>
      <w:tr w:rsidR="0015716F" w:rsidRPr="00EF5447" w14:paraId="18045E2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515BCF" w14:textId="77777777" w:rsidR="0015716F" w:rsidRPr="00EF5447" w:rsidRDefault="0015716F" w:rsidP="0015716F">
            <w:pPr>
              <w:pStyle w:val="TAC"/>
              <w:rPr>
                <w:lang w:eastAsia="ja-JP"/>
              </w:rPr>
            </w:pPr>
            <w:r w:rsidRPr="00EF5447">
              <w:rPr>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033BD46B" w14:textId="77777777" w:rsidR="0015716F" w:rsidRPr="00EF5447" w:rsidRDefault="0015716F" w:rsidP="0015716F">
            <w:pPr>
              <w:pStyle w:val="TAC"/>
              <w:rPr>
                <w:lang w:eastAsia="ja-JP"/>
              </w:rPr>
            </w:pPr>
            <w:r w:rsidRPr="00EF5447">
              <w:rPr>
                <w:color w:val="000000"/>
                <w:szCs w:val="18"/>
              </w:rPr>
              <w:t>DC_7A_n40A</w:t>
            </w:r>
          </w:p>
          <w:p w14:paraId="2950B389" w14:textId="77777777" w:rsidR="0015716F" w:rsidRPr="00EF5447" w:rsidRDefault="0015716F" w:rsidP="0015716F">
            <w:pPr>
              <w:pStyle w:val="TAC"/>
              <w:rPr>
                <w:lang w:eastAsia="fi-FI"/>
              </w:rPr>
            </w:pPr>
            <w:r w:rsidRPr="00EF5447">
              <w:rPr>
                <w:color w:val="000000"/>
                <w:szCs w:val="18"/>
              </w:rPr>
              <w:t>DC_8A_n40A</w:t>
            </w:r>
          </w:p>
        </w:tc>
      </w:tr>
      <w:tr w:rsidR="0015716F" w:rsidRPr="00EF5447" w14:paraId="5812E0A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9BA373" w14:textId="77777777" w:rsidR="0015716F" w:rsidRPr="00EF5447" w:rsidRDefault="0015716F" w:rsidP="0015716F">
            <w:pPr>
              <w:pStyle w:val="TAC"/>
              <w:rPr>
                <w:lang w:eastAsia="ja-JP"/>
              </w:rPr>
            </w:pPr>
            <w:r w:rsidRPr="00EF5447">
              <w:rPr>
                <w:rFonts w:cs="Arial"/>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3FDA6AF6" w14:textId="77777777" w:rsidR="0015716F" w:rsidRPr="00EF5447" w:rsidRDefault="0015716F" w:rsidP="0015716F">
            <w:pPr>
              <w:pStyle w:val="TAC"/>
              <w:rPr>
                <w:rFonts w:cs="Arial"/>
                <w:lang w:eastAsia="ja-JP"/>
              </w:rPr>
            </w:pPr>
            <w:r w:rsidRPr="00EF5447">
              <w:rPr>
                <w:rFonts w:cs="Arial"/>
                <w:lang w:eastAsia="ja-JP"/>
              </w:rPr>
              <w:t>DC_7A_n8A</w:t>
            </w:r>
          </w:p>
          <w:p w14:paraId="394646B2" w14:textId="77777777" w:rsidR="0015716F" w:rsidRPr="00EF5447" w:rsidRDefault="0015716F" w:rsidP="0015716F">
            <w:pPr>
              <w:pStyle w:val="TAC"/>
              <w:rPr>
                <w:lang w:eastAsia="fi-FI"/>
              </w:rPr>
            </w:pPr>
            <w:r w:rsidRPr="00EF5447">
              <w:rPr>
                <w:rFonts w:cs="Arial"/>
                <w:lang w:eastAsia="ja-JP"/>
              </w:rPr>
              <w:t>DC_7A_n40A</w:t>
            </w:r>
          </w:p>
        </w:tc>
      </w:tr>
      <w:tr w:rsidR="0015716F" w:rsidRPr="00EF5447" w14:paraId="344EE23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410CCE" w14:textId="77777777" w:rsidR="0015716F" w:rsidRPr="00EF5447" w:rsidRDefault="0015716F" w:rsidP="0015716F">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952622" w14:textId="77777777" w:rsidR="0015716F" w:rsidRDefault="0015716F" w:rsidP="0015716F">
            <w:pPr>
              <w:pStyle w:val="TAC"/>
              <w:rPr>
                <w:lang w:eastAsia="fi-FI"/>
              </w:rPr>
            </w:pPr>
            <w:r w:rsidRPr="00EF5447">
              <w:rPr>
                <w:lang w:eastAsia="fi-FI"/>
              </w:rPr>
              <w:t>DC_</w:t>
            </w:r>
            <w:r w:rsidRPr="00EF5447">
              <w:rPr>
                <w:lang w:eastAsia="zh-TW"/>
              </w:rPr>
              <w:t>7</w:t>
            </w:r>
            <w:r w:rsidRPr="00EF5447">
              <w:rPr>
                <w:lang w:eastAsia="fi-FI"/>
              </w:rPr>
              <w:t>A_n7</w:t>
            </w:r>
            <w:r w:rsidRPr="00EF5447">
              <w:rPr>
                <w:lang w:eastAsia="zh-TW"/>
              </w:rPr>
              <w:t>7</w:t>
            </w:r>
            <w:r w:rsidRPr="00EF5447">
              <w:rPr>
                <w:lang w:eastAsia="fi-FI"/>
              </w:rPr>
              <w:t>A</w:t>
            </w:r>
          </w:p>
          <w:p w14:paraId="05E4C464" w14:textId="77777777" w:rsidR="0015716F" w:rsidRPr="00EF5447" w:rsidRDefault="0015716F" w:rsidP="0015716F">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77</w:t>
            </w:r>
            <w:r w:rsidRPr="00EF5447">
              <w:rPr>
                <w:lang w:eastAsia="fi-FI"/>
              </w:rPr>
              <w:t>A</w:t>
            </w:r>
          </w:p>
        </w:tc>
      </w:tr>
      <w:tr w:rsidR="0015716F" w:rsidRPr="00EF5447" w14:paraId="37F28121"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49CA39" w14:textId="77777777" w:rsidR="0015716F" w:rsidRPr="00EF5447" w:rsidRDefault="0015716F" w:rsidP="0015716F">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DFCFEA" w14:textId="77777777" w:rsidR="0015716F" w:rsidRDefault="0015716F" w:rsidP="0015716F">
            <w:pPr>
              <w:pStyle w:val="TAC"/>
              <w:rPr>
                <w:lang w:eastAsia="fi-FI"/>
              </w:rPr>
            </w:pPr>
            <w:r w:rsidRPr="00EF5447">
              <w:rPr>
                <w:lang w:eastAsia="fi-FI"/>
              </w:rPr>
              <w:t>DC_</w:t>
            </w:r>
            <w:r w:rsidRPr="00EF5447">
              <w:rPr>
                <w:lang w:eastAsia="zh-TW"/>
              </w:rPr>
              <w:t>7</w:t>
            </w:r>
            <w:r w:rsidRPr="00EF5447">
              <w:rPr>
                <w:lang w:eastAsia="fi-FI"/>
              </w:rPr>
              <w:t>A_n78A</w:t>
            </w:r>
          </w:p>
          <w:p w14:paraId="23380A5E" w14:textId="77777777" w:rsidR="0015716F" w:rsidRPr="00EF5447" w:rsidRDefault="0015716F" w:rsidP="0015716F">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15716F" w14:paraId="08DCFF3A"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50A5AE" w14:textId="77777777" w:rsidR="0015716F" w:rsidRDefault="0015716F" w:rsidP="0015716F">
            <w:pPr>
              <w:pStyle w:val="TAC"/>
              <w:rPr>
                <w:lang w:val="fr-FR" w:eastAsia="fi-FI"/>
              </w:rPr>
            </w:pPr>
            <w:r>
              <w:rPr>
                <w:noProof/>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49F0E41E" w14:textId="77777777" w:rsidR="0015716F" w:rsidRPr="009347B8" w:rsidRDefault="0015716F" w:rsidP="0015716F">
            <w:pPr>
              <w:pStyle w:val="TAC"/>
              <w:rPr>
                <w:lang w:eastAsia="fi-FI"/>
              </w:rPr>
            </w:pPr>
            <w:r w:rsidRPr="009347B8">
              <w:rPr>
                <w:lang w:eastAsia="fi-FI"/>
              </w:rPr>
              <w:t>DC_</w:t>
            </w:r>
            <w:r w:rsidRPr="009347B8">
              <w:rPr>
                <w:lang w:eastAsia="zh-TW"/>
              </w:rPr>
              <w:t>7</w:t>
            </w:r>
            <w:r w:rsidRPr="009347B8">
              <w:rPr>
                <w:lang w:eastAsia="fi-FI"/>
              </w:rPr>
              <w:t>A_n78A</w:t>
            </w:r>
          </w:p>
          <w:p w14:paraId="396C3FEB" w14:textId="77777777" w:rsidR="0015716F" w:rsidRPr="009347B8" w:rsidRDefault="0015716F" w:rsidP="0015716F">
            <w:pPr>
              <w:pStyle w:val="TAC"/>
              <w:rPr>
                <w:lang w:eastAsia="fi-FI"/>
              </w:rPr>
            </w:pPr>
            <w:r w:rsidRPr="009347B8">
              <w:rPr>
                <w:lang w:eastAsia="fi-FI"/>
              </w:rPr>
              <w:t>DC_</w:t>
            </w:r>
            <w:r w:rsidRPr="009347B8">
              <w:rPr>
                <w:lang w:eastAsia="zh-TW"/>
              </w:rPr>
              <w:t>8</w:t>
            </w:r>
            <w:r w:rsidRPr="009347B8">
              <w:rPr>
                <w:lang w:eastAsia="fi-FI"/>
              </w:rPr>
              <w:t>A_n</w:t>
            </w:r>
            <w:r w:rsidRPr="009347B8">
              <w:rPr>
                <w:lang w:eastAsia="zh-TW"/>
              </w:rPr>
              <w:t>78</w:t>
            </w:r>
            <w:r w:rsidRPr="009347B8">
              <w:rPr>
                <w:lang w:eastAsia="fi-FI"/>
              </w:rPr>
              <w:t>A</w:t>
            </w:r>
          </w:p>
        </w:tc>
      </w:tr>
      <w:tr w:rsidR="0015716F" w:rsidRPr="00EF5447" w14:paraId="4315140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381A48" w14:textId="77777777" w:rsidR="0015716F" w:rsidRPr="00EF5447" w:rsidRDefault="0015716F" w:rsidP="0015716F">
            <w:pPr>
              <w:pStyle w:val="TAC"/>
              <w:rPr>
                <w:lang w:eastAsia="fi-FI"/>
              </w:rPr>
            </w:pPr>
            <w:r w:rsidRPr="00EF5447">
              <w:rPr>
                <w:lang w:eastAsia="fi-FI"/>
              </w:rPr>
              <w:t>DC_7A-7A-8A_n78A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54F734" w14:textId="77777777" w:rsidR="0015716F" w:rsidRPr="00EF5447" w:rsidRDefault="0015716F" w:rsidP="0015716F">
            <w:pPr>
              <w:pStyle w:val="TAC"/>
              <w:rPr>
                <w:lang w:eastAsia="fi-FI"/>
              </w:rPr>
            </w:pPr>
            <w:r w:rsidRPr="00EF5447">
              <w:rPr>
                <w:lang w:eastAsia="fi-FI"/>
              </w:rPr>
              <w:t>DC_7A_n78A</w:t>
            </w:r>
          </w:p>
          <w:p w14:paraId="569C3E76" w14:textId="77777777" w:rsidR="0015716F" w:rsidRPr="00EF5447" w:rsidRDefault="0015716F" w:rsidP="0015716F">
            <w:pPr>
              <w:pStyle w:val="TAC"/>
              <w:rPr>
                <w:lang w:eastAsia="fi-FI"/>
              </w:rPr>
            </w:pPr>
            <w:r w:rsidRPr="00EF5447">
              <w:rPr>
                <w:lang w:eastAsia="fi-FI"/>
              </w:rPr>
              <w:t>DC_8A_n78A</w:t>
            </w:r>
          </w:p>
        </w:tc>
      </w:tr>
      <w:tr w:rsidR="0015716F" w:rsidRPr="00EF5447" w14:paraId="5668059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AE2CA2" w14:textId="77777777" w:rsidR="0015716F" w:rsidRPr="00EF5447" w:rsidRDefault="0015716F" w:rsidP="0015716F">
            <w:pPr>
              <w:pStyle w:val="TAC"/>
              <w:rPr>
                <w:lang w:eastAsia="fi-FI"/>
              </w:rPr>
            </w:pPr>
            <w:r>
              <w:rPr>
                <w:rFonts w:cs="Arial" w:hint="eastAsia"/>
                <w:lang w:eastAsia="zh-TW"/>
              </w:rPr>
              <w:t>DC_7A-7A_n8A-n78A</w:t>
            </w:r>
            <w:r w:rsidRPr="00C04A1D">
              <w:rPr>
                <w:rFonts w:cs="Arial"/>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26F2FF65" w14:textId="77777777" w:rsidR="0015716F" w:rsidRDefault="0015716F" w:rsidP="0015716F">
            <w:pPr>
              <w:pStyle w:val="TAC"/>
              <w:rPr>
                <w:rFonts w:cs="Arial"/>
                <w:lang w:eastAsia="zh-TW"/>
              </w:rPr>
            </w:pPr>
            <w:r>
              <w:rPr>
                <w:rFonts w:cs="Arial" w:hint="eastAsia"/>
                <w:lang w:eastAsia="zh-TW"/>
              </w:rPr>
              <w:t>DC_7A_n8A</w:t>
            </w:r>
          </w:p>
          <w:p w14:paraId="533C968A" w14:textId="77777777" w:rsidR="0015716F" w:rsidRPr="00EF5447" w:rsidRDefault="0015716F" w:rsidP="0015716F">
            <w:pPr>
              <w:pStyle w:val="TAC"/>
              <w:rPr>
                <w:lang w:eastAsia="fi-FI"/>
              </w:rPr>
            </w:pPr>
            <w:r>
              <w:rPr>
                <w:rFonts w:cs="Arial" w:hint="eastAsia"/>
                <w:lang w:eastAsia="zh-TW"/>
              </w:rPr>
              <w:t>DC_7A_n78A</w:t>
            </w:r>
          </w:p>
        </w:tc>
      </w:tr>
      <w:tr w:rsidR="0015716F" w:rsidRPr="00EF5447" w14:paraId="7824292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AB93C6" w14:textId="77777777" w:rsidR="0015716F" w:rsidRPr="00EF5447" w:rsidRDefault="0015716F" w:rsidP="0015716F">
            <w:pPr>
              <w:pStyle w:val="TAC"/>
              <w:rPr>
                <w:lang w:eastAsia="fi-FI"/>
              </w:rPr>
            </w:pPr>
            <w:r w:rsidRPr="00EF5447">
              <w:rPr>
                <w:rFonts w:cs="Arial"/>
                <w:lang w:eastAsia="ja-JP"/>
              </w:rPr>
              <w:t>DC_7A_n8A-n78A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45100ED" w14:textId="77777777" w:rsidR="0015716F" w:rsidRPr="00EF5447" w:rsidRDefault="0015716F" w:rsidP="0015716F">
            <w:pPr>
              <w:pStyle w:val="TAC"/>
              <w:rPr>
                <w:rFonts w:cs="Arial"/>
                <w:lang w:eastAsia="ja-JP"/>
              </w:rPr>
            </w:pPr>
            <w:r w:rsidRPr="00EF5447">
              <w:rPr>
                <w:rFonts w:cs="Arial"/>
                <w:lang w:eastAsia="ja-JP"/>
              </w:rPr>
              <w:t>DC_7A_n8A</w:t>
            </w:r>
          </w:p>
          <w:p w14:paraId="529D5073" w14:textId="77777777" w:rsidR="0015716F" w:rsidRPr="00EF5447" w:rsidRDefault="0015716F" w:rsidP="0015716F">
            <w:pPr>
              <w:pStyle w:val="TAC"/>
              <w:rPr>
                <w:lang w:eastAsia="fi-FI"/>
              </w:rPr>
            </w:pPr>
            <w:r w:rsidRPr="00EF5447">
              <w:rPr>
                <w:rFonts w:cs="Arial"/>
                <w:lang w:eastAsia="ja-JP"/>
              </w:rPr>
              <w:t>DC_7A_n78A</w:t>
            </w:r>
          </w:p>
        </w:tc>
      </w:tr>
      <w:tr w:rsidR="0015716F" w:rsidRPr="00EF5447" w14:paraId="39878AE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4B09FF" w14:textId="77777777" w:rsidR="0015716F" w:rsidRPr="00EF5447" w:rsidRDefault="0015716F" w:rsidP="0015716F">
            <w:pPr>
              <w:pStyle w:val="TAC"/>
              <w:rPr>
                <w:rFonts w:cs="Arial"/>
                <w:lang w:eastAsia="ja-JP"/>
              </w:rPr>
            </w:pPr>
            <w: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3FCB2CDD" w14:textId="77777777" w:rsidR="0015716F" w:rsidRDefault="0015716F" w:rsidP="0015716F">
            <w:pPr>
              <w:pStyle w:val="TAC"/>
            </w:pPr>
            <w:r>
              <w:t>DC_7A_n66A</w:t>
            </w:r>
          </w:p>
          <w:p w14:paraId="70850116" w14:textId="77777777" w:rsidR="0015716F" w:rsidRPr="00EF5447" w:rsidRDefault="0015716F" w:rsidP="0015716F">
            <w:pPr>
              <w:pStyle w:val="TAC"/>
              <w:rPr>
                <w:rFonts w:cs="Arial"/>
                <w:lang w:eastAsia="ja-JP"/>
              </w:rPr>
            </w:pPr>
            <w:r>
              <w:t>DC_12A_n66A</w:t>
            </w:r>
          </w:p>
        </w:tc>
      </w:tr>
      <w:tr w:rsidR="0015716F" w14:paraId="29E0FDA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E96929" w14:textId="77777777" w:rsidR="0015716F" w:rsidRDefault="0015716F" w:rsidP="0015716F">
            <w:pPr>
              <w:pStyle w:val="TAC"/>
            </w:pPr>
            <w: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5874132C" w14:textId="77777777" w:rsidR="0015716F" w:rsidRDefault="0015716F" w:rsidP="0015716F">
            <w:pPr>
              <w:pStyle w:val="TAC"/>
            </w:pPr>
            <w:r>
              <w:t>DC_7A_n78A</w:t>
            </w:r>
          </w:p>
          <w:p w14:paraId="7810718C" w14:textId="77777777" w:rsidR="0015716F" w:rsidRDefault="0015716F" w:rsidP="0015716F">
            <w:pPr>
              <w:pStyle w:val="TAC"/>
            </w:pPr>
            <w:r>
              <w:t>DC_12A_n78A</w:t>
            </w:r>
          </w:p>
        </w:tc>
      </w:tr>
      <w:tr w:rsidR="0015716F" w:rsidRPr="00EF5447" w14:paraId="4BF56378"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6F9176" w14:textId="77777777" w:rsidR="0015716F" w:rsidRPr="00EF5447" w:rsidRDefault="0015716F" w:rsidP="0015716F">
            <w:pPr>
              <w:pStyle w:val="TAC"/>
              <w:rPr>
                <w:lang w:eastAsia="fi-FI"/>
              </w:rPr>
            </w:pPr>
            <w:r>
              <w:t>DC_7A-13A_n25ADC_7C-13A_n25A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4E2C32A2" w14:textId="77777777" w:rsidR="0015716F" w:rsidRDefault="0015716F" w:rsidP="0015716F">
            <w:pPr>
              <w:pStyle w:val="TAC"/>
            </w:pPr>
            <w:r>
              <w:t>DC_7A_n25A</w:t>
            </w:r>
          </w:p>
          <w:p w14:paraId="109F57BB" w14:textId="77777777" w:rsidR="0015716F" w:rsidRPr="00EF5447" w:rsidRDefault="0015716F" w:rsidP="0015716F">
            <w:pPr>
              <w:pStyle w:val="TAC"/>
              <w:rPr>
                <w:lang w:eastAsia="fi-FI"/>
              </w:rPr>
            </w:pPr>
            <w:r>
              <w:t>DC_13A_n25A</w:t>
            </w:r>
          </w:p>
        </w:tc>
      </w:tr>
      <w:tr w:rsidR="0015716F" w14:paraId="267D909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FF5D7D3" w14:textId="77777777" w:rsidR="0015716F" w:rsidRDefault="0015716F" w:rsidP="0015716F">
            <w:pPr>
              <w:pStyle w:val="TAC"/>
              <w:rPr>
                <w:lang w:val="fr-FR"/>
              </w:rPr>
            </w:pPr>
            <w:r>
              <w:rPr>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5657C57" w14:textId="77777777" w:rsidR="0015716F" w:rsidRPr="009347B8" w:rsidRDefault="0015716F" w:rsidP="0015716F">
            <w:pPr>
              <w:pStyle w:val="TAC"/>
            </w:pPr>
            <w:r w:rsidRPr="009347B8">
              <w:t>DC_7A_n25A</w:t>
            </w:r>
          </w:p>
          <w:p w14:paraId="115FE269" w14:textId="77777777" w:rsidR="0015716F" w:rsidRPr="009347B8" w:rsidRDefault="0015716F" w:rsidP="0015716F">
            <w:pPr>
              <w:pStyle w:val="TAC"/>
            </w:pPr>
            <w:r w:rsidRPr="009347B8">
              <w:t>DC_13A_n25A</w:t>
            </w:r>
          </w:p>
        </w:tc>
      </w:tr>
      <w:tr w:rsidR="0015716F" w:rsidRPr="00EF5447" w14:paraId="62FEDFD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20BE68" w14:textId="77777777" w:rsidR="0015716F" w:rsidRPr="00EF5447" w:rsidRDefault="0015716F" w:rsidP="0015716F">
            <w:pPr>
              <w:pStyle w:val="TAC"/>
              <w:rPr>
                <w:lang w:eastAsia="fi-FI"/>
              </w:rPr>
            </w:pPr>
            <w:r w:rsidRPr="00EF5447">
              <w:rPr>
                <w:lang w:eastAsia="fi-FI"/>
              </w:rPr>
              <w:t>DC_7A-13A_n66ADC_7C-13A_n66A</w:t>
            </w:r>
          </w:p>
        </w:tc>
        <w:tc>
          <w:tcPr>
            <w:tcW w:w="5964" w:type="dxa"/>
            <w:tcBorders>
              <w:top w:val="single" w:sz="4" w:space="0" w:color="auto"/>
              <w:left w:val="single" w:sz="4" w:space="0" w:color="auto"/>
              <w:bottom w:val="single" w:sz="4" w:space="0" w:color="auto"/>
              <w:right w:val="single" w:sz="4" w:space="0" w:color="auto"/>
            </w:tcBorders>
            <w:hideMark/>
          </w:tcPr>
          <w:p w14:paraId="1535758C" w14:textId="77777777" w:rsidR="0015716F" w:rsidRPr="00EF5447" w:rsidRDefault="0015716F" w:rsidP="0015716F">
            <w:pPr>
              <w:pStyle w:val="TAC"/>
              <w:rPr>
                <w:lang w:eastAsia="fi-FI"/>
              </w:rPr>
            </w:pPr>
            <w:r w:rsidRPr="00EF5447">
              <w:rPr>
                <w:lang w:eastAsia="fi-FI"/>
              </w:rPr>
              <w:t>DC_7A_n66A</w:t>
            </w:r>
          </w:p>
          <w:p w14:paraId="3EEB4690" w14:textId="77777777" w:rsidR="0015716F" w:rsidRPr="00EF5447" w:rsidRDefault="0015716F" w:rsidP="0015716F">
            <w:pPr>
              <w:pStyle w:val="TAC"/>
              <w:rPr>
                <w:lang w:eastAsia="fi-FI"/>
              </w:rPr>
            </w:pPr>
            <w:r w:rsidRPr="00EF5447">
              <w:rPr>
                <w:lang w:eastAsia="fi-FI"/>
              </w:rPr>
              <w:t>DC_13A_n66A</w:t>
            </w:r>
          </w:p>
        </w:tc>
      </w:tr>
      <w:tr w:rsidR="0015716F" w14:paraId="0222F49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DD6F80" w14:textId="77777777" w:rsidR="0015716F" w:rsidRDefault="0015716F" w:rsidP="0015716F">
            <w:pPr>
              <w:pStyle w:val="TAC"/>
              <w:rPr>
                <w:lang w:val="fr-FR" w:eastAsia="fi-FI"/>
              </w:rPr>
            </w:pPr>
            <w:r>
              <w:rPr>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580B7723" w14:textId="77777777" w:rsidR="0015716F" w:rsidRPr="009347B8" w:rsidRDefault="0015716F" w:rsidP="0015716F">
            <w:pPr>
              <w:pStyle w:val="TAC"/>
              <w:rPr>
                <w:lang w:eastAsia="fi-FI"/>
              </w:rPr>
            </w:pPr>
            <w:r w:rsidRPr="009347B8">
              <w:rPr>
                <w:lang w:eastAsia="fi-FI"/>
              </w:rPr>
              <w:t>DC_7A_n66A</w:t>
            </w:r>
          </w:p>
          <w:p w14:paraId="4AE65A4C" w14:textId="77777777" w:rsidR="0015716F" w:rsidRPr="009347B8" w:rsidRDefault="0015716F" w:rsidP="0015716F">
            <w:pPr>
              <w:pStyle w:val="TAC"/>
              <w:rPr>
                <w:lang w:eastAsia="fi-FI"/>
              </w:rPr>
            </w:pPr>
            <w:r w:rsidRPr="009347B8">
              <w:rPr>
                <w:lang w:eastAsia="fi-FI"/>
              </w:rPr>
              <w:t>DC_13A_n66A</w:t>
            </w:r>
          </w:p>
        </w:tc>
      </w:tr>
      <w:tr w:rsidR="0015716F" w:rsidRPr="00EF5447" w14:paraId="6FA4D361"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0F3787" w14:textId="77777777" w:rsidR="0015716F" w:rsidRPr="00EF5447" w:rsidRDefault="0015716F" w:rsidP="0015716F">
            <w:pPr>
              <w:pStyle w:val="TAC"/>
              <w:rPr>
                <w:lang w:eastAsia="ja-JP"/>
              </w:rPr>
            </w:pPr>
            <w:r w:rsidRPr="00EF5447">
              <w:rPr>
                <w:lang w:eastAsia="ja-JP"/>
              </w:rPr>
              <w:t>DC_7A-20A_n1A</w:t>
            </w:r>
          </w:p>
          <w:p w14:paraId="6CD1FF9F" w14:textId="77777777" w:rsidR="0015716F" w:rsidRPr="00EF5447" w:rsidRDefault="0015716F" w:rsidP="0015716F">
            <w:pPr>
              <w:pStyle w:val="TAC"/>
              <w:rPr>
                <w:lang w:eastAsia="fi-FI"/>
              </w:rPr>
            </w:pPr>
            <w:r w:rsidRPr="00EF5447">
              <w:rPr>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4F4875D7" w14:textId="77777777" w:rsidR="0015716F" w:rsidRPr="00EF5447" w:rsidRDefault="0015716F" w:rsidP="0015716F">
            <w:pPr>
              <w:pStyle w:val="TAC"/>
              <w:rPr>
                <w:lang w:eastAsia="ja-JP"/>
              </w:rPr>
            </w:pPr>
            <w:r w:rsidRPr="00EF5447">
              <w:rPr>
                <w:lang w:eastAsia="fi-FI"/>
              </w:rPr>
              <w:t>DC_7A_</w:t>
            </w:r>
            <w:r w:rsidRPr="00EF5447">
              <w:rPr>
                <w:lang w:eastAsia="ja-JP"/>
              </w:rPr>
              <w:t>n1A</w:t>
            </w:r>
          </w:p>
          <w:p w14:paraId="29DD9558" w14:textId="77777777" w:rsidR="0015716F" w:rsidRPr="00EF5447" w:rsidRDefault="0015716F" w:rsidP="0015716F">
            <w:pPr>
              <w:pStyle w:val="TAC"/>
              <w:rPr>
                <w:lang w:eastAsia="ja-JP"/>
              </w:rPr>
            </w:pPr>
            <w:r w:rsidRPr="00EF5447">
              <w:rPr>
                <w:lang w:eastAsia="ja-JP"/>
              </w:rPr>
              <w:t>DC_7C_n1A</w:t>
            </w:r>
          </w:p>
          <w:p w14:paraId="34B71B73" w14:textId="77777777" w:rsidR="0015716F" w:rsidRPr="00EF5447" w:rsidRDefault="0015716F" w:rsidP="0015716F">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15716F" w:rsidRPr="00EF5447" w14:paraId="261F182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4E30D1" w14:textId="77777777" w:rsidR="0015716F" w:rsidRPr="00EF5447" w:rsidRDefault="0015716F" w:rsidP="0015716F">
            <w:pPr>
              <w:pStyle w:val="TAC"/>
              <w:rPr>
                <w:lang w:eastAsia="ja-JP"/>
              </w:rPr>
            </w:pPr>
            <w:r w:rsidRPr="00EF5447">
              <w:rPr>
                <w:lang w:eastAsia="ja-JP"/>
              </w:rPr>
              <w:t>DC_7A-20A_n3A</w:t>
            </w:r>
          </w:p>
          <w:p w14:paraId="4FB39013" w14:textId="77777777" w:rsidR="0015716F" w:rsidRPr="00EF5447" w:rsidRDefault="0015716F" w:rsidP="0015716F">
            <w:pPr>
              <w:pStyle w:val="TAC"/>
              <w:rPr>
                <w:lang w:eastAsia="fi-FI"/>
              </w:rPr>
            </w:pPr>
            <w:r w:rsidRPr="00EF5447">
              <w:rPr>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36AB140D" w14:textId="77777777" w:rsidR="0015716F" w:rsidRPr="00EF5447" w:rsidRDefault="0015716F" w:rsidP="0015716F">
            <w:pPr>
              <w:pStyle w:val="TAC"/>
              <w:rPr>
                <w:lang w:eastAsia="fi-FI"/>
              </w:rPr>
            </w:pPr>
            <w:r w:rsidRPr="00EF5447">
              <w:rPr>
                <w:lang w:eastAsia="fi-FI"/>
              </w:rPr>
              <w:t>DC_7A_n3A</w:t>
            </w:r>
          </w:p>
          <w:p w14:paraId="5C2D06D2" w14:textId="77777777" w:rsidR="0015716F" w:rsidRPr="00EF5447" w:rsidRDefault="0015716F" w:rsidP="0015716F">
            <w:pPr>
              <w:pStyle w:val="TAC"/>
              <w:rPr>
                <w:lang w:eastAsia="fi-FI"/>
              </w:rPr>
            </w:pPr>
            <w:r w:rsidRPr="00EF5447">
              <w:rPr>
                <w:lang w:eastAsia="fi-FI"/>
              </w:rPr>
              <w:t>DC_7C_n3A</w:t>
            </w:r>
          </w:p>
          <w:p w14:paraId="466B86CC" w14:textId="77777777" w:rsidR="0015716F" w:rsidRPr="00EF5447" w:rsidRDefault="0015716F" w:rsidP="0015716F">
            <w:pPr>
              <w:pStyle w:val="TAC"/>
              <w:rPr>
                <w:lang w:eastAsia="fi-FI"/>
              </w:rPr>
            </w:pPr>
            <w:r w:rsidRPr="00EF5447">
              <w:rPr>
                <w:lang w:eastAsia="fi-FI"/>
              </w:rPr>
              <w:t>DC_20A_n3A</w:t>
            </w:r>
          </w:p>
        </w:tc>
      </w:tr>
      <w:tr w:rsidR="0015716F" w:rsidRPr="00EF5447" w14:paraId="23F5123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EE540E" w14:textId="77777777" w:rsidR="0015716F" w:rsidRPr="00EF5447" w:rsidRDefault="0015716F" w:rsidP="0015716F">
            <w:pPr>
              <w:pStyle w:val="TAC"/>
              <w:rPr>
                <w:lang w:eastAsia="ja-JP"/>
              </w:rPr>
            </w:pPr>
            <w:r w:rsidRPr="00EF5447">
              <w:rPr>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7F1B664A" w14:textId="77777777" w:rsidR="0015716F" w:rsidRPr="00EF5447" w:rsidRDefault="0015716F" w:rsidP="0015716F">
            <w:pPr>
              <w:pStyle w:val="TAC"/>
              <w:rPr>
                <w:lang w:eastAsia="ja-JP"/>
              </w:rPr>
            </w:pPr>
            <w:r w:rsidRPr="00EF5447">
              <w:rPr>
                <w:lang w:eastAsia="fi-FI"/>
              </w:rPr>
              <w:t>DC_7A_</w:t>
            </w:r>
            <w:r w:rsidRPr="00EF5447">
              <w:rPr>
                <w:lang w:eastAsia="ja-JP"/>
              </w:rPr>
              <w:t>n8A</w:t>
            </w:r>
          </w:p>
          <w:p w14:paraId="5930107B" w14:textId="77777777" w:rsidR="0015716F" w:rsidRPr="00EF5447" w:rsidRDefault="0015716F" w:rsidP="0015716F">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15716F" w:rsidRPr="00EF5447" w14:paraId="4F44931A"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C92938" w14:textId="77777777" w:rsidR="0015716F" w:rsidRPr="00EF5447" w:rsidRDefault="0015716F" w:rsidP="0015716F">
            <w:pPr>
              <w:pStyle w:val="TAC"/>
              <w:rPr>
                <w:noProof/>
                <w:lang w:eastAsia="zh-CN"/>
              </w:rPr>
            </w:pPr>
            <w:r w:rsidRPr="00EF5447">
              <w:rPr>
                <w:noProof/>
                <w:lang w:eastAsia="zh-CN"/>
              </w:rPr>
              <w:t>DC_7A-20A_n28A</w:t>
            </w:r>
            <w:r w:rsidRPr="00EF5447">
              <w:rPr>
                <w:noProof/>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3F3EFD45" w14:textId="77777777" w:rsidR="0015716F" w:rsidRPr="00EF5447" w:rsidRDefault="0015716F" w:rsidP="0015716F">
            <w:pPr>
              <w:pStyle w:val="TAC"/>
              <w:rPr>
                <w:noProof/>
                <w:lang w:eastAsia="zh-CN"/>
              </w:rPr>
            </w:pPr>
            <w:r w:rsidRPr="00EF5447">
              <w:rPr>
                <w:noProof/>
                <w:lang w:eastAsia="zh-CN"/>
              </w:rPr>
              <w:t>DC_7A_n28A</w:t>
            </w:r>
          </w:p>
          <w:p w14:paraId="6E87152F" w14:textId="77777777" w:rsidR="0015716F" w:rsidRPr="00EF5447" w:rsidRDefault="0015716F" w:rsidP="0015716F">
            <w:pPr>
              <w:pStyle w:val="TAC"/>
              <w:rPr>
                <w:noProof/>
                <w:lang w:eastAsia="zh-CN"/>
              </w:rPr>
            </w:pPr>
            <w:r w:rsidRPr="00EF5447">
              <w:rPr>
                <w:noProof/>
                <w:lang w:eastAsia="zh-CN"/>
              </w:rPr>
              <w:t>DC_20A_n28A</w:t>
            </w:r>
          </w:p>
        </w:tc>
      </w:tr>
      <w:tr w:rsidR="0015716F" w14:paraId="75BE36B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CC1CFF" w14:textId="77777777" w:rsidR="0015716F" w:rsidRDefault="0015716F" w:rsidP="0015716F">
            <w:pPr>
              <w:pStyle w:val="TAC"/>
              <w:rPr>
                <w:noProof/>
                <w:lang w:eastAsia="zh-CN"/>
              </w:rPr>
            </w:pPr>
            <w:r>
              <w:rPr>
                <w:rFonts w:cs="Arial"/>
                <w:kern w:val="2"/>
                <w:lang w:eastAsia="zh-CN"/>
              </w:rPr>
              <w:t>DC_7A-20A_n38A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7581203A" w14:textId="77777777" w:rsidR="0015716F" w:rsidRDefault="0015716F" w:rsidP="0015716F">
            <w:pPr>
              <w:pStyle w:val="TAC"/>
              <w:rPr>
                <w:noProof/>
                <w:lang w:eastAsia="zh-CN"/>
              </w:rPr>
            </w:pPr>
            <w:r>
              <w:t>N/A</w:t>
            </w:r>
          </w:p>
        </w:tc>
      </w:tr>
      <w:tr w:rsidR="0015716F" w:rsidRPr="00EF5447" w14:paraId="7650BC5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4729F6" w14:textId="77777777" w:rsidR="0015716F" w:rsidRPr="00EF5447" w:rsidRDefault="0015716F" w:rsidP="0015716F">
            <w:pPr>
              <w:pStyle w:val="TAC"/>
              <w:rPr>
                <w:noProof/>
                <w:lang w:eastAsia="zh-CN"/>
              </w:rPr>
            </w:pPr>
            <w:r w:rsidRPr="00EF5447">
              <w:rPr>
                <w:noProof/>
                <w:lang w:eastAsia="zh-CN"/>
              </w:rPr>
              <w:t>DC_7A-20A_n78A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217D7C" w14:textId="77777777" w:rsidR="0015716F" w:rsidRPr="00EF5447" w:rsidRDefault="0015716F" w:rsidP="0015716F">
            <w:pPr>
              <w:pStyle w:val="TAC"/>
              <w:rPr>
                <w:noProof/>
                <w:lang w:eastAsia="zh-CN"/>
              </w:rPr>
            </w:pPr>
            <w:r w:rsidRPr="00EF5447">
              <w:rPr>
                <w:noProof/>
                <w:lang w:eastAsia="zh-CN"/>
              </w:rPr>
              <w:t>DC_7A_n78A</w:t>
            </w:r>
          </w:p>
          <w:p w14:paraId="75D7E3F2" w14:textId="77777777" w:rsidR="0015716F" w:rsidRPr="00EF5447" w:rsidRDefault="0015716F" w:rsidP="0015716F">
            <w:pPr>
              <w:pStyle w:val="TAC"/>
              <w:rPr>
                <w:noProof/>
                <w:lang w:eastAsia="zh-CN"/>
              </w:rPr>
            </w:pPr>
            <w:r w:rsidRPr="00EF5447">
              <w:rPr>
                <w:noProof/>
                <w:lang w:eastAsia="zh-CN"/>
              </w:rPr>
              <w:t>DC_20A_n78A</w:t>
            </w:r>
          </w:p>
        </w:tc>
      </w:tr>
      <w:tr w:rsidR="0015716F" w:rsidRPr="00EF5447" w14:paraId="7CB8A03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553D94" w14:textId="77777777" w:rsidR="0015716F" w:rsidRPr="00EF5447" w:rsidRDefault="0015716F" w:rsidP="0015716F">
            <w:pPr>
              <w:pStyle w:val="TAC"/>
              <w:rPr>
                <w:noProof/>
                <w:lang w:eastAsia="zh-CN"/>
              </w:rPr>
            </w:pPr>
            <w:r>
              <w:rPr>
                <w:rFonts w:cs="Arial"/>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6B281B9F" w14:textId="77777777" w:rsidR="0015716F" w:rsidRPr="00EF5447" w:rsidRDefault="0015716F" w:rsidP="0015716F">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15716F" w:rsidRPr="00EF5447" w14:paraId="4D367E9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E65456" w14:textId="77777777" w:rsidR="0015716F" w:rsidRPr="00EF5447" w:rsidRDefault="0015716F" w:rsidP="0015716F">
            <w:pPr>
              <w:pStyle w:val="TAC"/>
              <w:rPr>
                <w:noProof/>
                <w:lang w:eastAsia="zh-CN"/>
              </w:rPr>
            </w:pPr>
            <w:r>
              <w:rPr>
                <w:rFonts w:cs="Arial"/>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0C3E4DAC" w14:textId="77777777" w:rsidR="0015716F" w:rsidRPr="00EF5447" w:rsidRDefault="0015716F" w:rsidP="0015716F">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15716F" w:rsidRPr="00EF5447" w14:paraId="2A0439D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A2A4FE" w14:textId="77777777" w:rsidR="0015716F" w:rsidRPr="00EF5447" w:rsidRDefault="0015716F" w:rsidP="0015716F">
            <w:pPr>
              <w:pStyle w:val="TAC"/>
              <w:rPr>
                <w:noProof/>
                <w:lang w:eastAsia="zh-CN"/>
              </w:rPr>
            </w:pPr>
            <w:r>
              <w:rPr>
                <w:rFonts w:cs="Arial"/>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00A08B14" w14:textId="77777777" w:rsidR="0015716F" w:rsidRPr="00EF5447" w:rsidRDefault="0015716F" w:rsidP="0015716F">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15716F" w:rsidRPr="00EF5447" w14:paraId="1980F001"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2B89BA" w14:textId="77777777" w:rsidR="0015716F" w:rsidRPr="009D20AD" w:rsidRDefault="0015716F" w:rsidP="0015716F">
            <w:pPr>
              <w:pStyle w:val="TAC"/>
              <w:rPr>
                <w:rFonts w:cs="Arial"/>
                <w:lang w:eastAsia="fr-FR"/>
              </w:rPr>
            </w:pPr>
            <w:r w:rsidRPr="009D20AD">
              <w:rPr>
                <w:rFonts w:cs="Arial"/>
                <w:lang w:eastAsia="fr-FR"/>
              </w:rPr>
              <w:t>DC_7A-25A_n77A</w:t>
            </w:r>
          </w:p>
          <w:p w14:paraId="444F98BF" w14:textId="77777777" w:rsidR="0015716F" w:rsidRPr="009D20AD" w:rsidRDefault="0015716F" w:rsidP="0015716F">
            <w:pPr>
              <w:pStyle w:val="TAC"/>
              <w:rPr>
                <w:rFonts w:cs="Arial"/>
                <w:lang w:eastAsia="fr-FR"/>
              </w:rPr>
            </w:pPr>
            <w:r w:rsidRPr="009D20AD">
              <w:rPr>
                <w:rFonts w:cs="Arial"/>
                <w:lang w:eastAsia="fr-FR"/>
              </w:rPr>
              <w:t>DC_7C-25A_n77A</w:t>
            </w:r>
          </w:p>
          <w:p w14:paraId="3CA3B679" w14:textId="77777777" w:rsidR="0015716F" w:rsidRPr="00EF5447" w:rsidRDefault="0015716F" w:rsidP="0015716F">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vAlign w:val="center"/>
          </w:tcPr>
          <w:p w14:paraId="6F9C06B0" w14:textId="77777777" w:rsidR="0015716F" w:rsidRPr="009D20AD" w:rsidRDefault="0015716F" w:rsidP="0015716F">
            <w:pPr>
              <w:pStyle w:val="TAC"/>
              <w:rPr>
                <w:rFonts w:cs="Arial"/>
              </w:rPr>
            </w:pPr>
            <w:r w:rsidRPr="009D20AD">
              <w:rPr>
                <w:rFonts w:cs="Arial"/>
              </w:rPr>
              <w:t>DC_7A_n77A</w:t>
            </w:r>
          </w:p>
          <w:p w14:paraId="4FB979C2" w14:textId="77777777" w:rsidR="0015716F" w:rsidRPr="00EF5447" w:rsidRDefault="0015716F" w:rsidP="0015716F">
            <w:pPr>
              <w:pStyle w:val="TAC"/>
              <w:rPr>
                <w:noProof/>
                <w:lang w:eastAsia="zh-CN"/>
              </w:rPr>
            </w:pPr>
            <w:r w:rsidRPr="009D20AD">
              <w:rPr>
                <w:rFonts w:cs="Arial"/>
              </w:rPr>
              <w:t>DC_25A_n77A</w:t>
            </w:r>
          </w:p>
        </w:tc>
      </w:tr>
      <w:tr w:rsidR="0015716F" w14:paraId="4AF8D42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28418C1" w14:textId="77777777" w:rsidR="0015716F" w:rsidRDefault="0015716F" w:rsidP="0015716F">
            <w:pPr>
              <w:pStyle w:val="TAC"/>
              <w:rPr>
                <w:rFonts w:cs="Arial"/>
                <w:lang w:val="fr-FR" w:eastAsia="fr-FR"/>
              </w:rPr>
            </w:pPr>
            <w:r>
              <w:rPr>
                <w:rFonts w:cs="Arial"/>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0B6550B" w14:textId="77777777" w:rsidR="0015716F" w:rsidRPr="009347B8" w:rsidRDefault="0015716F" w:rsidP="0015716F">
            <w:pPr>
              <w:pStyle w:val="TAC"/>
              <w:rPr>
                <w:rFonts w:cs="Arial"/>
                <w:lang w:eastAsia="zh-CN"/>
              </w:rPr>
            </w:pPr>
            <w:r w:rsidRPr="009347B8">
              <w:rPr>
                <w:rFonts w:cs="Arial"/>
                <w:lang w:eastAsia="zh-CN"/>
              </w:rPr>
              <w:t>DC_7A_n77A</w:t>
            </w:r>
          </w:p>
          <w:p w14:paraId="0DE951EE" w14:textId="77777777" w:rsidR="0015716F" w:rsidRPr="009347B8" w:rsidRDefault="0015716F" w:rsidP="0015716F">
            <w:pPr>
              <w:pStyle w:val="TAC"/>
              <w:rPr>
                <w:rFonts w:cs="Arial"/>
                <w:lang w:eastAsia="zh-CN"/>
              </w:rPr>
            </w:pPr>
            <w:r w:rsidRPr="009347B8">
              <w:rPr>
                <w:rFonts w:cs="Arial"/>
                <w:lang w:eastAsia="zh-CN"/>
              </w:rPr>
              <w:t>DC_25A_n77A</w:t>
            </w:r>
          </w:p>
        </w:tc>
      </w:tr>
      <w:tr w:rsidR="0015716F" w14:paraId="22FD1A8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6EFBAF4" w14:textId="77777777" w:rsidR="0015716F" w:rsidRPr="009347B8" w:rsidRDefault="0015716F" w:rsidP="0015716F">
            <w:pPr>
              <w:pStyle w:val="TAC"/>
              <w:rPr>
                <w:rFonts w:cs="Arial"/>
                <w:lang w:eastAsia="fr-FR"/>
              </w:rPr>
            </w:pPr>
            <w:r w:rsidRPr="009347B8">
              <w:rPr>
                <w:rFonts w:cs="Arial"/>
                <w:lang w:eastAsia="fr-FR"/>
              </w:rPr>
              <w:t>DC_7A-25A-25A_n77A</w:t>
            </w:r>
          </w:p>
          <w:p w14:paraId="75E3F3DC" w14:textId="77777777" w:rsidR="0015716F" w:rsidRPr="009347B8" w:rsidRDefault="0015716F" w:rsidP="0015716F">
            <w:pPr>
              <w:pStyle w:val="TAC"/>
              <w:rPr>
                <w:rFonts w:cs="Arial"/>
                <w:lang w:eastAsia="fr-FR"/>
              </w:rPr>
            </w:pPr>
            <w:r w:rsidRPr="009347B8">
              <w:rPr>
                <w:rFonts w:cs="Arial"/>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50F3B3A" w14:textId="77777777" w:rsidR="0015716F" w:rsidRPr="009347B8" w:rsidRDefault="0015716F" w:rsidP="0015716F">
            <w:pPr>
              <w:pStyle w:val="TAC"/>
              <w:rPr>
                <w:rFonts w:cs="Arial"/>
                <w:lang w:eastAsia="zh-CN"/>
              </w:rPr>
            </w:pPr>
            <w:r w:rsidRPr="009347B8">
              <w:rPr>
                <w:rFonts w:cs="Arial"/>
                <w:lang w:eastAsia="zh-CN"/>
              </w:rPr>
              <w:t>DC_7A_n77A</w:t>
            </w:r>
          </w:p>
          <w:p w14:paraId="74600718" w14:textId="77777777" w:rsidR="0015716F" w:rsidRPr="009347B8" w:rsidRDefault="0015716F" w:rsidP="0015716F">
            <w:pPr>
              <w:pStyle w:val="TAC"/>
              <w:rPr>
                <w:rFonts w:cs="Arial"/>
                <w:lang w:eastAsia="zh-CN"/>
              </w:rPr>
            </w:pPr>
            <w:r w:rsidRPr="009347B8">
              <w:rPr>
                <w:rFonts w:cs="Arial"/>
                <w:lang w:eastAsia="zh-CN"/>
              </w:rPr>
              <w:t>DC_25A_n77A</w:t>
            </w:r>
          </w:p>
        </w:tc>
      </w:tr>
      <w:tr w:rsidR="0015716F" w14:paraId="68020DA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2F096B8" w14:textId="77777777" w:rsidR="0015716F" w:rsidRDefault="0015716F" w:rsidP="0015716F">
            <w:pPr>
              <w:pStyle w:val="TAC"/>
              <w:rPr>
                <w:rFonts w:cs="Arial"/>
                <w:lang w:val="fr-FR" w:eastAsia="fr-FR"/>
              </w:rPr>
            </w:pPr>
            <w:r>
              <w:rPr>
                <w:rFonts w:cs="Arial"/>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2D30894" w14:textId="77777777" w:rsidR="0015716F" w:rsidRPr="009347B8" w:rsidRDefault="0015716F" w:rsidP="0015716F">
            <w:pPr>
              <w:pStyle w:val="TAC"/>
              <w:rPr>
                <w:rFonts w:cs="Arial"/>
                <w:lang w:eastAsia="zh-CN"/>
              </w:rPr>
            </w:pPr>
            <w:r w:rsidRPr="009347B8">
              <w:rPr>
                <w:rFonts w:cs="Arial"/>
                <w:lang w:eastAsia="zh-CN"/>
              </w:rPr>
              <w:t>DC_7A_n77A</w:t>
            </w:r>
          </w:p>
          <w:p w14:paraId="34FCF9A5" w14:textId="77777777" w:rsidR="0015716F" w:rsidRPr="009347B8" w:rsidRDefault="0015716F" w:rsidP="0015716F">
            <w:pPr>
              <w:pStyle w:val="TAC"/>
              <w:rPr>
                <w:rFonts w:cs="Arial"/>
                <w:lang w:eastAsia="zh-CN"/>
              </w:rPr>
            </w:pPr>
            <w:r w:rsidRPr="009347B8">
              <w:rPr>
                <w:rFonts w:cs="Arial"/>
                <w:lang w:eastAsia="zh-CN"/>
              </w:rPr>
              <w:t>DC_25A_n77A</w:t>
            </w:r>
          </w:p>
        </w:tc>
      </w:tr>
      <w:tr w:rsidR="0015716F" w:rsidRPr="009D20AD" w14:paraId="199B97B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D289EC" w14:textId="77777777" w:rsidR="0015716F" w:rsidRPr="00155888" w:rsidRDefault="0015716F" w:rsidP="0015716F">
            <w:pPr>
              <w:pStyle w:val="TAC"/>
              <w:rPr>
                <w:rFonts w:cs="Arial"/>
                <w:lang w:eastAsia="fr-FR"/>
              </w:rPr>
            </w:pPr>
            <w:r w:rsidRPr="00155888">
              <w:rPr>
                <w:rFonts w:cs="Arial"/>
                <w:lang w:eastAsia="fr-FR"/>
              </w:rPr>
              <w:t>DC_7A-25A_n78A</w:t>
            </w:r>
          </w:p>
          <w:p w14:paraId="7501FCCC" w14:textId="77777777" w:rsidR="0015716F" w:rsidRPr="00155888" w:rsidRDefault="0015716F" w:rsidP="0015716F">
            <w:pPr>
              <w:pStyle w:val="TAC"/>
              <w:rPr>
                <w:rFonts w:cs="Arial"/>
                <w:lang w:eastAsia="fr-FR"/>
              </w:rPr>
            </w:pPr>
            <w:r w:rsidRPr="00155888">
              <w:rPr>
                <w:rFonts w:cs="Arial"/>
                <w:lang w:eastAsia="fr-FR"/>
              </w:rPr>
              <w:t>DC_7C-25A_n78A</w:t>
            </w:r>
          </w:p>
          <w:p w14:paraId="684C04AF" w14:textId="77777777" w:rsidR="0015716F" w:rsidRPr="009D20AD" w:rsidRDefault="0015716F" w:rsidP="0015716F">
            <w:pPr>
              <w:pStyle w:val="TAC"/>
              <w:rPr>
                <w:rFonts w:cs="Arial"/>
                <w:lang w:eastAsia="fr-FR"/>
              </w:rPr>
            </w:pPr>
          </w:p>
        </w:tc>
        <w:tc>
          <w:tcPr>
            <w:tcW w:w="5964" w:type="dxa"/>
            <w:tcBorders>
              <w:top w:val="single" w:sz="4" w:space="0" w:color="auto"/>
              <w:left w:val="single" w:sz="4" w:space="0" w:color="auto"/>
              <w:bottom w:val="single" w:sz="4" w:space="0" w:color="auto"/>
              <w:right w:val="single" w:sz="4" w:space="0" w:color="auto"/>
            </w:tcBorders>
            <w:vAlign w:val="center"/>
          </w:tcPr>
          <w:p w14:paraId="475CA10A" w14:textId="77777777" w:rsidR="0015716F" w:rsidRPr="00155888" w:rsidRDefault="0015716F" w:rsidP="0015716F">
            <w:pPr>
              <w:pStyle w:val="TAC"/>
              <w:rPr>
                <w:rFonts w:cs="Arial"/>
              </w:rPr>
            </w:pPr>
            <w:r w:rsidRPr="00155888">
              <w:rPr>
                <w:rFonts w:cs="Arial"/>
              </w:rPr>
              <w:t>DC_7A_n78A</w:t>
            </w:r>
          </w:p>
          <w:p w14:paraId="479AD2F3" w14:textId="77777777" w:rsidR="0015716F" w:rsidRPr="009D20AD" w:rsidRDefault="0015716F" w:rsidP="0015716F">
            <w:pPr>
              <w:pStyle w:val="TAC"/>
              <w:rPr>
                <w:rFonts w:cs="Arial"/>
              </w:rPr>
            </w:pPr>
            <w:r w:rsidRPr="00155888">
              <w:rPr>
                <w:rFonts w:cs="Arial"/>
              </w:rPr>
              <w:t>DC_25A_n78</w:t>
            </w:r>
            <w:r>
              <w:rPr>
                <w:rFonts w:cs="Arial"/>
              </w:rPr>
              <w:t>A</w:t>
            </w:r>
          </w:p>
        </w:tc>
      </w:tr>
      <w:tr w:rsidR="0015716F" w14:paraId="11AD21E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117D605" w14:textId="77777777" w:rsidR="0015716F" w:rsidRDefault="0015716F" w:rsidP="0015716F">
            <w:pPr>
              <w:pStyle w:val="TAC"/>
              <w:rPr>
                <w:rFonts w:cs="Arial"/>
                <w:lang w:val="fr-FR" w:eastAsia="fr-FR"/>
              </w:rPr>
            </w:pPr>
            <w:r>
              <w:rPr>
                <w:rFonts w:cs="Arial"/>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A7A3A70" w14:textId="77777777" w:rsidR="0015716F" w:rsidRPr="009347B8" w:rsidRDefault="0015716F" w:rsidP="0015716F">
            <w:pPr>
              <w:pStyle w:val="TAC"/>
              <w:rPr>
                <w:rFonts w:cs="Arial"/>
                <w:lang w:eastAsia="zh-CN"/>
              </w:rPr>
            </w:pPr>
            <w:r w:rsidRPr="009347B8">
              <w:rPr>
                <w:rFonts w:cs="Arial"/>
                <w:lang w:eastAsia="zh-CN"/>
              </w:rPr>
              <w:t>DC_7A_n78A</w:t>
            </w:r>
          </w:p>
          <w:p w14:paraId="0E208C25" w14:textId="77777777" w:rsidR="0015716F" w:rsidRPr="009347B8" w:rsidRDefault="0015716F" w:rsidP="0015716F">
            <w:pPr>
              <w:pStyle w:val="TAC"/>
              <w:rPr>
                <w:rFonts w:cs="Arial"/>
                <w:lang w:eastAsia="zh-CN"/>
              </w:rPr>
            </w:pPr>
            <w:r w:rsidRPr="009347B8">
              <w:rPr>
                <w:rFonts w:cs="Arial"/>
                <w:lang w:eastAsia="zh-CN"/>
              </w:rPr>
              <w:t>DC_25A_n78A</w:t>
            </w:r>
          </w:p>
        </w:tc>
      </w:tr>
      <w:tr w:rsidR="0015716F" w14:paraId="7999194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9FB3EF4" w14:textId="77777777" w:rsidR="0015716F" w:rsidRPr="009347B8" w:rsidRDefault="0015716F" w:rsidP="0015716F">
            <w:pPr>
              <w:pStyle w:val="TAC"/>
              <w:rPr>
                <w:rFonts w:cs="Arial"/>
                <w:lang w:eastAsia="fr-FR"/>
              </w:rPr>
            </w:pPr>
            <w:r w:rsidRPr="009347B8">
              <w:rPr>
                <w:rFonts w:cs="Arial"/>
                <w:lang w:eastAsia="fr-FR"/>
              </w:rPr>
              <w:t>DC_7A-25A-25A_n78A</w:t>
            </w:r>
          </w:p>
          <w:p w14:paraId="76AADB29" w14:textId="77777777" w:rsidR="0015716F" w:rsidRPr="009347B8" w:rsidRDefault="0015716F" w:rsidP="0015716F">
            <w:pPr>
              <w:pStyle w:val="TAC"/>
              <w:rPr>
                <w:rFonts w:cs="Arial"/>
                <w:lang w:eastAsia="fr-FR"/>
              </w:rPr>
            </w:pPr>
            <w:r w:rsidRPr="009347B8">
              <w:rPr>
                <w:rFonts w:cs="Arial"/>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3A6A530" w14:textId="77777777" w:rsidR="0015716F" w:rsidRPr="009347B8" w:rsidRDefault="0015716F" w:rsidP="0015716F">
            <w:pPr>
              <w:pStyle w:val="TAC"/>
              <w:rPr>
                <w:rFonts w:cs="Arial"/>
                <w:lang w:eastAsia="zh-CN"/>
              </w:rPr>
            </w:pPr>
            <w:r w:rsidRPr="009347B8">
              <w:rPr>
                <w:rFonts w:cs="Arial"/>
                <w:lang w:eastAsia="zh-CN"/>
              </w:rPr>
              <w:t>DC_7A_n78A</w:t>
            </w:r>
          </w:p>
          <w:p w14:paraId="7B1BEE7D" w14:textId="77777777" w:rsidR="0015716F" w:rsidRPr="009347B8" w:rsidRDefault="0015716F" w:rsidP="0015716F">
            <w:pPr>
              <w:pStyle w:val="TAC"/>
              <w:rPr>
                <w:rFonts w:cs="Arial"/>
                <w:lang w:eastAsia="zh-CN"/>
              </w:rPr>
            </w:pPr>
            <w:r w:rsidRPr="009347B8">
              <w:rPr>
                <w:rFonts w:cs="Arial"/>
                <w:lang w:eastAsia="zh-CN"/>
              </w:rPr>
              <w:t>DC_25A_n78A</w:t>
            </w:r>
          </w:p>
        </w:tc>
      </w:tr>
      <w:tr w:rsidR="0015716F" w14:paraId="4E29A5C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16AEFE4" w14:textId="77777777" w:rsidR="0015716F" w:rsidRDefault="0015716F" w:rsidP="0015716F">
            <w:pPr>
              <w:pStyle w:val="TAC"/>
              <w:rPr>
                <w:rFonts w:cs="Arial"/>
                <w:lang w:val="fr-FR" w:eastAsia="fr-FR"/>
              </w:rPr>
            </w:pPr>
            <w:r>
              <w:rPr>
                <w:rFonts w:cs="Arial"/>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81BB7E" w14:textId="77777777" w:rsidR="0015716F" w:rsidRPr="009347B8" w:rsidRDefault="0015716F" w:rsidP="0015716F">
            <w:pPr>
              <w:pStyle w:val="TAC"/>
              <w:rPr>
                <w:rFonts w:cs="Arial"/>
                <w:lang w:eastAsia="zh-CN"/>
              </w:rPr>
            </w:pPr>
            <w:r w:rsidRPr="009347B8">
              <w:rPr>
                <w:rFonts w:cs="Arial"/>
                <w:lang w:eastAsia="zh-CN"/>
              </w:rPr>
              <w:t>DC_7A_n78A</w:t>
            </w:r>
          </w:p>
          <w:p w14:paraId="5202BD6B" w14:textId="77777777" w:rsidR="0015716F" w:rsidRPr="009347B8" w:rsidRDefault="0015716F" w:rsidP="0015716F">
            <w:pPr>
              <w:pStyle w:val="TAC"/>
              <w:rPr>
                <w:rFonts w:cs="Arial"/>
                <w:lang w:eastAsia="zh-CN"/>
              </w:rPr>
            </w:pPr>
            <w:r w:rsidRPr="009347B8">
              <w:rPr>
                <w:rFonts w:cs="Arial"/>
                <w:lang w:eastAsia="zh-CN"/>
              </w:rPr>
              <w:t>DC_25A_n78A</w:t>
            </w:r>
          </w:p>
        </w:tc>
      </w:tr>
      <w:tr w:rsidR="0015716F" w:rsidRPr="00EF5447" w14:paraId="0BDA5CB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C9E9C9" w14:textId="77777777" w:rsidR="0015716F" w:rsidRPr="00EF5447" w:rsidRDefault="0015716F" w:rsidP="0015716F">
            <w:pPr>
              <w:pStyle w:val="TAC"/>
              <w:rPr>
                <w:noProof/>
                <w:lang w:eastAsia="zh-CN"/>
              </w:rPr>
            </w:pPr>
            <w:r w:rsidRPr="00EF5447">
              <w:rPr>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131A8EBA" w14:textId="77777777" w:rsidR="0015716F" w:rsidRPr="00EF5447" w:rsidRDefault="0015716F" w:rsidP="0015716F">
            <w:pPr>
              <w:pStyle w:val="TAC"/>
              <w:rPr>
                <w:lang w:eastAsia="ja-JP"/>
              </w:rPr>
            </w:pPr>
            <w:r w:rsidRPr="00EF5447">
              <w:rPr>
                <w:rFonts w:cs="Arial"/>
                <w:color w:val="000000"/>
                <w:szCs w:val="18"/>
              </w:rPr>
              <w:t>DC_28A_n1A</w:t>
            </w:r>
          </w:p>
          <w:p w14:paraId="7CE22CB7" w14:textId="77777777" w:rsidR="0015716F" w:rsidRPr="00EF5447" w:rsidRDefault="0015716F" w:rsidP="0015716F">
            <w:pPr>
              <w:pStyle w:val="TAC"/>
              <w:rPr>
                <w:noProof/>
                <w:lang w:eastAsia="zh-CN"/>
              </w:rPr>
            </w:pPr>
            <w:r w:rsidRPr="00EF5447">
              <w:rPr>
                <w:rFonts w:cs="Arial"/>
                <w:color w:val="000000"/>
                <w:szCs w:val="18"/>
              </w:rPr>
              <w:t>DC_7A_n1A</w:t>
            </w:r>
          </w:p>
        </w:tc>
      </w:tr>
      <w:tr w:rsidR="0015716F" w14:paraId="61E7E3CE"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22E803" w14:textId="77777777" w:rsidR="0015716F" w:rsidRDefault="0015716F" w:rsidP="0015716F">
            <w:pPr>
              <w:pStyle w:val="TAC"/>
              <w:rPr>
                <w:lang w:val="fr-FR" w:eastAsia="fi-FI"/>
              </w:rPr>
            </w:pPr>
            <w:r>
              <w:rPr>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7D2BA2A3" w14:textId="77777777" w:rsidR="0015716F" w:rsidRPr="009347B8" w:rsidRDefault="0015716F" w:rsidP="0015716F">
            <w:pPr>
              <w:pStyle w:val="TAC"/>
              <w:rPr>
                <w:rFonts w:cs="Arial"/>
                <w:color w:val="000000"/>
                <w:szCs w:val="18"/>
                <w:lang w:eastAsia="zh-CN"/>
              </w:rPr>
            </w:pPr>
            <w:r w:rsidRPr="009347B8">
              <w:rPr>
                <w:rFonts w:cs="Arial"/>
                <w:color w:val="000000"/>
                <w:szCs w:val="18"/>
                <w:lang w:eastAsia="zh-CN"/>
              </w:rPr>
              <w:t>DC_28A_n1A</w:t>
            </w:r>
          </w:p>
          <w:p w14:paraId="0E0B4878" w14:textId="77777777" w:rsidR="0015716F" w:rsidRPr="009347B8" w:rsidRDefault="0015716F" w:rsidP="0015716F">
            <w:pPr>
              <w:pStyle w:val="TAC"/>
              <w:rPr>
                <w:rFonts w:cs="Arial"/>
                <w:color w:val="000000"/>
                <w:szCs w:val="18"/>
                <w:lang w:eastAsia="zh-CN"/>
              </w:rPr>
            </w:pPr>
            <w:r w:rsidRPr="009347B8">
              <w:rPr>
                <w:rFonts w:cs="Arial"/>
                <w:color w:val="000000"/>
                <w:szCs w:val="18"/>
                <w:lang w:eastAsia="zh-CN"/>
              </w:rPr>
              <w:t>DC_7A_n1A</w:t>
            </w:r>
          </w:p>
        </w:tc>
      </w:tr>
      <w:tr w:rsidR="0015716F" w:rsidRPr="00EF5447" w14:paraId="5832271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1B493A" w14:textId="77777777" w:rsidR="0015716F" w:rsidRPr="00EF5447" w:rsidRDefault="0015716F" w:rsidP="0015716F">
            <w:pPr>
              <w:pStyle w:val="TAC"/>
              <w:rPr>
                <w:noProof/>
                <w:lang w:eastAsia="zh-CN"/>
              </w:rPr>
            </w:pPr>
            <w:r w:rsidRPr="00EF5447">
              <w:rPr>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69D5056B" w14:textId="77777777" w:rsidR="0015716F" w:rsidRPr="00EF5447" w:rsidRDefault="0015716F" w:rsidP="0015716F">
            <w:pPr>
              <w:pStyle w:val="TAC"/>
              <w:rPr>
                <w:lang w:eastAsia="ja-JP"/>
              </w:rPr>
            </w:pPr>
            <w:r w:rsidRPr="00EF5447">
              <w:rPr>
                <w:rFonts w:cs="Arial"/>
                <w:color w:val="000000"/>
                <w:szCs w:val="18"/>
              </w:rPr>
              <w:t>DC_7A_n2A</w:t>
            </w:r>
          </w:p>
          <w:p w14:paraId="2C3DC16C" w14:textId="77777777" w:rsidR="0015716F" w:rsidRPr="00EF5447" w:rsidRDefault="0015716F" w:rsidP="0015716F">
            <w:pPr>
              <w:pStyle w:val="TAC"/>
              <w:rPr>
                <w:noProof/>
                <w:lang w:eastAsia="zh-CN"/>
              </w:rPr>
            </w:pPr>
            <w:r w:rsidRPr="00EF5447">
              <w:rPr>
                <w:rFonts w:cs="Arial"/>
                <w:color w:val="000000"/>
                <w:szCs w:val="18"/>
              </w:rPr>
              <w:t>DC_28A_n2A</w:t>
            </w:r>
          </w:p>
        </w:tc>
      </w:tr>
      <w:tr w:rsidR="0015716F" w:rsidRPr="00EF5447" w14:paraId="2EA9B24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13B6C4" w14:textId="77777777" w:rsidR="0015716F" w:rsidRPr="00EF5447" w:rsidRDefault="0015716F" w:rsidP="0015716F">
            <w:pPr>
              <w:pStyle w:val="TAC"/>
              <w:rPr>
                <w:lang w:eastAsia="ja-JP"/>
              </w:rPr>
            </w:pPr>
            <w:r w:rsidRPr="00EF5447">
              <w:rPr>
                <w:lang w:eastAsia="ja-JP"/>
              </w:rPr>
              <w:t>DC_7A-28A_n3A</w:t>
            </w:r>
          </w:p>
          <w:p w14:paraId="6A574342" w14:textId="77777777" w:rsidR="0015716F" w:rsidRPr="00EF5447" w:rsidRDefault="0015716F" w:rsidP="0015716F">
            <w:pPr>
              <w:pStyle w:val="TAC"/>
              <w:rPr>
                <w:noProof/>
                <w:lang w:eastAsia="zh-CN"/>
              </w:rPr>
            </w:pPr>
            <w:r w:rsidRPr="00EF5447">
              <w:rPr>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30BC34D0" w14:textId="77777777" w:rsidR="0015716F" w:rsidRPr="00EF5447" w:rsidRDefault="0015716F" w:rsidP="0015716F">
            <w:pPr>
              <w:pStyle w:val="TAC"/>
              <w:rPr>
                <w:lang w:eastAsia="ja-JP"/>
              </w:rPr>
            </w:pPr>
            <w:r w:rsidRPr="00EF5447">
              <w:rPr>
                <w:lang w:eastAsia="ja-JP"/>
              </w:rPr>
              <w:t>DC_7A_n3A</w:t>
            </w:r>
          </w:p>
          <w:p w14:paraId="3F42D060" w14:textId="77777777" w:rsidR="0015716F" w:rsidRPr="00EF5447" w:rsidRDefault="0015716F" w:rsidP="0015716F">
            <w:pPr>
              <w:pStyle w:val="TAC"/>
              <w:rPr>
                <w:lang w:eastAsia="ja-JP"/>
              </w:rPr>
            </w:pPr>
            <w:r w:rsidRPr="00EF5447">
              <w:rPr>
                <w:lang w:eastAsia="ja-JP"/>
              </w:rPr>
              <w:t>DC_7C_n3A</w:t>
            </w:r>
          </w:p>
          <w:p w14:paraId="0140D14A" w14:textId="77777777" w:rsidR="0015716F" w:rsidRPr="00EF5447" w:rsidRDefault="0015716F" w:rsidP="0015716F">
            <w:pPr>
              <w:pStyle w:val="TAC"/>
              <w:rPr>
                <w:noProof/>
                <w:lang w:eastAsia="zh-CN"/>
              </w:rPr>
            </w:pPr>
            <w:r w:rsidRPr="00EF5447">
              <w:rPr>
                <w:lang w:eastAsia="ja-JP"/>
              </w:rPr>
              <w:t>DC_28A_n3A</w:t>
            </w:r>
          </w:p>
        </w:tc>
      </w:tr>
      <w:tr w:rsidR="0015716F" w:rsidRPr="00EF5447" w14:paraId="3BC0F0F8"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289EE4" w14:textId="77777777" w:rsidR="0015716F" w:rsidRPr="00EF5447" w:rsidRDefault="0015716F" w:rsidP="0015716F">
            <w:pPr>
              <w:pStyle w:val="TAC"/>
              <w:rPr>
                <w:lang w:eastAsia="ja-JP"/>
              </w:rPr>
            </w:pPr>
            <w:r w:rsidRPr="00EF5447">
              <w:rPr>
                <w:lang w:eastAsia="fi-FI"/>
              </w:rPr>
              <w:t>DC_7A-28A_n5A</w:t>
            </w:r>
            <w:r w:rsidRPr="00EF5447">
              <w:rPr>
                <w:vertAlign w:val="superscript"/>
                <w:lang w:eastAsia="zh-CN"/>
              </w:rPr>
              <w:t>6</w:t>
            </w:r>
          </w:p>
          <w:p w14:paraId="14645B0C" w14:textId="77777777" w:rsidR="0015716F" w:rsidRPr="00EF5447" w:rsidRDefault="0015716F" w:rsidP="0015716F">
            <w:pPr>
              <w:pStyle w:val="TAC"/>
              <w:rPr>
                <w:noProof/>
                <w:lang w:eastAsia="zh-CN"/>
              </w:rPr>
            </w:pPr>
            <w:r w:rsidRPr="00EF5447">
              <w:rPr>
                <w:lang w:eastAsia="fi-FI"/>
              </w:rPr>
              <w:t>DC_7C-28A_n5A</w:t>
            </w:r>
            <w:r w:rsidRPr="00EF5447">
              <w:rPr>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69059ECB" w14:textId="77777777" w:rsidR="0015716F" w:rsidRPr="00EF5447" w:rsidRDefault="0015716F" w:rsidP="0015716F">
            <w:pPr>
              <w:pStyle w:val="TAC"/>
              <w:rPr>
                <w:lang w:eastAsia="fi-FI"/>
              </w:rPr>
            </w:pPr>
            <w:r w:rsidRPr="00EF5447">
              <w:rPr>
                <w:lang w:eastAsia="fi-FI"/>
              </w:rPr>
              <w:t>DC_7A_n5A</w:t>
            </w:r>
          </w:p>
          <w:p w14:paraId="17A9BDDF" w14:textId="77777777" w:rsidR="0015716F" w:rsidRPr="00EF5447" w:rsidRDefault="0015716F" w:rsidP="0015716F">
            <w:pPr>
              <w:pStyle w:val="TAC"/>
              <w:rPr>
                <w:lang w:eastAsia="fi-FI"/>
              </w:rPr>
            </w:pPr>
            <w:r w:rsidRPr="00EF5447">
              <w:rPr>
                <w:lang w:eastAsia="fi-FI"/>
              </w:rPr>
              <w:t>DC_7C_n5A</w:t>
            </w:r>
          </w:p>
          <w:p w14:paraId="65E5CB9B" w14:textId="77777777" w:rsidR="0015716F" w:rsidRPr="00EF5447" w:rsidRDefault="0015716F" w:rsidP="0015716F">
            <w:pPr>
              <w:pStyle w:val="TAC"/>
              <w:rPr>
                <w:noProof/>
                <w:lang w:eastAsia="zh-CN"/>
              </w:rPr>
            </w:pPr>
            <w:r w:rsidRPr="00EF5447">
              <w:rPr>
                <w:lang w:eastAsia="fi-FI"/>
              </w:rPr>
              <w:t>DC_28A_n5A</w:t>
            </w:r>
          </w:p>
        </w:tc>
      </w:tr>
      <w:tr w:rsidR="0015716F" w:rsidRPr="00EF5447" w14:paraId="5386AF7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E93701" w14:textId="77777777" w:rsidR="0015716F" w:rsidRPr="00EF5447" w:rsidRDefault="0015716F" w:rsidP="0015716F">
            <w:pPr>
              <w:pStyle w:val="TAC"/>
              <w:rPr>
                <w:lang w:eastAsia="fi-FI"/>
              </w:rPr>
            </w:pPr>
            <w:r w:rsidRPr="00EF5447">
              <w:rPr>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54F00431" w14:textId="77777777" w:rsidR="0015716F" w:rsidRPr="00EF5447" w:rsidRDefault="0015716F" w:rsidP="0015716F">
            <w:pPr>
              <w:pStyle w:val="TAC"/>
              <w:rPr>
                <w:lang w:eastAsia="fi-FI"/>
              </w:rPr>
            </w:pPr>
            <w:r w:rsidRPr="00EF5447">
              <w:rPr>
                <w:lang w:eastAsia="fi-FI"/>
              </w:rPr>
              <w:t>DC_7A_n7A</w:t>
            </w:r>
            <w:r w:rsidRPr="00EF5447">
              <w:rPr>
                <w:vertAlign w:val="superscript"/>
                <w:lang w:eastAsia="fi-FI"/>
              </w:rPr>
              <w:t>2</w:t>
            </w:r>
          </w:p>
          <w:p w14:paraId="16DDBC1F" w14:textId="77777777" w:rsidR="0015716F" w:rsidRPr="00EF5447" w:rsidRDefault="0015716F" w:rsidP="0015716F">
            <w:pPr>
              <w:pStyle w:val="TAC"/>
              <w:rPr>
                <w:lang w:eastAsia="fi-FI"/>
              </w:rPr>
            </w:pPr>
            <w:r w:rsidRPr="00EF5447">
              <w:rPr>
                <w:lang w:eastAsia="fi-FI"/>
              </w:rPr>
              <w:t>DC_28A_n7A</w:t>
            </w:r>
          </w:p>
        </w:tc>
      </w:tr>
      <w:tr w:rsidR="0015716F" w:rsidRPr="00EF5447" w14:paraId="5F8125C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05C5D6" w14:textId="77777777" w:rsidR="0015716F" w:rsidRPr="00EF5447" w:rsidRDefault="0015716F" w:rsidP="0015716F">
            <w:pPr>
              <w:pStyle w:val="TAC"/>
              <w:rPr>
                <w:lang w:eastAsia="ja-JP"/>
              </w:rPr>
            </w:pPr>
            <w:r w:rsidRPr="00EF5447">
              <w:rPr>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058394A3" w14:textId="77777777" w:rsidR="0015716F" w:rsidRPr="00EF5447" w:rsidRDefault="0015716F" w:rsidP="0015716F">
            <w:pPr>
              <w:pStyle w:val="TAC"/>
              <w:rPr>
                <w:lang w:eastAsia="ja-JP"/>
              </w:rPr>
            </w:pPr>
            <w:r w:rsidRPr="00EF5447">
              <w:rPr>
                <w:lang w:eastAsia="ja-JP"/>
              </w:rPr>
              <w:t>DC_7A_n28A</w:t>
            </w:r>
          </w:p>
          <w:p w14:paraId="23E9E84A" w14:textId="77777777" w:rsidR="0015716F" w:rsidRPr="00EF5447" w:rsidRDefault="0015716F" w:rsidP="0015716F">
            <w:pPr>
              <w:pStyle w:val="TAC"/>
              <w:rPr>
                <w:bCs/>
                <w:lang w:eastAsia="fi-FI"/>
              </w:rPr>
            </w:pPr>
            <w:r w:rsidRPr="00EF5447">
              <w:rPr>
                <w:bCs/>
                <w:lang w:eastAsia="ja-JP"/>
              </w:rPr>
              <w:t>DC_7A_n40A</w:t>
            </w:r>
          </w:p>
        </w:tc>
      </w:tr>
      <w:tr w:rsidR="0015716F" w:rsidRPr="00EF5447" w14:paraId="5551346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92A398" w14:textId="77777777" w:rsidR="0015716F" w:rsidRPr="00EF5447" w:rsidRDefault="0015716F" w:rsidP="0015716F">
            <w:pPr>
              <w:pStyle w:val="TAC"/>
              <w:rPr>
                <w:lang w:eastAsia="ja-JP"/>
              </w:rPr>
            </w:pPr>
            <w:r w:rsidRPr="00EF5447">
              <w:rPr>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2C9B04CB" w14:textId="77777777" w:rsidR="0015716F" w:rsidRPr="00EF5447" w:rsidRDefault="0015716F" w:rsidP="0015716F">
            <w:pPr>
              <w:pStyle w:val="TAC"/>
              <w:rPr>
                <w:lang w:eastAsia="ja-JP"/>
              </w:rPr>
            </w:pPr>
            <w:r w:rsidRPr="00EF5447">
              <w:rPr>
                <w:lang w:eastAsia="ja-JP"/>
              </w:rPr>
              <w:t>DC_7A_n40A</w:t>
            </w:r>
          </w:p>
          <w:p w14:paraId="52139BEA" w14:textId="77777777" w:rsidR="0015716F" w:rsidRPr="00EF5447" w:rsidRDefault="0015716F" w:rsidP="0015716F">
            <w:pPr>
              <w:pStyle w:val="TAC"/>
              <w:rPr>
                <w:lang w:eastAsia="ja-JP"/>
              </w:rPr>
            </w:pPr>
            <w:r w:rsidRPr="00EF5447">
              <w:rPr>
                <w:lang w:eastAsia="ja-JP"/>
              </w:rPr>
              <w:t>DC_28A_n40A</w:t>
            </w:r>
          </w:p>
        </w:tc>
      </w:tr>
      <w:tr w:rsidR="0015716F" w:rsidRPr="00EF5447" w14:paraId="455ECAB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5334F2" w14:textId="77777777" w:rsidR="0015716F" w:rsidRPr="00EF5447" w:rsidRDefault="0015716F" w:rsidP="0015716F">
            <w:pPr>
              <w:pStyle w:val="TAC"/>
              <w:rPr>
                <w:lang w:eastAsia="ja-JP"/>
              </w:rPr>
            </w:pPr>
            <w:r w:rsidRPr="00EF5447">
              <w:rPr>
                <w:lang w:eastAsia="ja-JP"/>
              </w:rPr>
              <w:t>DC_7A-28A_n66A</w:t>
            </w:r>
          </w:p>
          <w:p w14:paraId="3E22FB3C" w14:textId="77777777" w:rsidR="0015716F" w:rsidRPr="00EF5447" w:rsidRDefault="0015716F" w:rsidP="0015716F">
            <w:pPr>
              <w:pStyle w:val="TAC"/>
              <w:rPr>
                <w:lang w:eastAsia="ja-JP"/>
              </w:rPr>
            </w:pPr>
            <w:r w:rsidRPr="00EF5447">
              <w:rPr>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5F0D0609" w14:textId="77777777" w:rsidR="0015716F" w:rsidRPr="00EF5447" w:rsidRDefault="0015716F" w:rsidP="0015716F">
            <w:pPr>
              <w:pStyle w:val="TAC"/>
              <w:rPr>
                <w:lang w:eastAsia="fi-FI"/>
              </w:rPr>
            </w:pPr>
            <w:r w:rsidRPr="00EF5447">
              <w:rPr>
                <w:lang w:eastAsia="fi-FI"/>
              </w:rPr>
              <w:t>DC_7A_</w:t>
            </w:r>
            <w:r w:rsidRPr="00EF5447">
              <w:rPr>
                <w:lang w:eastAsia="ja-JP"/>
              </w:rPr>
              <w:t>n66A</w:t>
            </w:r>
          </w:p>
          <w:p w14:paraId="11AD6DED" w14:textId="77777777" w:rsidR="0015716F" w:rsidRPr="00EF5447" w:rsidRDefault="0015716F" w:rsidP="0015716F">
            <w:pPr>
              <w:pStyle w:val="TAC"/>
              <w:rPr>
                <w:lang w:eastAsia="ja-JP"/>
              </w:rPr>
            </w:pPr>
            <w:r w:rsidRPr="00EF5447">
              <w:rPr>
                <w:lang w:eastAsia="fi-FI"/>
              </w:rPr>
              <w:t>DC_28A_</w:t>
            </w:r>
            <w:r w:rsidRPr="00EF5447">
              <w:rPr>
                <w:lang w:eastAsia="ja-JP"/>
              </w:rPr>
              <w:t>n66A</w:t>
            </w:r>
          </w:p>
        </w:tc>
      </w:tr>
      <w:tr w:rsidR="0015716F" w:rsidRPr="00EF5447" w14:paraId="7B994A8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943329" w14:textId="77777777" w:rsidR="0015716F" w:rsidRPr="00EF5447" w:rsidRDefault="0015716F" w:rsidP="0015716F">
            <w:pPr>
              <w:pStyle w:val="TAC"/>
              <w:rPr>
                <w:noProof/>
                <w:vertAlign w:val="superscript"/>
                <w:lang w:eastAsia="zh-CN"/>
              </w:rPr>
            </w:pPr>
            <w:r w:rsidRPr="00EF5447">
              <w:rPr>
                <w:noProof/>
                <w:lang w:eastAsia="zh-CN"/>
              </w:rPr>
              <w:t>DC_7A-28A_n78A</w:t>
            </w:r>
            <w:r w:rsidRPr="00EF5447">
              <w:rPr>
                <w:noProof/>
                <w:vertAlign w:val="superscript"/>
                <w:lang w:eastAsia="zh-CN"/>
              </w:rPr>
              <w:t>5</w:t>
            </w:r>
          </w:p>
          <w:p w14:paraId="307B93D2" w14:textId="77777777" w:rsidR="0015716F" w:rsidRPr="00EF5447" w:rsidRDefault="0015716F" w:rsidP="0015716F">
            <w:pPr>
              <w:pStyle w:val="TAC"/>
              <w:rPr>
                <w:noProof/>
                <w:lang w:eastAsia="zh-CN"/>
              </w:rPr>
            </w:pPr>
            <w:r w:rsidRPr="00EF5447">
              <w:rPr>
                <w:noProof/>
                <w:lang w:eastAsia="zh-CN"/>
              </w:rPr>
              <w:t>DC_7C-28A_n78A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E2B6A9" w14:textId="77777777" w:rsidR="0015716F" w:rsidRPr="00EF5447" w:rsidRDefault="0015716F" w:rsidP="0015716F">
            <w:pPr>
              <w:pStyle w:val="TAC"/>
              <w:rPr>
                <w:noProof/>
                <w:lang w:eastAsia="zh-CN"/>
              </w:rPr>
            </w:pPr>
            <w:r w:rsidRPr="00EF5447">
              <w:rPr>
                <w:noProof/>
                <w:lang w:eastAsia="zh-CN"/>
              </w:rPr>
              <w:t>DC_7A_n78A</w:t>
            </w:r>
          </w:p>
          <w:p w14:paraId="07861CEF" w14:textId="77777777" w:rsidR="0015716F" w:rsidRPr="00EF5447" w:rsidRDefault="0015716F" w:rsidP="0015716F">
            <w:pPr>
              <w:pStyle w:val="TAC"/>
              <w:rPr>
                <w:noProof/>
                <w:lang w:eastAsia="zh-CN"/>
              </w:rPr>
            </w:pPr>
            <w:r w:rsidRPr="00EF5447">
              <w:rPr>
                <w:noProof/>
                <w:lang w:eastAsia="zh-CN"/>
              </w:rPr>
              <w:t>DC_7C_n78A</w:t>
            </w:r>
          </w:p>
          <w:p w14:paraId="3F109E64" w14:textId="77777777" w:rsidR="0015716F" w:rsidRPr="00EF5447" w:rsidRDefault="0015716F" w:rsidP="0015716F">
            <w:pPr>
              <w:pStyle w:val="TAC"/>
              <w:rPr>
                <w:noProof/>
                <w:lang w:eastAsia="zh-CN"/>
              </w:rPr>
            </w:pPr>
            <w:r w:rsidRPr="00EF5447">
              <w:rPr>
                <w:noProof/>
                <w:lang w:eastAsia="zh-CN"/>
              </w:rPr>
              <w:t>DC_28A_n78A</w:t>
            </w:r>
          </w:p>
        </w:tc>
      </w:tr>
      <w:tr w:rsidR="0015716F" w:rsidRPr="00EF5447" w14:paraId="22BA397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CDF676" w14:textId="77777777" w:rsidR="0015716F" w:rsidRPr="00EF5447" w:rsidRDefault="0015716F" w:rsidP="0015716F">
            <w:pPr>
              <w:pStyle w:val="TAC"/>
              <w:rPr>
                <w:noProof/>
                <w:vertAlign w:val="superscript"/>
                <w:lang w:eastAsia="zh-CN"/>
              </w:rPr>
            </w:pPr>
            <w:r w:rsidRPr="00EF5447">
              <w:rPr>
                <w:rFonts w:eastAsia="Malgun Gothic"/>
                <w:noProof/>
                <w:lang w:eastAsia="ko-KR"/>
              </w:rPr>
              <w:t>DC_7A_n28A-n78A</w:t>
            </w:r>
            <w:r w:rsidRPr="00EF5447">
              <w:rPr>
                <w:noProof/>
                <w:vertAlign w:val="superscript"/>
                <w:lang w:eastAsia="zh-CN"/>
              </w:rPr>
              <w:t>5</w:t>
            </w:r>
          </w:p>
          <w:p w14:paraId="7274F4CA" w14:textId="77777777" w:rsidR="0015716F" w:rsidRPr="00EF5447" w:rsidRDefault="0015716F" w:rsidP="0015716F">
            <w:pPr>
              <w:pStyle w:val="TAC"/>
              <w:rPr>
                <w:noProof/>
                <w:lang w:eastAsia="zh-CN"/>
              </w:rPr>
            </w:pPr>
            <w:r w:rsidRPr="00EF5447">
              <w:rPr>
                <w:rFonts w:eastAsia="Malgun Gothic"/>
                <w:noProof/>
                <w:lang w:eastAsia="ko-KR"/>
              </w:rPr>
              <w:t>DC_7C_n28A-n78A</w:t>
            </w:r>
          </w:p>
        </w:tc>
        <w:tc>
          <w:tcPr>
            <w:tcW w:w="5964" w:type="dxa"/>
            <w:tcBorders>
              <w:top w:val="single" w:sz="4" w:space="0" w:color="auto"/>
              <w:left w:val="single" w:sz="4" w:space="0" w:color="auto"/>
              <w:bottom w:val="single" w:sz="4" w:space="0" w:color="auto"/>
              <w:right w:val="single" w:sz="4" w:space="0" w:color="auto"/>
            </w:tcBorders>
            <w:hideMark/>
          </w:tcPr>
          <w:p w14:paraId="0BDFE71E" w14:textId="77777777" w:rsidR="0015716F" w:rsidRPr="00EF5447" w:rsidRDefault="0015716F" w:rsidP="0015716F">
            <w:pPr>
              <w:pStyle w:val="TAC"/>
              <w:rPr>
                <w:rFonts w:eastAsia="Malgun Gothic"/>
                <w:noProof/>
                <w:lang w:eastAsia="ko-KR"/>
              </w:rPr>
            </w:pPr>
            <w:r w:rsidRPr="00EF5447">
              <w:rPr>
                <w:rFonts w:eastAsia="Malgun Gothic"/>
                <w:noProof/>
                <w:lang w:eastAsia="ko-KR"/>
              </w:rPr>
              <w:t>DC_7A_n28A</w:t>
            </w:r>
          </w:p>
          <w:p w14:paraId="27B21595" w14:textId="77777777" w:rsidR="0015716F" w:rsidRPr="00EF5447" w:rsidRDefault="0015716F" w:rsidP="0015716F">
            <w:pPr>
              <w:pStyle w:val="TAC"/>
              <w:rPr>
                <w:rFonts w:eastAsia="Malgun Gothic"/>
                <w:noProof/>
                <w:lang w:eastAsia="ko-KR"/>
              </w:rPr>
            </w:pPr>
            <w:r w:rsidRPr="00EF5447">
              <w:rPr>
                <w:rFonts w:eastAsia="Malgun Gothic"/>
                <w:noProof/>
                <w:lang w:eastAsia="ko-KR"/>
              </w:rPr>
              <w:t>DC_7A_n78A</w:t>
            </w:r>
          </w:p>
          <w:p w14:paraId="75F2CAFE" w14:textId="77777777" w:rsidR="0015716F" w:rsidRPr="00EF5447" w:rsidRDefault="0015716F" w:rsidP="0015716F">
            <w:pPr>
              <w:pStyle w:val="TAC"/>
              <w:rPr>
                <w:rFonts w:eastAsia="Malgun Gothic"/>
                <w:noProof/>
                <w:lang w:eastAsia="ko-KR"/>
              </w:rPr>
            </w:pPr>
            <w:r w:rsidRPr="00EF5447">
              <w:rPr>
                <w:noProof/>
                <w:lang w:eastAsia="zh-CN"/>
              </w:rPr>
              <w:t>DC_7C_n28A</w:t>
            </w:r>
          </w:p>
          <w:p w14:paraId="7E62789E" w14:textId="77777777" w:rsidR="0015716F" w:rsidRPr="00EF5447" w:rsidRDefault="0015716F" w:rsidP="0015716F">
            <w:pPr>
              <w:pStyle w:val="TAC"/>
              <w:rPr>
                <w:noProof/>
                <w:lang w:eastAsia="zh-CN"/>
              </w:rPr>
            </w:pPr>
            <w:r w:rsidRPr="00EF5447">
              <w:rPr>
                <w:noProof/>
                <w:lang w:eastAsia="zh-CN"/>
              </w:rPr>
              <w:t>DC_7C_n78A</w:t>
            </w:r>
          </w:p>
        </w:tc>
      </w:tr>
      <w:tr w:rsidR="0015716F" w:rsidRPr="00EF5447" w14:paraId="2E2C1DDA"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3B4BA4" w14:textId="77777777" w:rsidR="0015716F" w:rsidRDefault="0015716F" w:rsidP="0015716F">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46D1C25F" w14:textId="77777777" w:rsidR="0015716F" w:rsidRPr="00EF5447" w:rsidRDefault="0015716F" w:rsidP="0015716F">
            <w:pPr>
              <w:keepNext/>
              <w:keepLines/>
              <w:spacing w:after="0" w:line="254" w:lineRule="auto"/>
              <w:jc w:val="center"/>
              <w:rPr>
                <w:rFonts w:eastAsia="Malgun Gothic"/>
                <w:noProof/>
                <w:lang w:eastAsia="ko-KR"/>
              </w:rPr>
            </w:pPr>
            <w:r>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781A90A6" w14:textId="77777777" w:rsidR="0015716F" w:rsidRPr="00EF5447" w:rsidRDefault="0015716F" w:rsidP="0015716F">
            <w:pPr>
              <w:pStyle w:val="TAC"/>
              <w:rPr>
                <w:rFonts w:eastAsia="Malgun Gothic"/>
                <w:noProof/>
                <w:lang w:eastAsia="ko-KR"/>
              </w:rPr>
            </w:pPr>
            <w:r>
              <w:rPr>
                <w:lang w:val="fi-FI" w:eastAsia="fi-FI"/>
              </w:rPr>
              <w:t>DC_7A_n78A</w:t>
            </w:r>
          </w:p>
        </w:tc>
      </w:tr>
      <w:tr w:rsidR="0015716F" w14:paraId="7D688F9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D81FD3F" w14:textId="77777777" w:rsidR="0015716F" w:rsidRDefault="0015716F" w:rsidP="0015716F">
            <w:pPr>
              <w:pStyle w:val="TAC"/>
              <w:rPr>
                <w:rFonts w:cs="Arial"/>
                <w:lang w:val="fr-FR" w:eastAsia="ja-JP"/>
              </w:rPr>
            </w:pPr>
            <w:r>
              <w:rPr>
                <w:rFonts w:eastAsia="MS Mincho" w:cs="Arial"/>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EDD5DE9" w14:textId="77777777" w:rsidR="0015716F" w:rsidRDefault="0015716F" w:rsidP="0015716F">
            <w:pPr>
              <w:pStyle w:val="TAC"/>
              <w:rPr>
                <w:lang w:val="fi-FI" w:eastAsia="zh-CN"/>
              </w:rPr>
            </w:pPr>
            <w:r>
              <w:rPr>
                <w:lang w:val="fi-FI" w:eastAsia="zh-CN"/>
              </w:rPr>
              <w:t>DC_7A_n78A</w:t>
            </w:r>
          </w:p>
        </w:tc>
      </w:tr>
      <w:tr w:rsidR="0015716F" w:rsidRPr="00EF5447" w14:paraId="41536471"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591C19" w14:textId="77777777" w:rsidR="0015716F" w:rsidRPr="00EF5447" w:rsidRDefault="0015716F" w:rsidP="0015716F">
            <w:pPr>
              <w:pStyle w:val="TAC"/>
              <w:rPr>
                <w:rFonts w:eastAsia="Malgun Gothic"/>
                <w:noProof/>
                <w:lang w:eastAsia="ko-KR"/>
              </w:rPr>
            </w:pPr>
            <w:r w:rsidRPr="00EF5447">
              <w:t>DC_7A-32A_n1A</w:t>
            </w:r>
          </w:p>
        </w:tc>
        <w:tc>
          <w:tcPr>
            <w:tcW w:w="5964" w:type="dxa"/>
            <w:tcBorders>
              <w:top w:val="single" w:sz="4" w:space="0" w:color="auto"/>
              <w:left w:val="single" w:sz="4" w:space="0" w:color="auto"/>
              <w:bottom w:val="single" w:sz="4" w:space="0" w:color="auto"/>
              <w:right w:val="single" w:sz="4" w:space="0" w:color="auto"/>
            </w:tcBorders>
          </w:tcPr>
          <w:p w14:paraId="0897C453" w14:textId="77777777" w:rsidR="0015716F" w:rsidRPr="00EF5447" w:rsidRDefault="0015716F" w:rsidP="0015716F">
            <w:pPr>
              <w:pStyle w:val="TAC"/>
              <w:rPr>
                <w:rFonts w:eastAsia="Malgun Gothic"/>
                <w:noProof/>
                <w:lang w:eastAsia="ko-KR"/>
              </w:rPr>
            </w:pPr>
            <w:r w:rsidRPr="00EF5447">
              <w:t>DC_7A_n1A</w:t>
            </w:r>
          </w:p>
        </w:tc>
      </w:tr>
      <w:tr w:rsidR="0015716F" w14:paraId="32F04C6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41170C" w14:textId="77777777" w:rsidR="0015716F" w:rsidRDefault="0015716F" w:rsidP="0015716F">
            <w:pPr>
              <w:pStyle w:val="TAC"/>
            </w:pPr>
            <w:r>
              <w:t>DC_7A-32A_n3A</w:t>
            </w:r>
          </w:p>
        </w:tc>
        <w:tc>
          <w:tcPr>
            <w:tcW w:w="5964" w:type="dxa"/>
            <w:tcBorders>
              <w:top w:val="single" w:sz="4" w:space="0" w:color="auto"/>
              <w:left w:val="single" w:sz="4" w:space="0" w:color="auto"/>
              <w:bottom w:val="single" w:sz="4" w:space="0" w:color="auto"/>
              <w:right w:val="single" w:sz="4" w:space="0" w:color="auto"/>
            </w:tcBorders>
            <w:vAlign w:val="center"/>
          </w:tcPr>
          <w:p w14:paraId="571DF296" w14:textId="77777777" w:rsidR="0015716F" w:rsidRDefault="0015716F" w:rsidP="0015716F">
            <w:pPr>
              <w:pStyle w:val="TAC"/>
            </w:pPr>
            <w:r>
              <w:t>DC_7A_n3A</w:t>
            </w:r>
          </w:p>
        </w:tc>
      </w:tr>
      <w:tr w:rsidR="0015716F" w14:paraId="4DAAC161"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B07C3D" w14:textId="77777777" w:rsidR="0015716F" w:rsidRDefault="0015716F" w:rsidP="0015716F">
            <w:pPr>
              <w:pStyle w:val="TAC"/>
            </w:pPr>
            <w: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589B020E" w14:textId="77777777" w:rsidR="0015716F" w:rsidRDefault="0015716F" w:rsidP="0015716F">
            <w:pPr>
              <w:pStyle w:val="TAC"/>
            </w:pPr>
            <w:r>
              <w:t>DC_7A_n8A</w:t>
            </w:r>
          </w:p>
        </w:tc>
      </w:tr>
      <w:tr w:rsidR="0015716F" w:rsidRPr="00EF5447" w14:paraId="59544B9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C98E77" w14:textId="77777777" w:rsidR="0015716F" w:rsidRPr="00EF5447" w:rsidRDefault="0015716F" w:rsidP="0015716F">
            <w:pPr>
              <w:pStyle w:val="TAC"/>
              <w:rPr>
                <w:rFonts w:eastAsia="Malgun Gothic"/>
                <w:noProof/>
                <w:lang w:eastAsia="ko-KR"/>
              </w:rPr>
            </w:pPr>
            <w:r w:rsidRPr="00EF5447">
              <w:t>DC_7A-32A_n28A</w:t>
            </w:r>
          </w:p>
        </w:tc>
        <w:tc>
          <w:tcPr>
            <w:tcW w:w="5964" w:type="dxa"/>
            <w:tcBorders>
              <w:top w:val="single" w:sz="4" w:space="0" w:color="auto"/>
              <w:left w:val="single" w:sz="4" w:space="0" w:color="auto"/>
              <w:bottom w:val="single" w:sz="4" w:space="0" w:color="auto"/>
              <w:right w:val="single" w:sz="4" w:space="0" w:color="auto"/>
            </w:tcBorders>
          </w:tcPr>
          <w:p w14:paraId="116B381C" w14:textId="77777777" w:rsidR="0015716F" w:rsidRPr="00EF5447" w:rsidRDefault="0015716F" w:rsidP="0015716F">
            <w:pPr>
              <w:pStyle w:val="TAC"/>
              <w:rPr>
                <w:rFonts w:eastAsia="Malgun Gothic"/>
                <w:noProof/>
                <w:lang w:eastAsia="ko-KR"/>
              </w:rPr>
            </w:pPr>
            <w:r w:rsidRPr="00EF5447">
              <w:t>DC_7A_n28A</w:t>
            </w:r>
          </w:p>
        </w:tc>
      </w:tr>
      <w:tr w:rsidR="0015716F" w:rsidRPr="00EF5447" w14:paraId="6240658E"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E482ED" w14:textId="77777777" w:rsidR="0015716F" w:rsidRPr="00EF5447" w:rsidRDefault="0015716F" w:rsidP="0015716F">
            <w:pPr>
              <w:pStyle w:val="TAC"/>
              <w:rPr>
                <w:rFonts w:eastAsia="Malgun Gothic"/>
                <w:noProof/>
                <w:lang w:eastAsia="ko-KR"/>
              </w:rPr>
            </w:pPr>
            <w:r w:rsidRPr="00EF5447">
              <w:t>DC_7A-32A_n78A</w:t>
            </w:r>
          </w:p>
        </w:tc>
        <w:tc>
          <w:tcPr>
            <w:tcW w:w="5964" w:type="dxa"/>
            <w:tcBorders>
              <w:top w:val="single" w:sz="4" w:space="0" w:color="auto"/>
              <w:left w:val="single" w:sz="4" w:space="0" w:color="auto"/>
              <w:bottom w:val="single" w:sz="4" w:space="0" w:color="auto"/>
              <w:right w:val="single" w:sz="4" w:space="0" w:color="auto"/>
            </w:tcBorders>
          </w:tcPr>
          <w:p w14:paraId="067F71E0" w14:textId="77777777" w:rsidR="0015716F" w:rsidRPr="00EF5447" w:rsidRDefault="0015716F" w:rsidP="0015716F">
            <w:pPr>
              <w:pStyle w:val="TAC"/>
              <w:rPr>
                <w:rFonts w:eastAsia="Malgun Gothic"/>
                <w:noProof/>
                <w:lang w:eastAsia="ko-KR"/>
              </w:rPr>
            </w:pPr>
            <w:r w:rsidRPr="00EF5447">
              <w:t>DC_7A_n78A</w:t>
            </w:r>
          </w:p>
        </w:tc>
      </w:tr>
      <w:tr w:rsidR="0015716F" w14:paraId="13758A3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84E7DA" w14:textId="77777777" w:rsidR="0015716F" w:rsidRDefault="0015716F" w:rsidP="0015716F">
            <w:pPr>
              <w:pStyle w:val="TAC"/>
            </w:pPr>
            <w:r>
              <w:rPr>
                <w:rFonts w:eastAsia="MS Mincho" w:cs="Arial" w:hint="eastAsia"/>
                <w:kern w:val="2"/>
                <w:lang w:eastAsia="zh-CN"/>
              </w:rPr>
              <w:t>DC_</w:t>
            </w:r>
            <w:r>
              <w:rPr>
                <w:rFonts w:cs="Arial" w:hint="eastAsia"/>
                <w:kern w:val="2"/>
                <w:lang w:eastAsia="zh-CN"/>
              </w:rPr>
              <w:t>7</w:t>
            </w:r>
            <w:r>
              <w:rPr>
                <w:rFonts w:eastAsia="MS Mincho" w:cs="Arial" w:hint="eastAsia"/>
                <w:kern w:val="2"/>
                <w:lang w:eastAsia="zh-CN"/>
              </w:rPr>
              <w:t>A-38A_n3A</w:t>
            </w:r>
            <w:r>
              <w:rPr>
                <w:rFonts w:cs="Arial"/>
                <w:kern w:val="2"/>
                <w:vertAlign w:val="superscript"/>
                <w:lang w:eastAsia="zh-CN"/>
              </w:rPr>
              <w:t>17</w:t>
            </w:r>
            <w:r>
              <w:rPr>
                <w:rFonts w:cs="Arial" w:hint="eastAsia"/>
                <w:kern w:val="2"/>
                <w:vertAlign w:val="superscript"/>
                <w:lang w:eastAsia="zh-CN"/>
              </w:rPr>
              <w:t>,</w:t>
            </w:r>
            <w:r>
              <w:rPr>
                <w:rFonts w:cs="Arial"/>
                <w:kern w:val="2"/>
                <w:vertAlign w:val="superscript"/>
                <w:lang w:eastAsia="zh-CN"/>
              </w:rPr>
              <w:t>18</w:t>
            </w:r>
          </w:p>
        </w:tc>
        <w:tc>
          <w:tcPr>
            <w:tcW w:w="5964" w:type="dxa"/>
            <w:tcBorders>
              <w:top w:val="single" w:sz="4" w:space="0" w:color="auto"/>
              <w:left w:val="single" w:sz="4" w:space="0" w:color="auto"/>
              <w:bottom w:val="single" w:sz="4" w:space="0" w:color="auto"/>
              <w:right w:val="single" w:sz="4" w:space="0" w:color="auto"/>
            </w:tcBorders>
            <w:vAlign w:val="center"/>
          </w:tcPr>
          <w:p w14:paraId="14BF8C49" w14:textId="77777777" w:rsidR="0015716F" w:rsidRDefault="0015716F" w:rsidP="0015716F">
            <w:pPr>
              <w:pStyle w:val="TAC"/>
            </w:pPr>
            <w:r>
              <w:rPr>
                <w:rFonts w:hint="eastAsia"/>
              </w:rPr>
              <w:t>N/A</w:t>
            </w:r>
          </w:p>
        </w:tc>
      </w:tr>
      <w:tr w:rsidR="0015716F" w14:paraId="372F8F28"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4319B9" w14:textId="77777777" w:rsidR="0015716F" w:rsidRDefault="0015716F" w:rsidP="0015716F">
            <w:pPr>
              <w:pStyle w:val="TAC"/>
              <w:rPr>
                <w:rFonts w:eastAsia="MS Mincho" w:cs="Arial"/>
                <w:kern w:val="2"/>
                <w:lang w:eastAsia="zh-CN"/>
              </w:rPr>
            </w:pPr>
            <w:r>
              <w:rPr>
                <w:rFonts w:cs="Arial" w:hint="eastAsia"/>
                <w:kern w:val="2"/>
                <w:lang w:val="zh-CN" w:eastAsia="zh-TW"/>
              </w:rPr>
              <w:t>DC_</w:t>
            </w:r>
            <w:r>
              <w:rPr>
                <w:rFonts w:cs="Arial" w:hint="eastAsia"/>
                <w:kern w:val="2"/>
                <w:lang w:val="en-US" w:eastAsia="zh-CN"/>
              </w:rPr>
              <w:t>7A</w:t>
            </w:r>
            <w:r>
              <w:rPr>
                <w:rFonts w:cs="Arial" w:hint="eastAsia"/>
                <w:kern w:val="2"/>
                <w:lang w:val="zh-CN" w:eastAsia="zh-TW"/>
              </w:rPr>
              <w:t>_n</w:t>
            </w:r>
            <w:r>
              <w:rPr>
                <w:rFonts w:cs="Arial" w:hint="eastAsia"/>
                <w:kern w:val="2"/>
                <w:lang w:val="en-US" w:eastAsia="zh-CN"/>
              </w:rPr>
              <w:t>38A</w:t>
            </w:r>
            <w:r>
              <w:rPr>
                <w:rFonts w:cs="Arial" w:hint="eastAsia"/>
                <w:kern w:val="2"/>
                <w:lang w:val="zh-CN" w:eastAsia="zh-TW"/>
              </w:rPr>
              <w:t>-n</w:t>
            </w:r>
            <w:r>
              <w:rPr>
                <w:rFonts w:cs="Arial" w:hint="eastAsia"/>
                <w:kern w:val="2"/>
                <w:lang w:val="en-US" w:eastAsia="zh-CN"/>
              </w:rPr>
              <w:t>78A</w:t>
            </w:r>
            <w:r>
              <w:rPr>
                <w:rFonts w:cs="Arial" w:hint="eastAsia"/>
                <w:kern w:val="2"/>
                <w:vertAlign w:val="superscript"/>
                <w:lang w:val="en-US"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6C3E9037" w14:textId="77777777" w:rsidR="0015716F" w:rsidRDefault="0015716F" w:rsidP="0015716F">
            <w:pPr>
              <w:pStyle w:val="TAC"/>
            </w:pPr>
            <w:r>
              <w:rPr>
                <w:rFonts w:cs="Arial" w:hint="eastAsia"/>
                <w:kern w:val="2"/>
                <w:lang w:val="en-US" w:eastAsia="zh-CN"/>
              </w:rPr>
              <w:t>N/A</w:t>
            </w:r>
          </w:p>
        </w:tc>
      </w:tr>
      <w:tr w:rsidR="0015716F" w:rsidRPr="00EF5447" w14:paraId="20F0804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93D111" w14:textId="77777777" w:rsidR="0015716F" w:rsidRPr="00EF5447" w:rsidRDefault="0015716F" w:rsidP="0015716F">
            <w:pPr>
              <w:pStyle w:val="TAC"/>
              <w:rPr>
                <w:noProof/>
                <w:lang w:eastAsia="zh-CN"/>
              </w:rPr>
            </w:pPr>
            <w:r w:rsidRPr="00EF5447">
              <w:rPr>
                <w:noProof/>
                <w:lang w:eastAsia="zh-CN"/>
              </w:rPr>
              <w:t>DC_7A-40A_n1A</w:t>
            </w:r>
          </w:p>
          <w:p w14:paraId="5FC8435A" w14:textId="77777777" w:rsidR="0015716F" w:rsidRPr="00EF5447" w:rsidRDefault="0015716F" w:rsidP="0015716F">
            <w:pPr>
              <w:pStyle w:val="TAC"/>
              <w:rPr>
                <w:rFonts w:eastAsia="Malgun Gothic"/>
                <w:noProof/>
                <w:lang w:eastAsia="ko-KR"/>
              </w:rPr>
            </w:pPr>
            <w:r w:rsidRPr="00EF5447">
              <w:rPr>
                <w:noProof/>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20CCCD28" w14:textId="77777777" w:rsidR="0015716F" w:rsidRPr="00EF5447" w:rsidRDefault="0015716F" w:rsidP="0015716F">
            <w:pPr>
              <w:pStyle w:val="TAC"/>
              <w:rPr>
                <w:noProof/>
                <w:lang w:eastAsia="zh-CN"/>
              </w:rPr>
            </w:pPr>
            <w:r w:rsidRPr="00EF5447">
              <w:rPr>
                <w:noProof/>
                <w:lang w:eastAsia="zh-CN"/>
              </w:rPr>
              <w:t>DC_7A_n1A</w:t>
            </w:r>
          </w:p>
          <w:p w14:paraId="6BE73BDD" w14:textId="77777777" w:rsidR="0015716F" w:rsidRPr="00EF5447" w:rsidRDefault="0015716F" w:rsidP="0015716F">
            <w:pPr>
              <w:pStyle w:val="TAC"/>
              <w:rPr>
                <w:rFonts w:eastAsia="Malgun Gothic"/>
                <w:noProof/>
                <w:lang w:eastAsia="ko-KR"/>
              </w:rPr>
            </w:pPr>
            <w:r w:rsidRPr="00EF5447">
              <w:rPr>
                <w:noProof/>
                <w:lang w:eastAsia="zh-CN"/>
              </w:rPr>
              <w:t>DC_40A_n1A</w:t>
            </w:r>
          </w:p>
        </w:tc>
      </w:tr>
      <w:tr w:rsidR="0015716F" w:rsidRPr="00EF5447" w14:paraId="0C9FFB1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76DCEB" w14:textId="77777777" w:rsidR="0015716F" w:rsidRPr="00EF5447" w:rsidRDefault="0015716F" w:rsidP="0015716F">
            <w:pPr>
              <w:pStyle w:val="TAC"/>
              <w:rPr>
                <w:lang w:eastAsia="ja-JP"/>
              </w:rPr>
            </w:pPr>
            <w:r w:rsidRPr="00EF5447">
              <w:rPr>
                <w:lang w:eastAsia="ja-JP"/>
              </w:rPr>
              <w:t>DC_7A-40A_n78A</w:t>
            </w:r>
          </w:p>
          <w:p w14:paraId="7C060021" w14:textId="77777777" w:rsidR="0015716F" w:rsidRDefault="0015716F" w:rsidP="0015716F">
            <w:pPr>
              <w:pStyle w:val="TAC"/>
              <w:rPr>
                <w:lang w:eastAsia="ja-JP"/>
              </w:rPr>
            </w:pPr>
            <w:r w:rsidRPr="00EF5447">
              <w:rPr>
                <w:lang w:eastAsia="ja-JP"/>
              </w:rPr>
              <w:t>DC_7A-40C_n78A</w:t>
            </w:r>
          </w:p>
          <w:p w14:paraId="0D3FED40" w14:textId="77777777" w:rsidR="0015716F" w:rsidRPr="00EF5447" w:rsidRDefault="0015716F" w:rsidP="0015716F">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tcPr>
          <w:p w14:paraId="687D5C15" w14:textId="77777777" w:rsidR="0015716F" w:rsidRPr="00EF5447" w:rsidRDefault="0015716F" w:rsidP="0015716F">
            <w:pPr>
              <w:pStyle w:val="TAC"/>
              <w:rPr>
                <w:lang w:eastAsia="ja-JP"/>
              </w:rPr>
            </w:pPr>
            <w:r w:rsidRPr="00EF5447">
              <w:rPr>
                <w:lang w:eastAsia="ja-JP"/>
              </w:rPr>
              <w:t>DC_7A_n78A</w:t>
            </w:r>
          </w:p>
          <w:p w14:paraId="2C42756F" w14:textId="77777777" w:rsidR="0015716F" w:rsidRPr="00EF5447" w:rsidRDefault="0015716F" w:rsidP="0015716F">
            <w:pPr>
              <w:pStyle w:val="TAC"/>
              <w:rPr>
                <w:noProof/>
                <w:lang w:eastAsia="zh-CN"/>
              </w:rPr>
            </w:pPr>
            <w:r w:rsidRPr="00EF5447">
              <w:rPr>
                <w:lang w:eastAsia="ja-JP"/>
              </w:rPr>
              <w:t>DC_40A_n78A</w:t>
            </w:r>
          </w:p>
        </w:tc>
      </w:tr>
      <w:tr w:rsidR="0015716F" w14:paraId="4B075C6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6F898C" w14:textId="77777777" w:rsidR="0015716F" w:rsidRPr="009347B8" w:rsidRDefault="0015716F" w:rsidP="0015716F">
            <w:pPr>
              <w:pStyle w:val="TAC"/>
              <w:rPr>
                <w:lang w:eastAsia="ja-JP"/>
              </w:rPr>
            </w:pPr>
            <w:r w:rsidRPr="009347B8">
              <w:rPr>
                <w:lang w:eastAsia="ja-JP"/>
              </w:rPr>
              <w:t>DC_7A-40A_n78(2A)</w:t>
            </w:r>
          </w:p>
          <w:p w14:paraId="01FCBFEA" w14:textId="77777777" w:rsidR="0015716F" w:rsidRPr="009347B8" w:rsidRDefault="0015716F" w:rsidP="0015716F">
            <w:pPr>
              <w:pStyle w:val="TAC"/>
              <w:rPr>
                <w:lang w:eastAsia="ja-JP"/>
              </w:rPr>
            </w:pPr>
            <w:r w:rsidRPr="009347B8">
              <w:rPr>
                <w:noProof/>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585B37D1" w14:textId="77777777" w:rsidR="0015716F" w:rsidRPr="009347B8" w:rsidRDefault="0015716F" w:rsidP="0015716F">
            <w:pPr>
              <w:pStyle w:val="TAC"/>
              <w:rPr>
                <w:lang w:eastAsia="zh-CN"/>
              </w:rPr>
            </w:pPr>
            <w:r w:rsidRPr="009347B8">
              <w:rPr>
                <w:lang w:eastAsia="zh-CN"/>
              </w:rPr>
              <w:t>DC_7A_n78A</w:t>
            </w:r>
          </w:p>
          <w:p w14:paraId="3E793587" w14:textId="77777777" w:rsidR="0015716F" w:rsidRPr="009347B8" w:rsidRDefault="0015716F" w:rsidP="0015716F">
            <w:pPr>
              <w:pStyle w:val="TAC"/>
              <w:rPr>
                <w:lang w:eastAsia="zh-CN"/>
              </w:rPr>
            </w:pPr>
            <w:r w:rsidRPr="009347B8">
              <w:rPr>
                <w:lang w:eastAsia="zh-CN"/>
              </w:rPr>
              <w:t>DC_40A_n78A</w:t>
            </w:r>
          </w:p>
        </w:tc>
      </w:tr>
      <w:tr w:rsidR="0015716F" w:rsidRPr="00EF5447" w14:paraId="72C88B4E"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70A585" w14:textId="77777777" w:rsidR="0015716F" w:rsidRPr="00EF5447" w:rsidRDefault="0015716F" w:rsidP="0015716F">
            <w:pPr>
              <w:pStyle w:val="TAC"/>
              <w:rPr>
                <w:noProof/>
                <w:lang w:eastAsia="zh-CN"/>
              </w:rPr>
            </w:pPr>
            <w:r w:rsidRPr="00EF5447">
              <w:rPr>
                <w:lang w:eastAsia="zh-TW"/>
              </w:rPr>
              <w:t>DC_7A_n40A-n78A</w:t>
            </w:r>
          </w:p>
        </w:tc>
        <w:tc>
          <w:tcPr>
            <w:tcW w:w="5964" w:type="dxa"/>
            <w:tcBorders>
              <w:top w:val="single" w:sz="4" w:space="0" w:color="auto"/>
              <w:left w:val="single" w:sz="4" w:space="0" w:color="auto"/>
              <w:bottom w:val="single" w:sz="4" w:space="0" w:color="auto"/>
              <w:right w:val="single" w:sz="4" w:space="0" w:color="auto"/>
            </w:tcBorders>
          </w:tcPr>
          <w:p w14:paraId="208AD1CF" w14:textId="77777777" w:rsidR="0015716F" w:rsidRPr="00EF5447" w:rsidRDefault="0015716F" w:rsidP="0015716F">
            <w:pPr>
              <w:pStyle w:val="TAC"/>
              <w:rPr>
                <w:lang w:eastAsia="ja-JP"/>
              </w:rPr>
            </w:pPr>
            <w:r w:rsidRPr="00EF5447">
              <w:rPr>
                <w:lang w:eastAsia="ja-JP"/>
              </w:rPr>
              <w:t>DC_7A_n40A</w:t>
            </w:r>
          </w:p>
          <w:p w14:paraId="089FBAA9" w14:textId="77777777" w:rsidR="0015716F" w:rsidRPr="00EF5447" w:rsidRDefault="0015716F" w:rsidP="0015716F">
            <w:pPr>
              <w:pStyle w:val="TAC"/>
              <w:rPr>
                <w:noProof/>
                <w:lang w:eastAsia="zh-CN"/>
              </w:rPr>
            </w:pPr>
            <w:r w:rsidRPr="00EF5447">
              <w:rPr>
                <w:lang w:eastAsia="ja-JP"/>
              </w:rPr>
              <w:t>DC_7A_n78A</w:t>
            </w:r>
          </w:p>
        </w:tc>
      </w:tr>
      <w:tr w:rsidR="0015716F" w:rsidRPr="00EF5447" w14:paraId="7E6F216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952C18" w14:textId="77777777" w:rsidR="0015716F" w:rsidRPr="00EF5447" w:rsidRDefault="0015716F" w:rsidP="0015716F">
            <w:pPr>
              <w:pStyle w:val="TAC"/>
              <w:rPr>
                <w:noProof/>
                <w:vertAlign w:val="superscript"/>
                <w:lang w:eastAsia="zh-CN"/>
              </w:rPr>
            </w:pPr>
            <w:r w:rsidRPr="00EF5447">
              <w:rPr>
                <w:noProof/>
                <w:lang w:eastAsia="zh-CN"/>
              </w:rPr>
              <w:t>DC_7A-46A_n78A</w:t>
            </w:r>
            <w:r w:rsidRPr="00EF5447">
              <w:rPr>
                <w:noProof/>
                <w:vertAlign w:val="superscript"/>
                <w:lang w:eastAsia="zh-CN"/>
              </w:rPr>
              <w:t>3</w:t>
            </w:r>
          </w:p>
          <w:p w14:paraId="7FC958D3" w14:textId="77777777" w:rsidR="0015716F" w:rsidRPr="00EF5447" w:rsidRDefault="0015716F" w:rsidP="0015716F">
            <w:pPr>
              <w:pStyle w:val="TAC"/>
              <w:rPr>
                <w:noProof/>
                <w:vertAlign w:val="superscript"/>
                <w:lang w:eastAsia="zh-CN"/>
              </w:rPr>
            </w:pPr>
            <w:r w:rsidRPr="00EF5447">
              <w:rPr>
                <w:noProof/>
                <w:lang w:eastAsia="zh-CN"/>
              </w:rPr>
              <w:t>DC_7A-46C_n78A</w:t>
            </w:r>
            <w:r w:rsidRPr="00EF5447">
              <w:rPr>
                <w:noProof/>
                <w:vertAlign w:val="superscript"/>
                <w:lang w:eastAsia="zh-CN"/>
              </w:rPr>
              <w:t>3</w:t>
            </w:r>
          </w:p>
          <w:p w14:paraId="6A619B20" w14:textId="77777777" w:rsidR="0015716F" w:rsidRPr="00EF5447" w:rsidRDefault="0015716F" w:rsidP="0015716F">
            <w:pPr>
              <w:pStyle w:val="TAC"/>
              <w:rPr>
                <w:noProof/>
                <w:vertAlign w:val="superscript"/>
                <w:lang w:eastAsia="zh-CN"/>
              </w:rPr>
            </w:pPr>
            <w:r w:rsidRPr="00EF5447">
              <w:rPr>
                <w:lang w:eastAsia="fi-FI"/>
              </w:rPr>
              <w:t>DC_</w:t>
            </w:r>
            <w:r w:rsidRPr="00EF5447">
              <w:rPr>
                <w:lang w:eastAsia="zh-CN"/>
              </w:rPr>
              <w:t>7</w:t>
            </w:r>
            <w:r w:rsidRPr="00EF5447">
              <w:rPr>
                <w:lang w:eastAsia="fi-FI"/>
              </w:rPr>
              <w:t>A-</w:t>
            </w:r>
            <w:r w:rsidRPr="00EF5447">
              <w:rPr>
                <w:lang w:eastAsia="zh-CN"/>
              </w:rPr>
              <w:t>46D</w:t>
            </w:r>
            <w:r w:rsidRPr="00EF5447">
              <w:rPr>
                <w:lang w:eastAsia="fi-FI"/>
              </w:rPr>
              <w:t>_n78A</w:t>
            </w:r>
            <w:r w:rsidRPr="00EF5447">
              <w:rPr>
                <w:noProof/>
                <w:vertAlign w:val="superscript"/>
                <w:lang w:eastAsia="zh-CN"/>
              </w:rPr>
              <w:t>3</w:t>
            </w:r>
          </w:p>
          <w:p w14:paraId="3D88F9DC" w14:textId="77777777" w:rsidR="0015716F" w:rsidRPr="00EF5447" w:rsidRDefault="0015716F" w:rsidP="0015716F">
            <w:pPr>
              <w:pStyle w:val="TAC"/>
              <w:rPr>
                <w:noProof/>
                <w:lang w:eastAsia="zh-CN"/>
              </w:rPr>
            </w:pPr>
            <w:r w:rsidRPr="00EF5447">
              <w:rPr>
                <w:lang w:eastAsia="fi-FI"/>
              </w:rPr>
              <w:t>DC_</w:t>
            </w:r>
            <w:r w:rsidRPr="00EF5447">
              <w:rPr>
                <w:lang w:eastAsia="zh-CN"/>
              </w:rPr>
              <w:t>7</w:t>
            </w:r>
            <w:r w:rsidRPr="00EF5447">
              <w:rPr>
                <w:lang w:eastAsia="fi-FI"/>
              </w:rPr>
              <w:t>A-</w:t>
            </w:r>
            <w:r w:rsidRPr="00EF5447">
              <w:rPr>
                <w:lang w:eastAsia="zh-CN"/>
              </w:rPr>
              <w:t>46E</w:t>
            </w:r>
            <w:r w:rsidRPr="00EF5447">
              <w:rPr>
                <w:lang w:eastAsia="fi-FI"/>
              </w:rPr>
              <w:t>_n78A</w:t>
            </w:r>
            <w:r w:rsidRPr="00EF5447">
              <w:rPr>
                <w:noProof/>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4AE64197" w14:textId="77777777" w:rsidR="0015716F" w:rsidRPr="00EF5447" w:rsidRDefault="0015716F" w:rsidP="0015716F">
            <w:pPr>
              <w:pStyle w:val="TAC"/>
              <w:rPr>
                <w:noProof/>
                <w:lang w:eastAsia="zh-CN"/>
              </w:rPr>
            </w:pPr>
            <w:r w:rsidRPr="00EF5447">
              <w:rPr>
                <w:noProof/>
                <w:lang w:eastAsia="zh-CN"/>
              </w:rPr>
              <w:t>DC_7A_n78A</w:t>
            </w:r>
          </w:p>
        </w:tc>
      </w:tr>
      <w:tr w:rsidR="0015716F" w:rsidRPr="00EF5447" w14:paraId="02382C3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628887" w14:textId="77777777" w:rsidR="0015716F" w:rsidRPr="00EF5447" w:rsidRDefault="0015716F" w:rsidP="0015716F">
            <w:pPr>
              <w:pStyle w:val="TAC"/>
            </w:pPr>
            <w:r w:rsidRPr="00EF5447">
              <w:t>DC_7A-66A_n5A</w:t>
            </w:r>
          </w:p>
          <w:p w14:paraId="471C576B" w14:textId="77777777" w:rsidR="0015716F" w:rsidRPr="00EF5447" w:rsidRDefault="0015716F" w:rsidP="0015716F">
            <w:pPr>
              <w:pStyle w:val="TAC"/>
            </w:pPr>
            <w:r w:rsidRPr="00EF5447">
              <w:t>DC_7C-66A_n5A</w:t>
            </w:r>
          </w:p>
          <w:p w14:paraId="25527C70" w14:textId="77777777" w:rsidR="0015716F" w:rsidRPr="00EF5447" w:rsidRDefault="0015716F" w:rsidP="0015716F">
            <w:pPr>
              <w:pStyle w:val="TAC"/>
            </w:pPr>
            <w:r w:rsidRPr="00EF5447">
              <w:t>DC_7A-66A-66A_n5A</w:t>
            </w:r>
          </w:p>
          <w:p w14:paraId="687CA2FC" w14:textId="77777777" w:rsidR="0015716F" w:rsidRPr="00EF5447" w:rsidRDefault="0015716F" w:rsidP="0015716F">
            <w:pPr>
              <w:pStyle w:val="TAC"/>
            </w:pPr>
            <w:r w:rsidRPr="00EF5447">
              <w:t>DC_7C-66A-66A_n5A</w:t>
            </w:r>
          </w:p>
          <w:p w14:paraId="108596A2" w14:textId="77777777" w:rsidR="0015716F" w:rsidRPr="00EF5447" w:rsidRDefault="0015716F" w:rsidP="0015716F">
            <w:pPr>
              <w:pStyle w:val="TAC"/>
            </w:pPr>
            <w:r w:rsidRPr="00EF5447">
              <w:t>DC_7A-7A-66A_n5A</w:t>
            </w:r>
          </w:p>
          <w:p w14:paraId="6FF08CB5" w14:textId="77777777" w:rsidR="0015716F" w:rsidRPr="00EF5447" w:rsidRDefault="0015716F" w:rsidP="0015716F">
            <w:pPr>
              <w:pStyle w:val="TAC"/>
              <w:rPr>
                <w:noProof/>
                <w:lang w:eastAsia="zh-CN"/>
              </w:rPr>
            </w:pPr>
            <w:r w:rsidRPr="00EF5447">
              <w:t>DC_7A-7A-66A-66A_n5A</w:t>
            </w:r>
          </w:p>
        </w:tc>
        <w:tc>
          <w:tcPr>
            <w:tcW w:w="5964" w:type="dxa"/>
            <w:tcBorders>
              <w:top w:val="single" w:sz="4" w:space="0" w:color="auto"/>
              <w:left w:val="single" w:sz="4" w:space="0" w:color="auto"/>
              <w:bottom w:val="single" w:sz="4" w:space="0" w:color="auto"/>
              <w:right w:val="single" w:sz="4" w:space="0" w:color="auto"/>
            </w:tcBorders>
          </w:tcPr>
          <w:p w14:paraId="7A52DD02" w14:textId="77777777" w:rsidR="0015716F" w:rsidRPr="00EF5447" w:rsidRDefault="0015716F" w:rsidP="0015716F">
            <w:pPr>
              <w:pStyle w:val="TAC"/>
            </w:pPr>
            <w:r w:rsidRPr="00EF5447">
              <w:t>DC_7A_n5A</w:t>
            </w:r>
          </w:p>
          <w:p w14:paraId="57F58D3C" w14:textId="77777777" w:rsidR="0015716F" w:rsidRPr="00EF5447" w:rsidRDefault="0015716F" w:rsidP="0015716F">
            <w:pPr>
              <w:pStyle w:val="TAC"/>
              <w:rPr>
                <w:noProof/>
                <w:lang w:eastAsia="zh-CN"/>
              </w:rPr>
            </w:pPr>
            <w:r w:rsidRPr="00EF5447">
              <w:t>DC_66A_n5A</w:t>
            </w:r>
          </w:p>
        </w:tc>
      </w:tr>
      <w:tr w:rsidR="0015716F" w14:paraId="375388D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04DF4C" w14:textId="77777777" w:rsidR="0015716F" w:rsidRDefault="0015716F" w:rsidP="0015716F">
            <w:pPr>
              <w:pStyle w:val="TAC"/>
              <w:rPr>
                <w:lang w:val="fr-FR"/>
              </w:rPr>
            </w:pPr>
            <w:r>
              <w:rPr>
                <w:lang w:val="fr-FR"/>
              </w:rPr>
              <w:t>DC_7A-7A-66A_n5A</w:t>
            </w:r>
          </w:p>
        </w:tc>
        <w:tc>
          <w:tcPr>
            <w:tcW w:w="5964" w:type="dxa"/>
            <w:tcBorders>
              <w:top w:val="single" w:sz="4" w:space="0" w:color="auto"/>
              <w:left w:val="single" w:sz="4" w:space="0" w:color="auto"/>
              <w:bottom w:val="single" w:sz="4" w:space="0" w:color="auto"/>
              <w:right w:val="single" w:sz="4" w:space="0" w:color="auto"/>
            </w:tcBorders>
            <w:hideMark/>
          </w:tcPr>
          <w:p w14:paraId="15F72BA0" w14:textId="77777777" w:rsidR="0015716F" w:rsidRPr="009347B8" w:rsidRDefault="0015716F" w:rsidP="0015716F">
            <w:pPr>
              <w:pStyle w:val="TAC"/>
              <w:rPr>
                <w:lang w:eastAsia="zh-CN"/>
              </w:rPr>
            </w:pPr>
            <w:r w:rsidRPr="009347B8">
              <w:rPr>
                <w:lang w:eastAsia="zh-CN"/>
              </w:rPr>
              <w:t>DC_7A_n5A</w:t>
            </w:r>
          </w:p>
          <w:p w14:paraId="46514868" w14:textId="77777777" w:rsidR="0015716F" w:rsidRPr="009347B8" w:rsidRDefault="0015716F" w:rsidP="0015716F">
            <w:pPr>
              <w:pStyle w:val="TAC"/>
              <w:rPr>
                <w:lang w:eastAsia="zh-CN"/>
              </w:rPr>
            </w:pPr>
            <w:r w:rsidRPr="009347B8">
              <w:rPr>
                <w:lang w:eastAsia="zh-CN"/>
              </w:rPr>
              <w:t>DC_66A_n5A</w:t>
            </w:r>
          </w:p>
        </w:tc>
      </w:tr>
      <w:tr w:rsidR="0015716F" w14:paraId="2F789AA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B639EA" w14:textId="77777777" w:rsidR="0015716F" w:rsidRPr="009347B8" w:rsidRDefault="0015716F" w:rsidP="0015716F">
            <w:pPr>
              <w:pStyle w:val="TAC"/>
            </w:pPr>
            <w:r w:rsidRPr="009347B8">
              <w:t>DC_7A-66A-66A_n5A</w:t>
            </w:r>
          </w:p>
          <w:p w14:paraId="5BD87F40" w14:textId="77777777" w:rsidR="0015716F" w:rsidRPr="009347B8" w:rsidRDefault="0015716F" w:rsidP="0015716F">
            <w:pPr>
              <w:pStyle w:val="TAC"/>
            </w:pPr>
            <w:r w:rsidRPr="009347B8">
              <w:t>DC_7C-66A-66A_n5A</w:t>
            </w:r>
          </w:p>
        </w:tc>
        <w:tc>
          <w:tcPr>
            <w:tcW w:w="5964" w:type="dxa"/>
            <w:tcBorders>
              <w:top w:val="single" w:sz="4" w:space="0" w:color="auto"/>
              <w:left w:val="single" w:sz="4" w:space="0" w:color="auto"/>
              <w:bottom w:val="single" w:sz="4" w:space="0" w:color="auto"/>
              <w:right w:val="single" w:sz="4" w:space="0" w:color="auto"/>
            </w:tcBorders>
            <w:hideMark/>
          </w:tcPr>
          <w:p w14:paraId="1B96B1C3" w14:textId="77777777" w:rsidR="0015716F" w:rsidRPr="009347B8" w:rsidRDefault="0015716F" w:rsidP="0015716F">
            <w:pPr>
              <w:pStyle w:val="TAC"/>
              <w:rPr>
                <w:lang w:eastAsia="zh-CN"/>
              </w:rPr>
            </w:pPr>
            <w:r w:rsidRPr="009347B8">
              <w:rPr>
                <w:lang w:eastAsia="zh-CN"/>
              </w:rPr>
              <w:t>DC_7A_n5A</w:t>
            </w:r>
          </w:p>
          <w:p w14:paraId="7F2E54D0" w14:textId="77777777" w:rsidR="0015716F" w:rsidRPr="009347B8" w:rsidRDefault="0015716F" w:rsidP="0015716F">
            <w:pPr>
              <w:pStyle w:val="TAC"/>
              <w:rPr>
                <w:lang w:eastAsia="zh-CN"/>
              </w:rPr>
            </w:pPr>
            <w:r w:rsidRPr="009347B8">
              <w:rPr>
                <w:lang w:eastAsia="zh-CN"/>
              </w:rPr>
              <w:t>DC_66A_n5A</w:t>
            </w:r>
          </w:p>
        </w:tc>
      </w:tr>
      <w:tr w:rsidR="0015716F" w14:paraId="6132BBD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D1286C" w14:textId="77777777" w:rsidR="0015716F" w:rsidRDefault="0015716F" w:rsidP="0015716F">
            <w:pPr>
              <w:pStyle w:val="TAC"/>
              <w:rPr>
                <w:lang w:val="fr-FR"/>
              </w:rPr>
            </w:pPr>
            <w:r>
              <w:rPr>
                <w:lang w:val="fr-FR"/>
              </w:rPr>
              <w:t>DC_7A-7A-66A-66A_n5A</w:t>
            </w:r>
          </w:p>
        </w:tc>
        <w:tc>
          <w:tcPr>
            <w:tcW w:w="5964" w:type="dxa"/>
            <w:tcBorders>
              <w:top w:val="single" w:sz="4" w:space="0" w:color="auto"/>
              <w:left w:val="single" w:sz="4" w:space="0" w:color="auto"/>
              <w:bottom w:val="single" w:sz="4" w:space="0" w:color="auto"/>
              <w:right w:val="single" w:sz="4" w:space="0" w:color="auto"/>
            </w:tcBorders>
            <w:hideMark/>
          </w:tcPr>
          <w:p w14:paraId="33087C78" w14:textId="77777777" w:rsidR="0015716F" w:rsidRPr="009347B8" w:rsidRDefault="0015716F" w:rsidP="0015716F">
            <w:pPr>
              <w:pStyle w:val="TAC"/>
              <w:rPr>
                <w:lang w:eastAsia="zh-CN"/>
              </w:rPr>
            </w:pPr>
            <w:r w:rsidRPr="009347B8">
              <w:rPr>
                <w:lang w:eastAsia="zh-CN"/>
              </w:rPr>
              <w:t>DC_7A_n5A</w:t>
            </w:r>
          </w:p>
          <w:p w14:paraId="679BDB23" w14:textId="77777777" w:rsidR="0015716F" w:rsidRPr="009347B8" w:rsidRDefault="0015716F" w:rsidP="0015716F">
            <w:pPr>
              <w:pStyle w:val="TAC"/>
              <w:rPr>
                <w:lang w:eastAsia="zh-CN"/>
              </w:rPr>
            </w:pPr>
            <w:r w:rsidRPr="009347B8">
              <w:rPr>
                <w:lang w:eastAsia="zh-CN"/>
              </w:rPr>
              <w:t>DC_66A_n5A</w:t>
            </w:r>
          </w:p>
        </w:tc>
      </w:tr>
      <w:tr w:rsidR="0015716F" w:rsidRPr="00EF5447" w14:paraId="691D38A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5DC135" w14:textId="77777777" w:rsidR="0015716F" w:rsidRPr="00EF5447" w:rsidRDefault="0015716F" w:rsidP="0015716F">
            <w:pPr>
              <w:pStyle w:val="TAC"/>
              <w:rPr>
                <w:noProof/>
                <w:lang w:eastAsia="zh-CN"/>
              </w:rPr>
            </w:pPr>
            <w:r w:rsidRPr="00EF5447">
              <w:rPr>
                <w:rFonts w:eastAsia="Yu Mincho"/>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11CA09BD" w14:textId="77777777" w:rsidR="0015716F" w:rsidRPr="00EF5447" w:rsidRDefault="0015716F" w:rsidP="0015716F">
            <w:pPr>
              <w:pStyle w:val="TAC"/>
              <w:rPr>
                <w:vertAlign w:val="superscript"/>
              </w:rPr>
            </w:pPr>
            <w:r w:rsidRPr="00EF5447">
              <w:t>DC_7A_n7A</w:t>
            </w:r>
            <w:r w:rsidRPr="00EF5447">
              <w:rPr>
                <w:vertAlign w:val="superscript"/>
              </w:rPr>
              <w:t>2</w:t>
            </w:r>
          </w:p>
          <w:p w14:paraId="0EE45854" w14:textId="77777777" w:rsidR="0015716F" w:rsidRPr="00EF5447" w:rsidRDefault="0015716F" w:rsidP="0015716F">
            <w:pPr>
              <w:pStyle w:val="TAC"/>
              <w:rPr>
                <w:noProof/>
                <w:lang w:eastAsia="zh-CN"/>
              </w:rPr>
            </w:pPr>
            <w:r w:rsidRPr="00EF5447">
              <w:t>DC_66A_n7A</w:t>
            </w:r>
          </w:p>
        </w:tc>
      </w:tr>
      <w:tr w:rsidR="0015716F" w14:paraId="08FB37F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122F1D" w14:textId="77777777" w:rsidR="0015716F" w:rsidRDefault="0015716F" w:rsidP="0015716F">
            <w:pPr>
              <w:pStyle w:val="TAC"/>
              <w:rPr>
                <w:rFonts w:eastAsia="Yu Mincho"/>
                <w:lang w:val="fr-FR" w:eastAsia="ja-JP"/>
              </w:rPr>
            </w:pPr>
            <w:r>
              <w:rPr>
                <w:rFonts w:eastAsia="Yu Mincho"/>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51A62EF8" w14:textId="77777777" w:rsidR="0015716F" w:rsidRPr="009347B8" w:rsidRDefault="0015716F" w:rsidP="0015716F">
            <w:pPr>
              <w:pStyle w:val="TAC"/>
              <w:rPr>
                <w:rFonts w:eastAsiaTheme="minorEastAsia"/>
                <w:vertAlign w:val="superscript"/>
                <w:lang w:eastAsia="zh-CN"/>
              </w:rPr>
            </w:pPr>
            <w:r w:rsidRPr="009347B8">
              <w:rPr>
                <w:lang w:eastAsia="zh-CN"/>
              </w:rPr>
              <w:t>DC_7A_n7A</w:t>
            </w:r>
            <w:r w:rsidRPr="009347B8">
              <w:rPr>
                <w:vertAlign w:val="superscript"/>
                <w:lang w:eastAsia="zh-CN"/>
              </w:rPr>
              <w:t>2</w:t>
            </w:r>
          </w:p>
          <w:p w14:paraId="6F64CC36" w14:textId="77777777" w:rsidR="0015716F" w:rsidRPr="009347B8" w:rsidRDefault="0015716F" w:rsidP="0015716F">
            <w:pPr>
              <w:pStyle w:val="TAC"/>
              <w:rPr>
                <w:lang w:eastAsia="zh-CN"/>
              </w:rPr>
            </w:pPr>
            <w:r w:rsidRPr="009347B8">
              <w:rPr>
                <w:lang w:eastAsia="zh-CN"/>
              </w:rPr>
              <w:t>DC_66A_n7A</w:t>
            </w:r>
          </w:p>
        </w:tc>
      </w:tr>
      <w:tr w:rsidR="0015716F" w:rsidRPr="00EF5447" w14:paraId="4DEF350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9DEA00" w14:textId="77777777" w:rsidR="0015716F" w:rsidRDefault="0015716F" w:rsidP="0015716F">
            <w:pPr>
              <w:pStyle w:val="TAC"/>
            </w:pPr>
            <w:r>
              <w:t>DC_7A-66A_n25A</w:t>
            </w:r>
          </w:p>
          <w:p w14:paraId="4D26C67C" w14:textId="77777777" w:rsidR="0015716F" w:rsidRPr="00EF5447" w:rsidRDefault="0015716F" w:rsidP="0015716F">
            <w:pPr>
              <w:pStyle w:val="TAC"/>
              <w:rPr>
                <w:lang w:eastAsia="ja-JP"/>
              </w:rPr>
            </w:pPr>
            <w: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63995DA2" w14:textId="77777777" w:rsidR="0015716F" w:rsidRDefault="0015716F" w:rsidP="0015716F">
            <w:pPr>
              <w:pStyle w:val="TAC"/>
            </w:pPr>
            <w:r>
              <w:t>DC_7A_n25A</w:t>
            </w:r>
          </w:p>
          <w:p w14:paraId="0DAA00D9" w14:textId="77777777" w:rsidR="0015716F" w:rsidRPr="00EF5447" w:rsidRDefault="0015716F" w:rsidP="0015716F">
            <w:pPr>
              <w:pStyle w:val="TAC"/>
              <w:rPr>
                <w:lang w:eastAsia="ja-JP"/>
              </w:rPr>
            </w:pPr>
            <w:r>
              <w:t>DC_66A_n25A</w:t>
            </w:r>
          </w:p>
        </w:tc>
      </w:tr>
      <w:tr w:rsidR="0015716F" w14:paraId="7606EBD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CD1860F" w14:textId="77777777" w:rsidR="0015716F" w:rsidRDefault="0015716F" w:rsidP="0015716F">
            <w:pPr>
              <w:pStyle w:val="TAC"/>
              <w:rPr>
                <w:lang w:val="fr-FR"/>
              </w:rPr>
            </w:pPr>
            <w:r>
              <w:rPr>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D10E2B6" w14:textId="77777777" w:rsidR="0015716F" w:rsidRPr="009347B8" w:rsidRDefault="0015716F" w:rsidP="0015716F">
            <w:pPr>
              <w:pStyle w:val="TAC"/>
              <w:rPr>
                <w:lang w:eastAsia="zh-CN"/>
              </w:rPr>
            </w:pPr>
            <w:r w:rsidRPr="009347B8">
              <w:rPr>
                <w:lang w:eastAsia="zh-CN"/>
              </w:rPr>
              <w:t>DC_7A_n25A</w:t>
            </w:r>
          </w:p>
          <w:p w14:paraId="4BD6444C" w14:textId="77777777" w:rsidR="0015716F" w:rsidRPr="009347B8" w:rsidRDefault="0015716F" w:rsidP="0015716F">
            <w:pPr>
              <w:pStyle w:val="TAC"/>
              <w:rPr>
                <w:lang w:eastAsia="zh-CN"/>
              </w:rPr>
            </w:pPr>
            <w:r w:rsidRPr="009347B8">
              <w:rPr>
                <w:lang w:eastAsia="zh-CN"/>
              </w:rPr>
              <w:t>DC_66A_n25A</w:t>
            </w:r>
          </w:p>
        </w:tc>
      </w:tr>
      <w:tr w:rsidR="0015716F" w:rsidRPr="00EF5447" w14:paraId="742C1AC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920427" w14:textId="77777777" w:rsidR="0015716F" w:rsidRPr="00EF5447" w:rsidRDefault="0015716F" w:rsidP="0015716F">
            <w:pPr>
              <w:pStyle w:val="TAC"/>
              <w:rPr>
                <w:noProof/>
                <w:lang w:eastAsia="zh-CN"/>
              </w:rPr>
            </w:pPr>
            <w:r w:rsidRPr="00EF5447">
              <w:rPr>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36B60171" w14:textId="77777777" w:rsidR="0015716F" w:rsidRPr="00EF5447" w:rsidRDefault="0015716F" w:rsidP="0015716F">
            <w:pPr>
              <w:pStyle w:val="TAC"/>
              <w:rPr>
                <w:lang w:eastAsia="ja-JP"/>
              </w:rPr>
            </w:pPr>
            <w:r w:rsidRPr="00EF5447">
              <w:rPr>
                <w:lang w:eastAsia="ja-JP"/>
              </w:rPr>
              <w:t>DC_7A_n28A</w:t>
            </w:r>
          </w:p>
          <w:p w14:paraId="7F622B82" w14:textId="77777777" w:rsidR="0015716F" w:rsidRPr="00EF5447" w:rsidRDefault="0015716F" w:rsidP="0015716F">
            <w:pPr>
              <w:pStyle w:val="TAC"/>
              <w:rPr>
                <w:noProof/>
                <w:lang w:eastAsia="zh-CN"/>
              </w:rPr>
            </w:pPr>
            <w:r w:rsidRPr="00EF5447">
              <w:rPr>
                <w:lang w:eastAsia="ja-JP"/>
              </w:rPr>
              <w:t>DC_66A_n28A</w:t>
            </w:r>
          </w:p>
        </w:tc>
      </w:tr>
      <w:tr w:rsidR="0015716F" w:rsidRPr="00EF5447" w14:paraId="10DA20A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0D1EFC" w14:textId="77777777" w:rsidR="0015716F" w:rsidRPr="00EF5447" w:rsidRDefault="0015716F" w:rsidP="0015716F">
            <w:pPr>
              <w:pStyle w:val="TAC"/>
              <w:rPr>
                <w:noProof/>
                <w:lang w:eastAsia="zh-CN"/>
              </w:rPr>
            </w:pPr>
            <w:r w:rsidRPr="00EF5447">
              <w:rPr>
                <w:lang w:eastAsia="ja-JP"/>
              </w:rPr>
              <w:t>DC_7A-66A_n38A</w:t>
            </w:r>
          </w:p>
        </w:tc>
        <w:tc>
          <w:tcPr>
            <w:tcW w:w="5964" w:type="dxa"/>
            <w:tcBorders>
              <w:top w:val="single" w:sz="4" w:space="0" w:color="auto"/>
              <w:left w:val="single" w:sz="4" w:space="0" w:color="auto"/>
              <w:bottom w:val="single" w:sz="4" w:space="0" w:color="auto"/>
              <w:right w:val="single" w:sz="4" w:space="0" w:color="auto"/>
            </w:tcBorders>
            <w:hideMark/>
          </w:tcPr>
          <w:p w14:paraId="216A94C5" w14:textId="77777777" w:rsidR="0015716F" w:rsidRPr="00EF5447" w:rsidRDefault="0015716F" w:rsidP="0015716F">
            <w:pPr>
              <w:pStyle w:val="TAC"/>
              <w:rPr>
                <w:noProof/>
                <w:lang w:eastAsia="zh-CN"/>
              </w:rPr>
            </w:pPr>
            <w:r w:rsidRPr="00EF5447">
              <w:rPr>
                <w:lang w:eastAsia="ja-JP"/>
              </w:rPr>
              <w:t>66A</w:t>
            </w:r>
            <w:r w:rsidRPr="00EF5447">
              <w:rPr>
                <w:vertAlign w:val="superscript"/>
              </w:rPr>
              <w:t>9</w:t>
            </w:r>
          </w:p>
        </w:tc>
      </w:tr>
      <w:tr w:rsidR="0015716F" w:rsidRPr="00EF5447" w14:paraId="2B3770C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22C33E" w14:textId="77777777" w:rsidR="0015716F" w:rsidRPr="00EF5447" w:rsidRDefault="0015716F" w:rsidP="0015716F">
            <w:pPr>
              <w:pStyle w:val="TAC"/>
              <w:rPr>
                <w:szCs w:val="18"/>
                <w:lang w:eastAsia="zh-CN"/>
              </w:rPr>
            </w:pPr>
            <w:r w:rsidRPr="00EF5447">
              <w:rPr>
                <w:szCs w:val="18"/>
                <w:lang w:eastAsia="zh-CN"/>
              </w:rPr>
              <w:t>DC_7A-66A_n66A</w:t>
            </w:r>
          </w:p>
          <w:p w14:paraId="1FA8D394" w14:textId="77777777" w:rsidR="0015716F" w:rsidRPr="00EF5447" w:rsidRDefault="0015716F" w:rsidP="0015716F">
            <w:pPr>
              <w:pStyle w:val="TAC"/>
              <w:rPr>
                <w:szCs w:val="18"/>
                <w:lang w:eastAsia="zh-CN"/>
              </w:rPr>
            </w:pPr>
            <w:r w:rsidRPr="00EF5447">
              <w:rPr>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2AC99521" w14:textId="77777777" w:rsidR="0015716F" w:rsidRPr="00EF5447" w:rsidRDefault="0015716F" w:rsidP="0015716F">
            <w:pPr>
              <w:pStyle w:val="TAC"/>
              <w:rPr>
                <w:szCs w:val="18"/>
                <w:lang w:eastAsia="zh-CN"/>
              </w:rPr>
            </w:pPr>
            <w:r w:rsidRPr="00EF5447">
              <w:rPr>
                <w:szCs w:val="18"/>
                <w:lang w:eastAsia="zh-CN"/>
              </w:rPr>
              <w:t>DC_7A_n66A</w:t>
            </w:r>
          </w:p>
          <w:p w14:paraId="126AEDF4" w14:textId="77777777" w:rsidR="0015716F" w:rsidRPr="00EF5447" w:rsidRDefault="0015716F" w:rsidP="0015716F">
            <w:pPr>
              <w:pStyle w:val="TAC"/>
              <w:rPr>
                <w:noProof/>
                <w:lang w:eastAsia="zh-CN"/>
              </w:rPr>
            </w:pPr>
            <w:r w:rsidRPr="00EF5447">
              <w:rPr>
                <w:szCs w:val="18"/>
                <w:lang w:eastAsia="zh-CN"/>
              </w:rPr>
              <w:t>DC_66A_n66A</w:t>
            </w:r>
            <w:r w:rsidRPr="00EF5447">
              <w:rPr>
                <w:szCs w:val="18"/>
                <w:vertAlign w:val="superscript"/>
                <w:lang w:eastAsia="zh-CN"/>
              </w:rPr>
              <w:t>2</w:t>
            </w:r>
          </w:p>
        </w:tc>
      </w:tr>
      <w:tr w:rsidR="0015716F" w14:paraId="7A5AD0D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ED37B1" w14:textId="77777777" w:rsidR="0015716F" w:rsidRDefault="0015716F" w:rsidP="0015716F">
            <w:pPr>
              <w:pStyle w:val="TAC"/>
              <w:rPr>
                <w:szCs w:val="18"/>
                <w:lang w:val="fr-FR" w:eastAsia="zh-CN"/>
              </w:rPr>
            </w:pPr>
            <w:r>
              <w:rPr>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0F7E2EC9" w14:textId="77777777" w:rsidR="0015716F" w:rsidRPr="009347B8" w:rsidRDefault="0015716F" w:rsidP="0015716F">
            <w:pPr>
              <w:pStyle w:val="TAC"/>
              <w:rPr>
                <w:szCs w:val="18"/>
                <w:lang w:eastAsia="zh-CN"/>
              </w:rPr>
            </w:pPr>
            <w:r w:rsidRPr="009347B8">
              <w:rPr>
                <w:szCs w:val="18"/>
                <w:lang w:eastAsia="zh-CN"/>
              </w:rPr>
              <w:t>DC_7A_n66A</w:t>
            </w:r>
          </w:p>
          <w:p w14:paraId="76D5924F" w14:textId="77777777" w:rsidR="0015716F" w:rsidRPr="009347B8" w:rsidRDefault="0015716F" w:rsidP="0015716F">
            <w:pPr>
              <w:pStyle w:val="TAC"/>
              <w:rPr>
                <w:szCs w:val="18"/>
                <w:lang w:eastAsia="zh-CN"/>
              </w:rPr>
            </w:pPr>
            <w:r w:rsidRPr="009347B8">
              <w:rPr>
                <w:szCs w:val="18"/>
                <w:lang w:eastAsia="zh-CN"/>
              </w:rPr>
              <w:t>DC_66A_n66A</w:t>
            </w:r>
            <w:r w:rsidRPr="009347B8">
              <w:rPr>
                <w:szCs w:val="18"/>
                <w:vertAlign w:val="superscript"/>
                <w:lang w:eastAsia="zh-CN"/>
              </w:rPr>
              <w:t>2</w:t>
            </w:r>
          </w:p>
        </w:tc>
      </w:tr>
      <w:tr w:rsidR="0015716F" w14:paraId="34818D6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0BAB58" w14:textId="77777777" w:rsidR="0015716F" w:rsidRDefault="0015716F" w:rsidP="0015716F">
            <w:pPr>
              <w:pStyle w:val="TAC"/>
              <w:rPr>
                <w:szCs w:val="18"/>
                <w:lang w:val="fr-FR" w:eastAsia="zh-CN"/>
              </w:rPr>
            </w:pPr>
            <w:r>
              <w:rPr>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1FB90897" w14:textId="77777777" w:rsidR="0015716F" w:rsidRPr="009347B8" w:rsidRDefault="0015716F" w:rsidP="0015716F">
            <w:pPr>
              <w:pStyle w:val="TAC"/>
              <w:rPr>
                <w:szCs w:val="18"/>
                <w:lang w:eastAsia="zh-CN"/>
              </w:rPr>
            </w:pPr>
            <w:r w:rsidRPr="009347B8">
              <w:rPr>
                <w:szCs w:val="18"/>
                <w:lang w:eastAsia="zh-CN"/>
              </w:rPr>
              <w:t>DC_7A_n66A</w:t>
            </w:r>
          </w:p>
          <w:p w14:paraId="188B567C" w14:textId="77777777" w:rsidR="0015716F" w:rsidRPr="009347B8" w:rsidRDefault="0015716F" w:rsidP="0015716F">
            <w:pPr>
              <w:pStyle w:val="TAC"/>
              <w:rPr>
                <w:szCs w:val="18"/>
                <w:lang w:eastAsia="zh-CN"/>
              </w:rPr>
            </w:pPr>
            <w:r w:rsidRPr="009347B8">
              <w:rPr>
                <w:szCs w:val="18"/>
                <w:lang w:eastAsia="zh-CN"/>
              </w:rPr>
              <w:t>DC_66A_n66A</w:t>
            </w:r>
            <w:r w:rsidRPr="009347B8">
              <w:rPr>
                <w:szCs w:val="18"/>
                <w:vertAlign w:val="superscript"/>
                <w:lang w:eastAsia="zh-CN"/>
              </w:rPr>
              <w:t>2</w:t>
            </w:r>
          </w:p>
        </w:tc>
      </w:tr>
      <w:tr w:rsidR="0015716F" w14:paraId="20C0720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1B0874" w14:textId="77777777" w:rsidR="0015716F" w:rsidRDefault="0015716F" w:rsidP="0015716F">
            <w:pPr>
              <w:pStyle w:val="TAC"/>
              <w:rPr>
                <w:szCs w:val="18"/>
                <w:lang w:val="fr-FR" w:eastAsia="zh-CN"/>
              </w:rPr>
            </w:pPr>
            <w:r>
              <w:rPr>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4D202806" w14:textId="77777777" w:rsidR="0015716F" w:rsidRPr="009347B8" w:rsidRDefault="0015716F" w:rsidP="0015716F">
            <w:pPr>
              <w:pStyle w:val="TAC"/>
              <w:rPr>
                <w:szCs w:val="18"/>
                <w:lang w:eastAsia="zh-CN"/>
              </w:rPr>
            </w:pPr>
            <w:r w:rsidRPr="009347B8">
              <w:rPr>
                <w:szCs w:val="18"/>
                <w:lang w:eastAsia="zh-CN"/>
              </w:rPr>
              <w:t>DC_7A_n66A</w:t>
            </w:r>
          </w:p>
          <w:p w14:paraId="65AC5EDF" w14:textId="77777777" w:rsidR="0015716F" w:rsidRPr="009347B8" w:rsidRDefault="0015716F" w:rsidP="0015716F">
            <w:pPr>
              <w:pStyle w:val="TAC"/>
              <w:rPr>
                <w:szCs w:val="18"/>
                <w:lang w:eastAsia="zh-CN"/>
              </w:rPr>
            </w:pPr>
            <w:r w:rsidRPr="009347B8">
              <w:rPr>
                <w:szCs w:val="18"/>
                <w:lang w:eastAsia="zh-CN"/>
              </w:rPr>
              <w:t>DC_66A_n66A</w:t>
            </w:r>
            <w:r w:rsidRPr="009347B8">
              <w:rPr>
                <w:szCs w:val="18"/>
                <w:vertAlign w:val="superscript"/>
                <w:lang w:eastAsia="zh-CN"/>
              </w:rPr>
              <w:t>2</w:t>
            </w:r>
          </w:p>
        </w:tc>
      </w:tr>
      <w:tr w:rsidR="0015716F" w:rsidRPr="00EF5447" w14:paraId="7CFA0418"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E3F274" w14:textId="77777777" w:rsidR="0015716F" w:rsidRPr="00EF5447" w:rsidRDefault="0015716F" w:rsidP="0015716F">
            <w:pPr>
              <w:pStyle w:val="TAC"/>
              <w:rPr>
                <w:szCs w:val="18"/>
                <w:lang w:eastAsia="zh-CN"/>
              </w:rPr>
            </w:pPr>
            <w:r w:rsidRPr="00EF5447">
              <w:rPr>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70D9198A" w14:textId="77777777" w:rsidR="0015716F" w:rsidRPr="00EF5447" w:rsidRDefault="0015716F" w:rsidP="0015716F">
            <w:pPr>
              <w:pStyle w:val="TAC"/>
              <w:rPr>
                <w:lang w:eastAsia="ja-JP"/>
              </w:rPr>
            </w:pPr>
            <w:r w:rsidRPr="00EF5447">
              <w:rPr>
                <w:lang w:eastAsia="ja-JP"/>
              </w:rPr>
              <w:t>DC_7A_n71A</w:t>
            </w:r>
          </w:p>
          <w:p w14:paraId="53B5B553" w14:textId="77777777" w:rsidR="0015716F" w:rsidRPr="00EF5447" w:rsidRDefault="0015716F" w:rsidP="0015716F">
            <w:pPr>
              <w:pStyle w:val="TAC"/>
              <w:rPr>
                <w:szCs w:val="18"/>
                <w:lang w:eastAsia="zh-CN"/>
              </w:rPr>
            </w:pPr>
            <w:r w:rsidRPr="00EF5447">
              <w:rPr>
                <w:lang w:eastAsia="ja-JP"/>
              </w:rPr>
              <w:t>DC_66A_n71A</w:t>
            </w:r>
          </w:p>
        </w:tc>
      </w:tr>
      <w:tr w:rsidR="0015716F" w:rsidRPr="00EF5447" w14:paraId="6C62E7E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7C0FD8" w14:textId="77777777" w:rsidR="0015716F" w:rsidRPr="00EF5447" w:rsidRDefault="0015716F" w:rsidP="0015716F">
            <w:pPr>
              <w:pStyle w:val="TAC"/>
              <w:rPr>
                <w:szCs w:val="18"/>
                <w:lang w:eastAsia="zh-CN"/>
              </w:rPr>
            </w:pPr>
            <w:r w:rsidRPr="00EF5447">
              <w:rPr>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1878A684" w14:textId="77777777" w:rsidR="0015716F" w:rsidRPr="00EF5447" w:rsidRDefault="0015716F" w:rsidP="0015716F">
            <w:pPr>
              <w:pStyle w:val="TAC"/>
              <w:rPr>
                <w:lang w:eastAsia="ja-JP"/>
              </w:rPr>
            </w:pPr>
            <w:r w:rsidRPr="00EF5447">
              <w:rPr>
                <w:lang w:eastAsia="ja-JP"/>
              </w:rPr>
              <w:t>DC_7A_n71A</w:t>
            </w:r>
          </w:p>
          <w:p w14:paraId="6798CFA5" w14:textId="77777777" w:rsidR="0015716F" w:rsidRPr="00EF5447" w:rsidRDefault="0015716F" w:rsidP="0015716F">
            <w:pPr>
              <w:pStyle w:val="TAC"/>
              <w:rPr>
                <w:szCs w:val="18"/>
                <w:lang w:eastAsia="zh-CN"/>
              </w:rPr>
            </w:pPr>
            <w:r w:rsidRPr="00EF5447">
              <w:rPr>
                <w:lang w:eastAsia="ja-JP"/>
              </w:rPr>
              <w:t>DC_66A_n71A</w:t>
            </w:r>
          </w:p>
        </w:tc>
      </w:tr>
      <w:tr w:rsidR="0015716F" w:rsidRPr="00EF5447" w14:paraId="49A6E93A"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673F2B" w14:textId="77777777" w:rsidR="0015716F" w:rsidRPr="00EF5447" w:rsidRDefault="0015716F" w:rsidP="0015716F">
            <w:pPr>
              <w:pStyle w:val="TAC"/>
              <w:rPr>
                <w:lang w:eastAsia="ja-JP"/>
              </w:rPr>
            </w:pPr>
            <w:r>
              <w:rPr>
                <w:rFonts w:cs="Arial"/>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78EF1B93" w14:textId="77777777" w:rsidR="0015716F" w:rsidRDefault="0015716F" w:rsidP="0015716F">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p w14:paraId="0801D722" w14:textId="77777777" w:rsidR="0015716F" w:rsidRPr="00EF5447" w:rsidRDefault="0015716F" w:rsidP="0015716F">
            <w:pPr>
              <w:pStyle w:val="TAC"/>
              <w:rPr>
                <w:lang w:eastAsia="ja-JP"/>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15716F" w:rsidRPr="00EF5447" w14:paraId="3767D7E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4E208D" w14:textId="77777777" w:rsidR="0015716F" w:rsidRPr="00EF5447" w:rsidRDefault="0015716F" w:rsidP="0015716F">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074389D5" w14:textId="77777777" w:rsidR="0015716F" w:rsidRPr="00EF5447" w:rsidRDefault="0015716F" w:rsidP="0015716F">
            <w:pPr>
              <w:pStyle w:val="TAC"/>
              <w:rPr>
                <w:b/>
                <w:lang w:eastAsia="fi-FI"/>
              </w:rPr>
            </w:pPr>
            <w:r w:rsidRPr="00EF5447">
              <w:rPr>
                <w:lang w:eastAsia="fi-FI"/>
              </w:rPr>
              <w:t>DC_</w:t>
            </w:r>
            <w:r w:rsidRPr="00EF5447">
              <w:t>7C-66A</w:t>
            </w:r>
            <w:r w:rsidRPr="00EF5447">
              <w:rPr>
                <w:lang w:eastAsia="fi-FI"/>
              </w:rPr>
              <w:t>_</w:t>
            </w:r>
            <w:r w:rsidRPr="00EF5447">
              <w:t>n77</w:t>
            </w:r>
            <w:r w:rsidRPr="00EF5447">
              <w:rPr>
                <w:lang w:eastAsia="fi-FI"/>
              </w:rPr>
              <w:t>A</w:t>
            </w:r>
          </w:p>
          <w:p w14:paraId="450B643B" w14:textId="77777777" w:rsidR="0015716F" w:rsidRPr="00EF5447" w:rsidRDefault="0015716F" w:rsidP="0015716F">
            <w:pPr>
              <w:pStyle w:val="TAC"/>
              <w:rPr>
                <w:lang w:eastAsia="ja-JP"/>
              </w:rPr>
            </w:pPr>
          </w:p>
        </w:tc>
        <w:tc>
          <w:tcPr>
            <w:tcW w:w="5964" w:type="dxa"/>
            <w:tcBorders>
              <w:top w:val="single" w:sz="4" w:space="0" w:color="auto"/>
              <w:left w:val="single" w:sz="4" w:space="0" w:color="auto"/>
              <w:bottom w:val="single" w:sz="4" w:space="0" w:color="auto"/>
              <w:right w:val="single" w:sz="4" w:space="0" w:color="auto"/>
            </w:tcBorders>
          </w:tcPr>
          <w:p w14:paraId="6110F995" w14:textId="77777777" w:rsidR="0015716F" w:rsidRPr="00EF5447" w:rsidRDefault="0015716F" w:rsidP="0015716F">
            <w:pPr>
              <w:pStyle w:val="TAC"/>
              <w:rPr>
                <w:b/>
              </w:rPr>
            </w:pPr>
            <w:r w:rsidRPr="00EF5447">
              <w:rPr>
                <w:lang w:eastAsia="fi-FI"/>
              </w:rPr>
              <w:t>DC_</w:t>
            </w:r>
            <w:r w:rsidRPr="00EF5447">
              <w:t>7A_n77A</w:t>
            </w:r>
          </w:p>
          <w:p w14:paraId="6343B446" w14:textId="77777777" w:rsidR="0015716F" w:rsidRPr="00EF5447" w:rsidRDefault="0015716F" w:rsidP="0015716F">
            <w:pPr>
              <w:pStyle w:val="TAC"/>
              <w:rPr>
                <w:lang w:eastAsia="ja-JP"/>
              </w:rPr>
            </w:pPr>
            <w:r w:rsidRPr="00EF5447">
              <w:t>DC_66A_n77A</w:t>
            </w:r>
          </w:p>
        </w:tc>
      </w:tr>
      <w:tr w:rsidR="0015716F" w14:paraId="7F7E53F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D22656" w14:textId="77777777" w:rsidR="0015716F" w:rsidRDefault="0015716F" w:rsidP="0015716F">
            <w:pPr>
              <w:pStyle w:val="TAC"/>
              <w:rPr>
                <w:lang w:val="fr-FR" w:eastAsia="fi-FI"/>
              </w:rPr>
            </w:pPr>
            <w:r>
              <w:rPr>
                <w:lang w:val="fr-FR" w:eastAsia="fi-FI"/>
              </w:rPr>
              <w:t>DC_</w:t>
            </w:r>
            <w:r>
              <w:rPr>
                <w:lang w:val="fr-FR"/>
              </w:rPr>
              <w:t>7A-7</w:t>
            </w:r>
            <w:r>
              <w:rPr>
                <w:lang w:val="fr-FR" w:eastAsia="fi-FI"/>
              </w:rPr>
              <w:t>A</w:t>
            </w:r>
            <w:r>
              <w:rPr>
                <w:lang w:val="fr-FR"/>
              </w:rPr>
              <w:t>-66A</w:t>
            </w:r>
            <w:r>
              <w:rPr>
                <w:lang w:val="fr-FR" w:eastAsia="fi-FI"/>
              </w:rPr>
              <w:t>_</w:t>
            </w:r>
            <w:r>
              <w:rPr>
                <w:lang w:val="fr-FR"/>
              </w:rPr>
              <w:t>n77</w:t>
            </w:r>
            <w:r>
              <w:rPr>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A158949" w14:textId="77777777" w:rsidR="0015716F" w:rsidRPr="009347B8" w:rsidRDefault="0015716F" w:rsidP="0015716F">
            <w:pPr>
              <w:pStyle w:val="TAC"/>
              <w:rPr>
                <w:lang w:eastAsia="zh-CN"/>
              </w:rPr>
            </w:pPr>
            <w:r w:rsidRPr="009347B8">
              <w:rPr>
                <w:lang w:eastAsia="zh-CN"/>
              </w:rPr>
              <w:t>DC_7A_n66A</w:t>
            </w:r>
          </w:p>
          <w:p w14:paraId="77407967" w14:textId="77777777" w:rsidR="0015716F" w:rsidRPr="009347B8" w:rsidRDefault="0015716F" w:rsidP="0015716F">
            <w:pPr>
              <w:pStyle w:val="TAC"/>
              <w:rPr>
                <w:lang w:eastAsia="zh-CN"/>
              </w:rPr>
            </w:pPr>
            <w:r w:rsidRPr="009347B8">
              <w:rPr>
                <w:lang w:eastAsia="zh-CN"/>
              </w:rPr>
              <w:t>DC_66A_n77A</w:t>
            </w:r>
          </w:p>
        </w:tc>
      </w:tr>
      <w:tr w:rsidR="0015716F" w14:paraId="0E7863B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68D638" w14:textId="77777777" w:rsidR="0015716F" w:rsidRDefault="0015716F" w:rsidP="0015716F">
            <w:pPr>
              <w:pStyle w:val="TAC"/>
              <w:rPr>
                <w:lang w:val="fr-FR" w:eastAsia="fi-FI"/>
              </w:rPr>
            </w:pPr>
            <w:r>
              <w:rPr>
                <w:lang w:val="fr-FR" w:eastAsia="fi-FI"/>
              </w:rPr>
              <w:t>DC_</w:t>
            </w:r>
            <w:r>
              <w:rPr>
                <w:lang w:val="fr-FR"/>
              </w:rPr>
              <w:t>7A-7</w:t>
            </w:r>
            <w:r>
              <w:rPr>
                <w:lang w:val="fr-FR" w:eastAsia="fi-FI"/>
              </w:rPr>
              <w:t>A</w:t>
            </w:r>
            <w:r>
              <w:rPr>
                <w:lang w:val="fr-FR"/>
              </w:rPr>
              <w:t>-66A</w:t>
            </w:r>
            <w:r>
              <w:rPr>
                <w:lang w:val="fr-FR" w:eastAsia="fi-FI"/>
              </w:rPr>
              <w:t>_</w:t>
            </w:r>
            <w:r>
              <w:rPr>
                <w:lang w:val="fr-FR"/>
              </w:rPr>
              <w:t>n77(2</w:t>
            </w:r>
            <w:r>
              <w:rPr>
                <w:lang w:val="fr-FR" w:eastAsia="fi-FI"/>
              </w:rPr>
              <w:t>A</w:t>
            </w:r>
            <w:r>
              <w:rPr>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4CEEFCEE" w14:textId="77777777" w:rsidR="0015716F" w:rsidRPr="009347B8" w:rsidRDefault="0015716F" w:rsidP="0015716F">
            <w:pPr>
              <w:pStyle w:val="TAC"/>
              <w:rPr>
                <w:lang w:eastAsia="zh-CN"/>
              </w:rPr>
            </w:pPr>
            <w:r w:rsidRPr="009347B8">
              <w:rPr>
                <w:lang w:eastAsia="zh-CN"/>
              </w:rPr>
              <w:t>DC_7A_n66A</w:t>
            </w:r>
          </w:p>
          <w:p w14:paraId="076A2775" w14:textId="77777777" w:rsidR="0015716F" w:rsidRPr="009347B8" w:rsidRDefault="0015716F" w:rsidP="0015716F">
            <w:pPr>
              <w:pStyle w:val="TAC"/>
              <w:rPr>
                <w:lang w:eastAsia="zh-CN"/>
              </w:rPr>
            </w:pPr>
            <w:r w:rsidRPr="009347B8">
              <w:rPr>
                <w:lang w:eastAsia="zh-CN"/>
              </w:rPr>
              <w:t>DC_66A_n77A</w:t>
            </w:r>
          </w:p>
        </w:tc>
      </w:tr>
      <w:tr w:rsidR="0015716F" w14:paraId="767A1F7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95028C" w14:textId="77777777" w:rsidR="0015716F" w:rsidRPr="009347B8" w:rsidRDefault="0015716F" w:rsidP="0015716F">
            <w:pPr>
              <w:pStyle w:val="TAC"/>
              <w:rPr>
                <w:b/>
                <w:lang w:eastAsia="fi-FI"/>
              </w:rPr>
            </w:pPr>
            <w:r w:rsidRPr="009347B8">
              <w:rPr>
                <w:lang w:eastAsia="fi-FI"/>
              </w:rPr>
              <w:t>DC_</w:t>
            </w:r>
            <w:r w:rsidRPr="009347B8">
              <w:t>7</w:t>
            </w:r>
            <w:r w:rsidRPr="009347B8">
              <w:rPr>
                <w:lang w:eastAsia="fi-FI"/>
              </w:rPr>
              <w:t>A</w:t>
            </w:r>
            <w:r w:rsidRPr="009347B8">
              <w:t>-66A</w:t>
            </w:r>
            <w:r w:rsidRPr="009347B8">
              <w:rPr>
                <w:lang w:eastAsia="fi-FI"/>
              </w:rPr>
              <w:t>_</w:t>
            </w:r>
            <w:r w:rsidRPr="009347B8">
              <w:t>n77(2</w:t>
            </w:r>
            <w:r w:rsidRPr="009347B8">
              <w:rPr>
                <w:lang w:eastAsia="fi-FI"/>
              </w:rPr>
              <w:t>A</w:t>
            </w:r>
            <w:r w:rsidRPr="009347B8">
              <w:t>)</w:t>
            </w:r>
          </w:p>
          <w:p w14:paraId="5E8F83C2" w14:textId="77777777" w:rsidR="0015716F" w:rsidRPr="009347B8" w:rsidRDefault="0015716F" w:rsidP="0015716F">
            <w:pPr>
              <w:pStyle w:val="TAC"/>
              <w:rPr>
                <w:lang w:eastAsia="fi-FI"/>
              </w:rPr>
            </w:pPr>
            <w:r w:rsidRPr="009347B8">
              <w:rPr>
                <w:lang w:eastAsia="fi-FI"/>
              </w:rPr>
              <w:t>DC_</w:t>
            </w:r>
            <w:r w:rsidRPr="009347B8">
              <w:t>7C-66A</w:t>
            </w:r>
            <w:r w:rsidRPr="009347B8">
              <w:rPr>
                <w:lang w:eastAsia="fi-FI"/>
              </w:rPr>
              <w:t>_</w:t>
            </w:r>
            <w:r w:rsidRPr="009347B8">
              <w:t>n77(2</w:t>
            </w:r>
            <w:r w:rsidRPr="009347B8">
              <w:rPr>
                <w:lang w:eastAsia="fi-FI"/>
              </w:rPr>
              <w:t>A</w:t>
            </w:r>
            <w:r w:rsidRPr="009347B8">
              <w:t>)</w:t>
            </w:r>
          </w:p>
        </w:tc>
        <w:tc>
          <w:tcPr>
            <w:tcW w:w="5964" w:type="dxa"/>
            <w:tcBorders>
              <w:top w:val="single" w:sz="4" w:space="0" w:color="auto"/>
              <w:left w:val="single" w:sz="4" w:space="0" w:color="auto"/>
              <w:bottom w:val="single" w:sz="4" w:space="0" w:color="auto"/>
              <w:right w:val="single" w:sz="4" w:space="0" w:color="auto"/>
            </w:tcBorders>
            <w:hideMark/>
          </w:tcPr>
          <w:p w14:paraId="42BE8D95" w14:textId="77777777" w:rsidR="0015716F" w:rsidRPr="009347B8" w:rsidRDefault="0015716F" w:rsidP="0015716F">
            <w:pPr>
              <w:pStyle w:val="TAC"/>
              <w:rPr>
                <w:lang w:eastAsia="zh-CN"/>
              </w:rPr>
            </w:pPr>
            <w:r w:rsidRPr="009347B8">
              <w:rPr>
                <w:lang w:eastAsia="zh-CN"/>
              </w:rPr>
              <w:t>DC_7A_n66A</w:t>
            </w:r>
          </w:p>
          <w:p w14:paraId="234A5A62" w14:textId="77777777" w:rsidR="0015716F" w:rsidRPr="009347B8" w:rsidRDefault="0015716F" w:rsidP="0015716F">
            <w:pPr>
              <w:pStyle w:val="TAC"/>
              <w:rPr>
                <w:lang w:eastAsia="zh-CN"/>
              </w:rPr>
            </w:pPr>
            <w:r w:rsidRPr="009347B8">
              <w:rPr>
                <w:lang w:eastAsia="zh-CN"/>
              </w:rPr>
              <w:t>DC_66A_n77A</w:t>
            </w:r>
          </w:p>
        </w:tc>
      </w:tr>
      <w:tr w:rsidR="0015716F" w:rsidRPr="00EF5447" w14:paraId="0C95EA3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16FFF6" w14:textId="77777777" w:rsidR="0015716F" w:rsidRPr="00EF5447" w:rsidRDefault="0015716F" w:rsidP="0015716F">
            <w:pPr>
              <w:pStyle w:val="TAC"/>
              <w:rPr>
                <w:lang w:eastAsia="fi-FI"/>
              </w:rPr>
            </w:pPr>
            <w:r w:rsidRPr="002565AC">
              <w:rPr>
                <w:rFonts w:cs="Arial"/>
                <w:lang w:val="x-none" w:eastAsia="zh-TW"/>
              </w:rPr>
              <w:t>DC_7A_n66A-n77A</w:t>
            </w:r>
            <w:r w:rsidRPr="002565AC">
              <w:rPr>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7B665C73" w14:textId="77777777" w:rsidR="0015716F" w:rsidRPr="002565AC" w:rsidRDefault="0015716F" w:rsidP="0015716F">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w:t>
            </w:r>
          </w:p>
          <w:p w14:paraId="20F5B10C" w14:textId="77777777" w:rsidR="0015716F" w:rsidRPr="00EF5447" w:rsidRDefault="0015716F" w:rsidP="0015716F">
            <w:pPr>
              <w:pStyle w:val="TAC"/>
              <w:rPr>
                <w:lang w:eastAsia="fi-FI"/>
              </w:rPr>
            </w:pPr>
            <w:r w:rsidRPr="002565AC">
              <w:rPr>
                <w:rFonts w:cs="Arial"/>
                <w:lang w:val="x-none" w:eastAsia="zh-TW"/>
              </w:rPr>
              <w:t>DC_7A_n77A</w:t>
            </w:r>
          </w:p>
        </w:tc>
      </w:tr>
      <w:tr w:rsidR="0015716F" w14:paraId="68174BE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46CCB7" w14:textId="77777777" w:rsidR="0015716F" w:rsidRDefault="0015716F" w:rsidP="0015716F">
            <w:pPr>
              <w:keepNext/>
              <w:keepLines/>
              <w:spacing w:after="0"/>
              <w:jc w:val="center"/>
              <w:rPr>
                <w:rFonts w:ascii="Arial" w:hAnsi="Arial" w:cs="Arial"/>
                <w:sz w:val="18"/>
                <w:lang w:val="x-none" w:eastAsia="zh-TW"/>
              </w:rPr>
            </w:pPr>
            <w:r>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D28840A" w14:textId="77777777" w:rsidR="0015716F" w:rsidRDefault="0015716F" w:rsidP="0015716F">
            <w:pPr>
              <w:keepNext/>
              <w:keepLines/>
              <w:spacing w:after="0"/>
              <w:jc w:val="center"/>
              <w:rPr>
                <w:rFonts w:ascii="Arial" w:hAnsi="Arial" w:cs="Arial"/>
                <w:sz w:val="18"/>
                <w:lang w:val="x-none" w:eastAsia="zh-CN"/>
              </w:rPr>
            </w:pPr>
            <w:r>
              <w:rPr>
                <w:rFonts w:ascii="Arial" w:hAnsi="Arial" w:cs="Arial"/>
                <w:sz w:val="18"/>
                <w:lang w:val="x-none" w:eastAsia="zh-CN"/>
              </w:rPr>
              <w:t>DC_7A_n66A</w:t>
            </w:r>
          </w:p>
          <w:p w14:paraId="065E3B58" w14:textId="77777777" w:rsidR="0015716F" w:rsidRDefault="0015716F" w:rsidP="0015716F">
            <w:pPr>
              <w:keepNext/>
              <w:keepLines/>
              <w:spacing w:after="0"/>
              <w:jc w:val="center"/>
              <w:rPr>
                <w:rFonts w:ascii="Arial" w:hAnsi="Arial" w:cs="Arial"/>
                <w:sz w:val="18"/>
                <w:lang w:val="x-none" w:eastAsia="zh-CN"/>
              </w:rPr>
            </w:pPr>
            <w:r>
              <w:rPr>
                <w:rFonts w:ascii="Arial" w:hAnsi="Arial" w:cs="Arial"/>
                <w:sz w:val="18"/>
                <w:lang w:val="x-none" w:eastAsia="zh-CN"/>
              </w:rPr>
              <w:t>DC_7A_n77A</w:t>
            </w:r>
          </w:p>
        </w:tc>
      </w:tr>
      <w:tr w:rsidR="0015716F" w:rsidRPr="00EF5447" w14:paraId="74214AAA"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C89C56" w14:textId="77777777" w:rsidR="0015716F" w:rsidRPr="00EF5447" w:rsidRDefault="0015716F" w:rsidP="0015716F">
            <w:pPr>
              <w:pStyle w:val="TAC"/>
              <w:rPr>
                <w:lang w:eastAsia="ja-JP"/>
              </w:rPr>
            </w:pPr>
            <w:r w:rsidRPr="00EF5447">
              <w:t>DC_7A_n66A-n78ADC_7C_n66A-n78A</w:t>
            </w:r>
          </w:p>
        </w:tc>
        <w:tc>
          <w:tcPr>
            <w:tcW w:w="5964" w:type="dxa"/>
            <w:tcBorders>
              <w:top w:val="single" w:sz="4" w:space="0" w:color="auto"/>
              <w:left w:val="single" w:sz="4" w:space="0" w:color="auto"/>
              <w:bottom w:val="single" w:sz="4" w:space="0" w:color="auto"/>
              <w:right w:val="single" w:sz="4" w:space="0" w:color="auto"/>
            </w:tcBorders>
            <w:hideMark/>
          </w:tcPr>
          <w:p w14:paraId="0B2275E6" w14:textId="77777777" w:rsidR="0015716F" w:rsidRPr="00EF5447" w:rsidRDefault="0015716F" w:rsidP="0015716F">
            <w:pPr>
              <w:pStyle w:val="TAC"/>
            </w:pPr>
            <w:r w:rsidRPr="00EF5447">
              <w:t>DC_</w:t>
            </w:r>
            <w:r w:rsidRPr="00EF5447">
              <w:rPr>
                <w:lang w:eastAsia="zh-CN"/>
              </w:rPr>
              <w:t>7</w:t>
            </w:r>
            <w:r w:rsidRPr="00EF5447">
              <w:t>A_n</w:t>
            </w:r>
            <w:r w:rsidRPr="00EF5447">
              <w:rPr>
                <w:lang w:eastAsia="zh-CN"/>
              </w:rPr>
              <w:t>66</w:t>
            </w:r>
            <w:r w:rsidRPr="00EF5447">
              <w:t>A</w:t>
            </w:r>
          </w:p>
          <w:p w14:paraId="4411A630" w14:textId="77777777" w:rsidR="0015716F" w:rsidRPr="00EF5447" w:rsidRDefault="0015716F" w:rsidP="0015716F">
            <w:pPr>
              <w:pStyle w:val="TAC"/>
              <w:rPr>
                <w:lang w:eastAsia="ja-JP"/>
              </w:rPr>
            </w:pPr>
            <w:r w:rsidRPr="00EF5447">
              <w:t>DC_</w:t>
            </w:r>
            <w:r w:rsidRPr="00EF5447">
              <w:rPr>
                <w:lang w:eastAsia="zh-CN"/>
              </w:rPr>
              <w:t>7</w:t>
            </w:r>
            <w:r w:rsidRPr="00EF5447">
              <w:t>A_n78A</w:t>
            </w:r>
          </w:p>
        </w:tc>
      </w:tr>
      <w:tr w:rsidR="0015716F" w14:paraId="309C1F9A"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3A43AF" w14:textId="77777777" w:rsidR="0015716F" w:rsidRDefault="0015716F" w:rsidP="0015716F">
            <w:pPr>
              <w:pStyle w:val="TAC"/>
              <w:rPr>
                <w:lang w:val="fr-FR"/>
              </w:rPr>
            </w:pPr>
            <w:r>
              <w:rPr>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22436805" w14:textId="77777777" w:rsidR="0015716F" w:rsidRPr="009347B8" w:rsidRDefault="0015716F" w:rsidP="0015716F">
            <w:pPr>
              <w:pStyle w:val="TAC"/>
              <w:rPr>
                <w:lang w:eastAsia="zh-CN"/>
              </w:rPr>
            </w:pPr>
            <w:r w:rsidRPr="009347B8">
              <w:rPr>
                <w:lang w:eastAsia="zh-CN"/>
              </w:rPr>
              <w:t>DC_7A_n66A</w:t>
            </w:r>
          </w:p>
          <w:p w14:paraId="0EFA3A52" w14:textId="77777777" w:rsidR="0015716F" w:rsidRPr="009347B8" w:rsidRDefault="0015716F" w:rsidP="0015716F">
            <w:pPr>
              <w:pStyle w:val="TAC"/>
              <w:rPr>
                <w:lang w:eastAsia="zh-CN"/>
              </w:rPr>
            </w:pPr>
            <w:r w:rsidRPr="009347B8">
              <w:rPr>
                <w:lang w:eastAsia="zh-CN"/>
              </w:rPr>
              <w:t>DC_7A_n78A</w:t>
            </w:r>
          </w:p>
        </w:tc>
      </w:tr>
      <w:tr w:rsidR="0015716F" w:rsidRPr="00EF5447" w14:paraId="28C3B7C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75192E" w14:textId="77777777" w:rsidR="0015716F" w:rsidRPr="00EF5447" w:rsidRDefault="0015716F" w:rsidP="0015716F">
            <w:pPr>
              <w:pStyle w:val="TAC"/>
            </w:pPr>
            <w:r w:rsidRPr="00EF5447">
              <w:t>DC_7A-66A_n78A</w:t>
            </w:r>
          </w:p>
          <w:p w14:paraId="5753E96E" w14:textId="77777777" w:rsidR="0015716F" w:rsidRPr="00EF5447" w:rsidRDefault="0015716F" w:rsidP="0015716F">
            <w:pPr>
              <w:pStyle w:val="TAC"/>
              <w:rPr>
                <w:noProof/>
                <w:lang w:eastAsia="zh-CN"/>
              </w:rPr>
            </w:pPr>
            <w:r w:rsidRPr="00EF5447">
              <w:t>DC_7C-66A_n78A</w:t>
            </w:r>
          </w:p>
        </w:tc>
        <w:tc>
          <w:tcPr>
            <w:tcW w:w="5964" w:type="dxa"/>
            <w:tcBorders>
              <w:top w:val="single" w:sz="4" w:space="0" w:color="auto"/>
              <w:left w:val="single" w:sz="4" w:space="0" w:color="auto"/>
              <w:bottom w:val="single" w:sz="4" w:space="0" w:color="auto"/>
              <w:right w:val="single" w:sz="4" w:space="0" w:color="auto"/>
            </w:tcBorders>
            <w:hideMark/>
          </w:tcPr>
          <w:p w14:paraId="492EF435" w14:textId="77777777" w:rsidR="0015716F" w:rsidRPr="00EF5447" w:rsidRDefault="0015716F" w:rsidP="0015716F">
            <w:pPr>
              <w:pStyle w:val="TAC"/>
              <w:rPr>
                <w:noProof/>
              </w:rPr>
            </w:pPr>
            <w:r w:rsidRPr="00EF5447">
              <w:rPr>
                <w:noProof/>
              </w:rPr>
              <w:t>DC_7A_n78A</w:t>
            </w:r>
          </w:p>
          <w:p w14:paraId="295B6787" w14:textId="77777777" w:rsidR="0015716F" w:rsidRPr="00EF5447" w:rsidRDefault="0015716F" w:rsidP="0015716F">
            <w:pPr>
              <w:pStyle w:val="TAC"/>
              <w:rPr>
                <w:noProof/>
                <w:lang w:eastAsia="fr-FR"/>
              </w:rPr>
            </w:pPr>
            <w:r w:rsidRPr="00EF5447">
              <w:rPr>
                <w:noProof/>
              </w:rPr>
              <w:t>DC_7C_n78A</w:t>
            </w:r>
          </w:p>
          <w:p w14:paraId="329F6A74" w14:textId="77777777" w:rsidR="0015716F" w:rsidRPr="00EF5447" w:rsidRDefault="0015716F" w:rsidP="0015716F">
            <w:pPr>
              <w:pStyle w:val="TAC"/>
              <w:rPr>
                <w:noProof/>
                <w:lang w:eastAsia="zh-CN"/>
              </w:rPr>
            </w:pPr>
            <w:r w:rsidRPr="00EF5447">
              <w:rPr>
                <w:noProof/>
                <w:kern w:val="2"/>
              </w:rPr>
              <w:t>DC_66A_n78A</w:t>
            </w:r>
          </w:p>
        </w:tc>
      </w:tr>
      <w:tr w:rsidR="0015716F" w14:paraId="0791D95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6D8296" w14:textId="77777777" w:rsidR="0015716F" w:rsidRPr="009347B8" w:rsidRDefault="0015716F" w:rsidP="0015716F">
            <w:pPr>
              <w:pStyle w:val="TAC"/>
              <w:rPr>
                <w:noProof/>
                <w:lang w:eastAsia="zh-CN"/>
              </w:rPr>
            </w:pPr>
            <w:r w:rsidRPr="009347B8">
              <w:rPr>
                <w:noProof/>
                <w:lang w:eastAsia="zh-CN"/>
              </w:rPr>
              <w:t>DC_7A-66A_n78(2A)</w:t>
            </w:r>
          </w:p>
          <w:p w14:paraId="3F37B106" w14:textId="77777777" w:rsidR="0015716F" w:rsidRPr="009347B8" w:rsidRDefault="0015716F" w:rsidP="0015716F">
            <w:pPr>
              <w:pStyle w:val="TAC"/>
            </w:pPr>
            <w:r w:rsidRPr="009347B8">
              <w:rPr>
                <w:noProof/>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568F08D2" w14:textId="77777777" w:rsidR="0015716F" w:rsidRPr="009347B8" w:rsidRDefault="0015716F" w:rsidP="0015716F">
            <w:pPr>
              <w:pStyle w:val="TAC"/>
              <w:rPr>
                <w:noProof/>
                <w:lang w:eastAsia="zh-CN"/>
              </w:rPr>
            </w:pPr>
            <w:r w:rsidRPr="009347B8">
              <w:rPr>
                <w:noProof/>
                <w:lang w:eastAsia="zh-CN"/>
              </w:rPr>
              <w:t>DC_7A_n78A</w:t>
            </w:r>
          </w:p>
          <w:p w14:paraId="485251BB" w14:textId="77777777" w:rsidR="0015716F" w:rsidRPr="009347B8" w:rsidRDefault="0015716F" w:rsidP="0015716F">
            <w:pPr>
              <w:pStyle w:val="TAC"/>
              <w:rPr>
                <w:noProof/>
                <w:lang w:eastAsia="zh-CN"/>
              </w:rPr>
            </w:pPr>
            <w:r w:rsidRPr="009347B8">
              <w:rPr>
                <w:noProof/>
                <w:lang w:eastAsia="zh-CN"/>
              </w:rPr>
              <w:t>DC_7C_n78A</w:t>
            </w:r>
          </w:p>
          <w:p w14:paraId="19164CED" w14:textId="77777777" w:rsidR="0015716F" w:rsidRPr="009347B8" w:rsidRDefault="0015716F" w:rsidP="0015716F">
            <w:pPr>
              <w:pStyle w:val="TAC"/>
              <w:rPr>
                <w:noProof/>
                <w:lang w:eastAsia="zh-CN"/>
              </w:rPr>
            </w:pPr>
            <w:r w:rsidRPr="009347B8">
              <w:rPr>
                <w:noProof/>
                <w:lang w:eastAsia="zh-CN"/>
              </w:rPr>
              <w:t>DC_66A_n78A</w:t>
            </w:r>
          </w:p>
        </w:tc>
      </w:tr>
      <w:tr w:rsidR="0015716F" w:rsidRPr="00EF5447" w14:paraId="7CC3019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4BD61F" w14:textId="77777777" w:rsidR="0015716F" w:rsidRPr="00EF5447" w:rsidRDefault="0015716F" w:rsidP="0015716F">
            <w:pPr>
              <w:pStyle w:val="TAC"/>
              <w:rPr>
                <w:noProof/>
                <w:lang w:eastAsia="zh-CN"/>
              </w:rPr>
            </w:pPr>
            <w:r w:rsidRPr="00EF5447">
              <w:t>DC_7A-7A-66A_n78A</w:t>
            </w:r>
          </w:p>
        </w:tc>
        <w:tc>
          <w:tcPr>
            <w:tcW w:w="5964" w:type="dxa"/>
            <w:tcBorders>
              <w:top w:val="single" w:sz="4" w:space="0" w:color="auto"/>
              <w:left w:val="single" w:sz="4" w:space="0" w:color="auto"/>
              <w:bottom w:val="single" w:sz="4" w:space="0" w:color="auto"/>
              <w:right w:val="single" w:sz="4" w:space="0" w:color="auto"/>
            </w:tcBorders>
            <w:hideMark/>
          </w:tcPr>
          <w:p w14:paraId="55620BDF" w14:textId="77777777" w:rsidR="0015716F" w:rsidRPr="00EF5447" w:rsidRDefault="0015716F" w:rsidP="0015716F">
            <w:pPr>
              <w:pStyle w:val="TAC"/>
              <w:rPr>
                <w:noProof/>
              </w:rPr>
            </w:pPr>
            <w:r w:rsidRPr="00EF5447">
              <w:rPr>
                <w:noProof/>
              </w:rPr>
              <w:t>DC_7A_n78A</w:t>
            </w:r>
          </w:p>
          <w:p w14:paraId="2D6E5516" w14:textId="77777777" w:rsidR="0015716F" w:rsidRPr="00EF5447" w:rsidRDefault="0015716F" w:rsidP="0015716F">
            <w:pPr>
              <w:pStyle w:val="TAC"/>
              <w:rPr>
                <w:noProof/>
                <w:lang w:eastAsia="zh-CN"/>
              </w:rPr>
            </w:pPr>
            <w:r w:rsidRPr="00EF5447">
              <w:rPr>
                <w:noProof/>
                <w:kern w:val="2"/>
              </w:rPr>
              <w:t>DC_66A_n78A</w:t>
            </w:r>
          </w:p>
        </w:tc>
      </w:tr>
      <w:tr w:rsidR="0015716F" w14:paraId="6071B1C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20B41A" w14:textId="77777777" w:rsidR="0015716F" w:rsidRDefault="0015716F" w:rsidP="0015716F">
            <w:pPr>
              <w:pStyle w:val="TAC"/>
              <w:rPr>
                <w:lang w:val="fr-FR"/>
              </w:rPr>
            </w:pPr>
            <w:r>
              <w:rPr>
                <w:noProof/>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61AA36C4" w14:textId="77777777" w:rsidR="0015716F" w:rsidRPr="009347B8" w:rsidRDefault="0015716F" w:rsidP="0015716F">
            <w:pPr>
              <w:pStyle w:val="TAC"/>
              <w:rPr>
                <w:noProof/>
                <w:lang w:eastAsia="zh-CN"/>
              </w:rPr>
            </w:pPr>
            <w:r w:rsidRPr="009347B8">
              <w:rPr>
                <w:noProof/>
                <w:lang w:eastAsia="zh-CN"/>
              </w:rPr>
              <w:t>DC_7A_n78A</w:t>
            </w:r>
          </w:p>
          <w:p w14:paraId="5A03D791" w14:textId="77777777" w:rsidR="0015716F" w:rsidRPr="009347B8" w:rsidRDefault="0015716F" w:rsidP="0015716F">
            <w:pPr>
              <w:pStyle w:val="TAC"/>
              <w:rPr>
                <w:noProof/>
                <w:lang w:eastAsia="zh-CN"/>
              </w:rPr>
            </w:pPr>
            <w:r w:rsidRPr="009347B8">
              <w:rPr>
                <w:noProof/>
                <w:lang w:eastAsia="zh-CN"/>
              </w:rPr>
              <w:t>DC_66A_n78A</w:t>
            </w:r>
          </w:p>
        </w:tc>
      </w:tr>
      <w:tr w:rsidR="0015716F" w:rsidRPr="00EF5447" w14:paraId="741BF2AE"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BD68C0" w14:textId="77777777" w:rsidR="0015716F" w:rsidRPr="00EF5447" w:rsidRDefault="0015716F" w:rsidP="0015716F">
            <w:pPr>
              <w:pStyle w:val="TAC"/>
            </w:pPr>
            <w:r w:rsidRPr="00EF5447">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7168383B" w14:textId="77777777" w:rsidR="0015716F" w:rsidRPr="00EF5447" w:rsidRDefault="0015716F" w:rsidP="0015716F">
            <w:pPr>
              <w:pStyle w:val="TAC"/>
              <w:rPr>
                <w:noProof/>
              </w:rPr>
            </w:pPr>
            <w:r w:rsidRPr="00EF5447">
              <w:rPr>
                <w:noProof/>
              </w:rPr>
              <w:t>DC_7A_n78A</w:t>
            </w:r>
          </w:p>
          <w:p w14:paraId="46422F43" w14:textId="77777777" w:rsidR="0015716F" w:rsidRPr="00EF5447" w:rsidRDefault="0015716F" w:rsidP="0015716F">
            <w:pPr>
              <w:pStyle w:val="TAC"/>
              <w:rPr>
                <w:noProof/>
              </w:rPr>
            </w:pPr>
            <w:r w:rsidRPr="00EF5447">
              <w:rPr>
                <w:noProof/>
              </w:rPr>
              <w:t>DC_66A_n78A</w:t>
            </w:r>
          </w:p>
        </w:tc>
      </w:tr>
      <w:tr w:rsidR="0015716F" w14:paraId="4739D6C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39F924" w14:textId="77777777" w:rsidR="0015716F" w:rsidRDefault="0015716F" w:rsidP="0015716F">
            <w:pPr>
              <w:pStyle w:val="TAC"/>
              <w:rPr>
                <w:lang w:val="fr-FR"/>
              </w:rPr>
            </w:pPr>
            <w:r>
              <w:rPr>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1E17C4B4" w14:textId="77777777" w:rsidR="0015716F" w:rsidRPr="009347B8" w:rsidRDefault="0015716F" w:rsidP="0015716F">
            <w:pPr>
              <w:pStyle w:val="TAC"/>
              <w:rPr>
                <w:noProof/>
                <w:lang w:eastAsia="zh-CN"/>
              </w:rPr>
            </w:pPr>
            <w:r w:rsidRPr="009347B8">
              <w:rPr>
                <w:noProof/>
                <w:lang w:eastAsia="zh-CN"/>
              </w:rPr>
              <w:t>DC_7A_n78A</w:t>
            </w:r>
          </w:p>
          <w:p w14:paraId="10E1F327" w14:textId="77777777" w:rsidR="0015716F" w:rsidRPr="009347B8" w:rsidRDefault="0015716F" w:rsidP="0015716F">
            <w:pPr>
              <w:pStyle w:val="TAC"/>
              <w:rPr>
                <w:noProof/>
                <w:lang w:eastAsia="zh-CN"/>
              </w:rPr>
            </w:pPr>
            <w:r w:rsidRPr="009347B8">
              <w:rPr>
                <w:noProof/>
                <w:lang w:eastAsia="zh-CN"/>
              </w:rPr>
              <w:t>DC_66A_n78A</w:t>
            </w:r>
          </w:p>
        </w:tc>
      </w:tr>
      <w:tr w:rsidR="0015716F" w:rsidRPr="00EF5447" w14:paraId="63B383C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F0EE81" w14:textId="77777777" w:rsidR="0015716F" w:rsidRPr="00EF5447" w:rsidRDefault="0015716F" w:rsidP="0015716F">
            <w:pPr>
              <w:pStyle w:val="TAC"/>
              <w:rPr>
                <w:lang w:eastAsia="zh-CN"/>
              </w:rPr>
            </w:pPr>
            <w:r w:rsidRPr="00EF5447">
              <w:rPr>
                <w:lang w:eastAsia="zh-CN"/>
              </w:rPr>
              <w:t>DC_7A-66A-66A_n78A</w:t>
            </w:r>
          </w:p>
          <w:p w14:paraId="05FA816A" w14:textId="77777777" w:rsidR="0015716F" w:rsidRPr="00EF5447" w:rsidRDefault="0015716F" w:rsidP="0015716F">
            <w:pPr>
              <w:pStyle w:val="TAC"/>
              <w:rPr>
                <w:noProof/>
                <w:lang w:eastAsia="zh-CN"/>
              </w:rPr>
            </w:pPr>
            <w:r w:rsidRPr="00EF5447">
              <w:rPr>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76437BF9" w14:textId="77777777" w:rsidR="0015716F" w:rsidRPr="00EF5447" w:rsidRDefault="0015716F" w:rsidP="0015716F">
            <w:pPr>
              <w:pStyle w:val="TAC"/>
              <w:rPr>
                <w:noProof/>
                <w:lang w:eastAsia="zh-CN"/>
              </w:rPr>
            </w:pPr>
            <w:r w:rsidRPr="00EF5447">
              <w:rPr>
                <w:noProof/>
                <w:lang w:eastAsia="zh-CN"/>
              </w:rPr>
              <w:t>DC_7A_n78A</w:t>
            </w:r>
          </w:p>
          <w:p w14:paraId="15F7EFB4" w14:textId="77777777" w:rsidR="0015716F" w:rsidRPr="00EF5447" w:rsidRDefault="0015716F" w:rsidP="0015716F">
            <w:pPr>
              <w:pStyle w:val="TAC"/>
              <w:rPr>
                <w:noProof/>
                <w:lang w:eastAsia="zh-CN"/>
              </w:rPr>
            </w:pPr>
            <w:r w:rsidRPr="00EF5447">
              <w:rPr>
                <w:noProof/>
                <w:kern w:val="2"/>
                <w:lang w:eastAsia="zh-CN"/>
              </w:rPr>
              <w:t>DC_66A_n78A</w:t>
            </w:r>
          </w:p>
        </w:tc>
      </w:tr>
      <w:tr w:rsidR="0015716F" w14:paraId="66605E8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D2B298" w14:textId="77777777" w:rsidR="0015716F" w:rsidRPr="009347B8" w:rsidRDefault="0015716F" w:rsidP="0015716F">
            <w:pPr>
              <w:pStyle w:val="TAC"/>
              <w:rPr>
                <w:noProof/>
                <w:lang w:eastAsia="zh-CN"/>
              </w:rPr>
            </w:pPr>
            <w:r w:rsidRPr="009347B8">
              <w:rPr>
                <w:noProof/>
                <w:lang w:eastAsia="zh-CN"/>
              </w:rPr>
              <w:t>DC_7A-66A-66A_n78(2A)</w:t>
            </w:r>
          </w:p>
          <w:p w14:paraId="461A5A7E" w14:textId="77777777" w:rsidR="0015716F" w:rsidRPr="009347B8" w:rsidRDefault="0015716F" w:rsidP="0015716F">
            <w:pPr>
              <w:pStyle w:val="TAC"/>
              <w:rPr>
                <w:lang w:eastAsia="zh-CN"/>
              </w:rPr>
            </w:pPr>
            <w:r w:rsidRPr="009347B8">
              <w:rPr>
                <w:noProof/>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7C0E758D" w14:textId="77777777" w:rsidR="0015716F" w:rsidRPr="009347B8" w:rsidRDefault="0015716F" w:rsidP="0015716F">
            <w:pPr>
              <w:pStyle w:val="TAC"/>
              <w:rPr>
                <w:noProof/>
                <w:lang w:eastAsia="zh-CN"/>
              </w:rPr>
            </w:pPr>
            <w:r w:rsidRPr="009347B8">
              <w:rPr>
                <w:noProof/>
                <w:lang w:eastAsia="zh-CN"/>
              </w:rPr>
              <w:t>DC_7A_n78A</w:t>
            </w:r>
          </w:p>
          <w:p w14:paraId="51C0A3FF" w14:textId="77777777" w:rsidR="0015716F" w:rsidRPr="009347B8" w:rsidRDefault="0015716F" w:rsidP="0015716F">
            <w:pPr>
              <w:pStyle w:val="TAC"/>
              <w:rPr>
                <w:noProof/>
                <w:lang w:eastAsia="zh-CN"/>
              </w:rPr>
            </w:pPr>
            <w:r w:rsidRPr="009347B8">
              <w:rPr>
                <w:noProof/>
                <w:lang w:eastAsia="zh-CN"/>
              </w:rPr>
              <w:t>DC_66A_n78A</w:t>
            </w:r>
          </w:p>
        </w:tc>
      </w:tr>
      <w:tr w:rsidR="0015716F" w:rsidRPr="00EF5447" w14:paraId="0773DCF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183D2A" w14:textId="77777777" w:rsidR="0015716F" w:rsidRPr="00EF5447" w:rsidRDefault="0015716F" w:rsidP="0015716F">
            <w:pPr>
              <w:pStyle w:val="TAC"/>
              <w:rPr>
                <w:lang w:eastAsia="zh-CN"/>
              </w:rPr>
            </w:pPr>
            <w: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2EEF23FD" w14:textId="77777777" w:rsidR="0015716F" w:rsidRDefault="0015716F" w:rsidP="0015716F">
            <w:pPr>
              <w:pStyle w:val="TAC"/>
            </w:pPr>
            <w:r>
              <w:t>DC_7A_n66A</w:t>
            </w:r>
          </w:p>
          <w:p w14:paraId="27446F70" w14:textId="77777777" w:rsidR="0015716F" w:rsidRPr="00EF5447" w:rsidRDefault="0015716F" w:rsidP="0015716F">
            <w:pPr>
              <w:pStyle w:val="TAC"/>
              <w:rPr>
                <w:noProof/>
                <w:lang w:eastAsia="zh-CN"/>
              </w:rPr>
            </w:pPr>
            <w:r>
              <w:t>DC_71A_n66A</w:t>
            </w:r>
          </w:p>
        </w:tc>
      </w:tr>
      <w:tr w:rsidR="0015716F" w14:paraId="7C1538E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F03823" w14:textId="77777777" w:rsidR="0015716F" w:rsidRDefault="0015716F" w:rsidP="0015716F">
            <w:pPr>
              <w:pStyle w:val="TAC"/>
            </w:pPr>
            <w: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54A652BB" w14:textId="77777777" w:rsidR="0015716F" w:rsidRDefault="0015716F" w:rsidP="0015716F">
            <w:pPr>
              <w:pStyle w:val="TAC"/>
            </w:pPr>
            <w:r>
              <w:t>DC_7A_n78A</w:t>
            </w:r>
          </w:p>
          <w:p w14:paraId="0BC0BCBC" w14:textId="77777777" w:rsidR="0015716F" w:rsidRDefault="0015716F" w:rsidP="0015716F">
            <w:pPr>
              <w:pStyle w:val="TAC"/>
            </w:pPr>
            <w:r>
              <w:t>DC_71A_n78A</w:t>
            </w:r>
          </w:p>
        </w:tc>
      </w:tr>
      <w:tr w:rsidR="0015716F" w:rsidRPr="00EF5447" w14:paraId="543358C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3425F8" w14:textId="77777777" w:rsidR="0015716F" w:rsidRPr="00EF5447" w:rsidRDefault="0015716F" w:rsidP="0015716F">
            <w:pPr>
              <w:pStyle w:val="TAC"/>
              <w:rPr>
                <w:lang w:eastAsia="zh-CN"/>
              </w:rPr>
            </w:pPr>
            <w:r>
              <w:rPr>
                <w:rFonts w:cs="Arial"/>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4CA17C46" w14:textId="77777777" w:rsidR="0015716F" w:rsidRDefault="0015716F" w:rsidP="0015716F">
            <w:pPr>
              <w:pStyle w:val="TAC"/>
              <w:rPr>
                <w:rFonts w:cs="Arial"/>
                <w:szCs w:val="18"/>
                <w:lang w:val="sv-SE"/>
              </w:rPr>
            </w:pPr>
            <w:r w:rsidRPr="00A9776B">
              <w:rPr>
                <w:rFonts w:cs="Arial"/>
                <w:szCs w:val="18"/>
              </w:rPr>
              <w:t>DC_</w:t>
            </w:r>
            <w:r>
              <w:rPr>
                <w:rFonts w:cs="Arial"/>
                <w:szCs w:val="18"/>
                <w:lang w:val="sv-SE"/>
              </w:rPr>
              <w:t>7</w:t>
            </w:r>
            <w:r w:rsidRPr="00A9776B">
              <w:rPr>
                <w:rFonts w:cs="Arial"/>
                <w:szCs w:val="18"/>
              </w:rPr>
              <w:t>A</w:t>
            </w:r>
            <w:r>
              <w:rPr>
                <w:rFonts w:cs="Arial"/>
                <w:szCs w:val="18"/>
              </w:rPr>
              <w:t>_n71</w:t>
            </w:r>
            <w:r w:rsidRPr="00A9776B">
              <w:rPr>
                <w:rFonts w:cs="Arial"/>
                <w:szCs w:val="18"/>
                <w:lang w:val="sv-SE"/>
              </w:rPr>
              <w:t>A</w:t>
            </w:r>
          </w:p>
          <w:p w14:paraId="6A2979D2" w14:textId="77777777" w:rsidR="0015716F" w:rsidRPr="00EF5447" w:rsidRDefault="0015716F" w:rsidP="0015716F">
            <w:pPr>
              <w:pStyle w:val="TAC"/>
              <w:rPr>
                <w:noProof/>
                <w:lang w:eastAsia="zh-CN"/>
              </w:rPr>
            </w:pPr>
            <w:r w:rsidRPr="00A9776B">
              <w:rPr>
                <w:rFonts w:cs="Arial"/>
                <w:szCs w:val="18"/>
              </w:rPr>
              <w:t>DC_</w:t>
            </w:r>
            <w:r>
              <w:rPr>
                <w:rFonts w:cs="Arial"/>
                <w:szCs w:val="18"/>
                <w:lang w:val="sv-SE"/>
              </w:rPr>
              <w:t>7</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15716F" w:rsidRPr="00EF5447" w14:paraId="70C4B87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E2F023" w14:textId="77777777" w:rsidR="0015716F" w:rsidRDefault="0015716F" w:rsidP="0015716F">
            <w:pPr>
              <w:pStyle w:val="TAC"/>
              <w:rPr>
                <w:kern w:val="2"/>
                <w:szCs w:val="24"/>
                <w:lang w:eastAsia="ja-JP"/>
              </w:rPr>
            </w:pPr>
            <w:r w:rsidRPr="00257B91">
              <w:rPr>
                <w:kern w:val="2"/>
                <w:szCs w:val="24"/>
                <w:lang w:eastAsia="ja-JP"/>
              </w:rPr>
              <w:t>DC_7A_n78A-n79A</w:t>
            </w:r>
          </w:p>
          <w:p w14:paraId="2D2360FB" w14:textId="77777777" w:rsidR="0015716F" w:rsidRPr="00EF5447" w:rsidRDefault="0015716F" w:rsidP="0015716F">
            <w:pPr>
              <w:pStyle w:val="TAC"/>
              <w:rPr>
                <w:kern w:val="2"/>
                <w:szCs w:val="24"/>
                <w:lang w:eastAsia="ja-JP"/>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C</w:t>
            </w:r>
          </w:p>
        </w:tc>
        <w:tc>
          <w:tcPr>
            <w:tcW w:w="5964" w:type="dxa"/>
            <w:tcBorders>
              <w:top w:val="single" w:sz="4" w:space="0" w:color="auto"/>
              <w:left w:val="single" w:sz="4" w:space="0" w:color="auto"/>
              <w:bottom w:val="single" w:sz="4" w:space="0" w:color="auto"/>
              <w:right w:val="single" w:sz="4" w:space="0" w:color="auto"/>
            </w:tcBorders>
          </w:tcPr>
          <w:p w14:paraId="414C5719" w14:textId="77777777" w:rsidR="0015716F" w:rsidRDefault="0015716F" w:rsidP="0015716F">
            <w:pPr>
              <w:pStyle w:val="TAC"/>
            </w:pPr>
            <w:r>
              <w:t>DC_7A_n78A</w:t>
            </w:r>
          </w:p>
          <w:p w14:paraId="28B632B9" w14:textId="77777777" w:rsidR="0015716F" w:rsidRPr="00EF5447" w:rsidRDefault="0015716F" w:rsidP="0015716F">
            <w:pPr>
              <w:pStyle w:val="TAC"/>
            </w:pPr>
            <w:r>
              <w:t>DC_7A_n79A</w:t>
            </w:r>
          </w:p>
        </w:tc>
      </w:tr>
      <w:tr w:rsidR="0015716F" w:rsidRPr="00EF5447" w14:paraId="7A7591E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E5EEEC" w14:textId="77777777" w:rsidR="0015716F" w:rsidRPr="00EF5447" w:rsidRDefault="0015716F" w:rsidP="0015716F">
            <w:pPr>
              <w:pStyle w:val="TAC"/>
              <w:rPr>
                <w:noProof/>
                <w:lang w:eastAsia="zh-CN"/>
              </w:rPr>
            </w:pPr>
            <w:r w:rsidRPr="00EF5447">
              <w:rPr>
                <w:kern w:val="2"/>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210B9C0B" w14:textId="77777777" w:rsidR="0015716F" w:rsidRPr="00EF5447" w:rsidRDefault="0015716F" w:rsidP="0015716F">
            <w:pPr>
              <w:pStyle w:val="TAC"/>
            </w:pPr>
            <w:r w:rsidRPr="00EF5447">
              <w:t>DC_7A_n78A</w:t>
            </w:r>
          </w:p>
          <w:p w14:paraId="556E1056" w14:textId="77777777" w:rsidR="0015716F" w:rsidRPr="00EF5447" w:rsidRDefault="0015716F" w:rsidP="0015716F">
            <w:pPr>
              <w:pStyle w:val="TAC"/>
              <w:rPr>
                <w:noProof/>
                <w:lang w:eastAsia="zh-CN"/>
              </w:rPr>
            </w:pPr>
            <w:r w:rsidRPr="00EF5447">
              <w:t>DC_7A_n80A</w:t>
            </w:r>
          </w:p>
        </w:tc>
      </w:tr>
      <w:tr w:rsidR="0015716F" w:rsidRPr="00EF5447" w14:paraId="0FF29B3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6A2807" w14:textId="77777777" w:rsidR="0015716F" w:rsidRPr="00EF5447" w:rsidRDefault="0015716F" w:rsidP="0015716F">
            <w:pPr>
              <w:pStyle w:val="TAC"/>
              <w:rPr>
                <w:kern w:val="2"/>
                <w:szCs w:val="24"/>
                <w:lang w:eastAsia="ja-JP"/>
              </w:rPr>
            </w:pPr>
            <w:r>
              <w:rPr>
                <w:rFonts w:cs="Arial"/>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028E4C85" w14:textId="77777777" w:rsidR="0015716F" w:rsidRPr="00390C3F" w:rsidRDefault="0015716F" w:rsidP="0015716F">
            <w:pPr>
              <w:pStyle w:val="TAC"/>
              <w:rPr>
                <w:rFonts w:cs="Arial"/>
                <w:lang w:eastAsia="ja-JP"/>
              </w:rPr>
            </w:pPr>
            <w:r w:rsidRPr="00390C3F">
              <w:rPr>
                <w:rFonts w:cs="Arial"/>
                <w:lang w:eastAsia="ja-JP"/>
              </w:rPr>
              <w:t>DC_8A_n1A</w:t>
            </w:r>
          </w:p>
          <w:p w14:paraId="281A31BB" w14:textId="77777777" w:rsidR="0015716F" w:rsidRPr="00EF5447" w:rsidRDefault="0015716F" w:rsidP="0015716F">
            <w:pPr>
              <w:pStyle w:val="TAC"/>
            </w:pPr>
            <w:r w:rsidRPr="00390C3F">
              <w:rPr>
                <w:rFonts w:cs="Arial"/>
                <w:lang w:eastAsia="ja-JP"/>
              </w:rPr>
              <w:t>DC_8A_n28A</w:t>
            </w:r>
          </w:p>
        </w:tc>
      </w:tr>
      <w:tr w:rsidR="0015716F" w:rsidRPr="00EF5447" w14:paraId="3A365841"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3A6EDD" w14:textId="77777777" w:rsidR="0015716F" w:rsidRPr="00EF5447" w:rsidRDefault="0015716F" w:rsidP="0015716F">
            <w:pPr>
              <w:pStyle w:val="TAC"/>
              <w:rPr>
                <w:kern w:val="2"/>
                <w:szCs w:val="24"/>
                <w:lang w:eastAsia="ja-JP"/>
              </w:rPr>
            </w:pPr>
            <w:r w:rsidRPr="00FA18B6">
              <w:rPr>
                <w:rFonts w:cs="Arial"/>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01BC1038" w14:textId="77777777" w:rsidR="0015716F" w:rsidRPr="00FA18B6" w:rsidRDefault="0015716F" w:rsidP="0015716F">
            <w:pPr>
              <w:pStyle w:val="TAC"/>
              <w:rPr>
                <w:rFonts w:cs="Arial"/>
                <w:lang w:eastAsia="ja-JP"/>
              </w:rPr>
            </w:pPr>
            <w:r w:rsidRPr="00FA18B6">
              <w:rPr>
                <w:rFonts w:cs="Arial"/>
                <w:lang w:eastAsia="ja-JP"/>
              </w:rPr>
              <w:t>DC_8A_n1A</w:t>
            </w:r>
          </w:p>
          <w:p w14:paraId="26C6F875" w14:textId="77777777" w:rsidR="0015716F" w:rsidRPr="00EF5447" w:rsidRDefault="0015716F" w:rsidP="0015716F">
            <w:pPr>
              <w:pStyle w:val="TAC"/>
            </w:pPr>
            <w:r w:rsidRPr="00FA18B6">
              <w:rPr>
                <w:rFonts w:cs="Arial"/>
                <w:lang w:eastAsia="ja-JP"/>
              </w:rPr>
              <w:t>DC_8A_n40A</w:t>
            </w:r>
          </w:p>
        </w:tc>
      </w:tr>
      <w:tr w:rsidR="0015716F" w:rsidRPr="00FA18B6" w14:paraId="0895345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E4857C" w14:textId="77777777" w:rsidR="0015716F" w:rsidRDefault="0015716F" w:rsidP="0015716F">
            <w:pPr>
              <w:pStyle w:val="TAC"/>
              <w:rPr>
                <w:rFonts w:cs="Arial"/>
                <w:szCs w:val="18"/>
                <w:vertAlign w:val="superscript"/>
              </w:rPr>
            </w:pPr>
            <w:r>
              <w:rPr>
                <w:rFonts w:cs="Arial"/>
                <w:szCs w:val="18"/>
              </w:rPr>
              <w:t>DC_8A_n1A-n77A</w:t>
            </w:r>
            <w:r w:rsidRPr="00DE7BB8">
              <w:rPr>
                <w:rFonts w:cs="Arial"/>
                <w:szCs w:val="18"/>
                <w:vertAlign w:val="superscript"/>
              </w:rPr>
              <w:t>5</w:t>
            </w:r>
          </w:p>
          <w:p w14:paraId="46E1D803" w14:textId="77777777" w:rsidR="0015716F" w:rsidRPr="00FA18B6" w:rsidRDefault="0015716F" w:rsidP="0015716F">
            <w:pPr>
              <w:pStyle w:val="TAC"/>
              <w:rPr>
                <w:rFonts w:cs="Arial"/>
                <w:lang w:eastAsia="ja-JP"/>
              </w:rPr>
            </w:pPr>
            <w:r>
              <w:rPr>
                <w:rFonts w:cs="Arial"/>
                <w:szCs w:val="18"/>
              </w:rPr>
              <w:t>DC_8A_n1A-n77(2A)</w:t>
            </w:r>
            <w:r w:rsidRPr="00DE7BB8">
              <w:rPr>
                <w:rFonts w:cs="Arial"/>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128CF7E" w14:textId="77777777" w:rsidR="0015716F" w:rsidRDefault="0015716F" w:rsidP="0015716F">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n1A</w:t>
            </w:r>
          </w:p>
          <w:p w14:paraId="75ACFDE5" w14:textId="77777777" w:rsidR="0015716F" w:rsidRPr="00FA18B6" w:rsidRDefault="0015716F" w:rsidP="0015716F">
            <w:pPr>
              <w:pStyle w:val="TAC"/>
              <w:rPr>
                <w:rFonts w:cs="Arial"/>
                <w:lang w:eastAsia="ja-JP"/>
              </w:rPr>
            </w:pPr>
            <w:r>
              <w:rPr>
                <w:rFonts w:cs="Arial"/>
                <w:lang w:eastAsia="zh-CN"/>
              </w:rPr>
              <w:t>DC_8A_n77A</w:t>
            </w:r>
          </w:p>
        </w:tc>
      </w:tr>
      <w:tr w:rsidR="0015716F" w:rsidRPr="00EF5447" w14:paraId="117C19A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0530FD" w14:textId="77777777" w:rsidR="0015716F" w:rsidRPr="00EF5447" w:rsidRDefault="0015716F" w:rsidP="0015716F">
            <w:pPr>
              <w:pStyle w:val="TAC"/>
              <w:rPr>
                <w:kern w:val="2"/>
                <w:szCs w:val="24"/>
                <w:lang w:eastAsia="ja-JP"/>
              </w:rPr>
            </w:pPr>
            <w:r w:rsidRPr="00EF5447">
              <w:rPr>
                <w:rFonts w:eastAsia="Malgun Gothic"/>
                <w:kern w:val="2"/>
                <w:szCs w:val="24"/>
                <w:lang w:eastAsia="ko-KR"/>
              </w:rPr>
              <w:t>DC_8A_n1A-n78A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3535C5" w14:textId="77777777" w:rsidR="0015716F" w:rsidRPr="00EF5447" w:rsidRDefault="0015716F" w:rsidP="0015716F">
            <w:pPr>
              <w:pStyle w:val="TAC"/>
              <w:rPr>
                <w:rFonts w:eastAsia="Malgun Gothic"/>
                <w:lang w:eastAsia="ko-KR"/>
              </w:rPr>
            </w:pPr>
            <w:r w:rsidRPr="00EF5447">
              <w:rPr>
                <w:rFonts w:eastAsia="Malgun Gothic"/>
                <w:lang w:eastAsia="ko-KR"/>
              </w:rPr>
              <w:t>DC_8A_n1A</w:t>
            </w:r>
          </w:p>
          <w:p w14:paraId="455CBAEE" w14:textId="77777777" w:rsidR="0015716F" w:rsidRPr="00EF5447" w:rsidRDefault="0015716F" w:rsidP="0015716F">
            <w:pPr>
              <w:pStyle w:val="TAC"/>
            </w:pPr>
            <w:r w:rsidRPr="00EF5447">
              <w:rPr>
                <w:rFonts w:eastAsia="Malgun Gothic"/>
                <w:lang w:eastAsia="ko-KR"/>
              </w:rPr>
              <w:t>DC_8A_n78A</w:t>
            </w:r>
          </w:p>
        </w:tc>
      </w:tr>
      <w:tr w:rsidR="0015716F" w14:paraId="26015A2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F1B3D3" w14:textId="77777777" w:rsidR="0015716F" w:rsidRDefault="0015716F" w:rsidP="0015716F">
            <w:pPr>
              <w:pStyle w:val="TAC"/>
              <w:rPr>
                <w:rFonts w:eastAsia="Malgun Gothic"/>
                <w:kern w:val="2"/>
                <w:szCs w:val="24"/>
                <w:lang w:eastAsia="ko-KR"/>
              </w:rPr>
            </w:pPr>
            <w:r w:rsidRPr="007451C6">
              <w:rPr>
                <w:rFonts w:cs="Arial"/>
                <w:szCs w:val="18"/>
              </w:rPr>
              <w:t>DC_</w:t>
            </w:r>
            <w:r>
              <w:rPr>
                <w:rFonts w:cs="Arial"/>
                <w:szCs w:val="18"/>
              </w:rPr>
              <w:t>8</w:t>
            </w:r>
            <w:r w:rsidRPr="007451C6">
              <w:rPr>
                <w:rFonts w:cs="Arial"/>
                <w:szCs w:val="18"/>
              </w:rPr>
              <w:t>A_(n)3AA</w:t>
            </w:r>
          </w:p>
        </w:tc>
        <w:tc>
          <w:tcPr>
            <w:tcW w:w="5964" w:type="dxa"/>
            <w:tcBorders>
              <w:top w:val="single" w:sz="4" w:space="0" w:color="auto"/>
              <w:left w:val="single" w:sz="4" w:space="0" w:color="auto"/>
              <w:bottom w:val="single" w:sz="4" w:space="0" w:color="auto"/>
              <w:right w:val="single" w:sz="4" w:space="0" w:color="auto"/>
            </w:tcBorders>
            <w:vAlign w:val="center"/>
          </w:tcPr>
          <w:p w14:paraId="338C8569" w14:textId="77777777" w:rsidR="0015716F" w:rsidRDefault="0015716F" w:rsidP="0015716F">
            <w:pPr>
              <w:pStyle w:val="TAC"/>
              <w:rPr>
                <w:noProof/>
              </w:rPr>
            </w:pPr>
            <w:r>
              <w:rPr>
                <w:noProof/>
              </w:rPr>
              <w:t>DC_(n)3AA</w:t>
            </w:r>
          </w:p>
          <w:p w14:paraId="30E6EC3B" w14:textId="77777777" w:rsidR="0015716F" w:rsidRDefault="0015716F" w:rsidP="0015716F">
            <w:pPr>
              <w:pStyle w:val="TAC"/>
              <w:rPr>
                <w:rFonts w:eastAsia="Malgun Gothic"/>
                <w:lang w:eastAsia="ko-KR"/>
              </w:rPr>
            </w:pPr>
            <w:r>
              <w:rPr>
                <w:noProof/>
              </w:rPr>
              <w:t>DC_8A_n3A</w:t>
            </w:r>
          </w:p>
        </w:tc>
      </w:tr>
      <w:tr w:rsidR="0015716F" w:rsidRPr="00EF5447" w14:paraId="7BFF27C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ECE915" w14:textId="77777777" w:rsidR="0015716F" w:rsidRPr="00EF5447" w:rsidRDefault="0015716F" w:rsidP="0015716F">
            <w:pPr>
              <w:pStyle w:val="TAC"/>
              <w:rPr>
                <w:kern w:val="2"/>
                <w:szCs w:val="24"/>
                <w:lang w:eastAsia="ja-JP"/>
              </w:rPr>
            </w:pPr>
            <w:r w:rsidRPr="00EF5447">
              <w:rPr>
                <w:rFonts w:eastAsia="Malgun Gothic"/>
                <w:kern w:val="2"/>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47B68CB7" w14:textId="77777777" w:rsidR="0015716F" w:rsidRPr="00EF5447" w:rsidRDefault="0015716F" w:rsidP="0015716F">
            <w:pPr>
              <w:pStyle w:val="TAC"/>
              <w:rPr>
                <w:rFonts w:eastAsia="Malgun Gothic"/>
                <w:lang w:eastAsia="ko-KR"/>
              </w:rPr>
            </w:pPr>
            <w:r w:rsidRPr="00EF5447">
              <w:rPr>
                <w:rFonts w:eastAsia="Malgun Gothic"/>
                <w:lang w:eastAsia="ko-KR"/>
              </w:rPr>
              <w:t>DC_8A_n3A</w:t>
            </w:r>
          </w:p>
          <w:p w14:paraId="41412A43" w14:textId="77777777" w:rsidR="0015716F" w:rsidRPr="00EF5447" w:rsidRDefault="0015716F" w:rsidP="0015716F">
            <w:pPr>
              <w:pStyle w:val="TAC"/>
            </w:pPr>
            <w:r w:rsidRPr="00EF5447">
              <w:rPr>
                <w:rFonts w:eastAsia="Malgun Gothic"/>
                <w:lang w:eastAsia="ko-KR"/>
              </w:rPr>
              <w:t>DC_8A_n28A</w:t>
            </w:r>
          </w:p>
        </w:tc>
      </w:tr>
      <w:tr w:rsidR="0015716F" w:rsidRPr="00EF5447" w14:paraId="2A37110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A4E1AC" w14:textId="77777777" w:rsidR="0015716F" w:rsidRPr="00EF5447" w:rsidRDefault="0015716F" w:rsidP="0015716F">
            <w:pPr>
              <w:pStyle w:val="TAC"/>
              <w:rPr>
                <w:rFonts w:eastAsia="Malgun Gothic"/>
                <w:kern w:val="2"/>
                <w:szCs w:val="24"/>
                <w:lang w:eastAsia="ko-KR"/>
              </w:rPr>
            </w:pPr>
            <w:r w:rsidRPr="00EF5447">
              <w:t>DC_8A_n3A-n77A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E722CC4" w14:textId="77777777" w:rsidR="0015716F" w:rsidRPr="00EF5447" w:rsidRDefault="0015716F" w:rsidP="0015716F">
            <w:pPr>
              <w:pStyle w:val="TAC"/>
              <w:rPr>
                <w:rFonts w:eastAsia="Malgun Gothic"/>
                <w:lang w:eastAsia="ko-KR"/>
              </w:rPr>
            </w:pPr>
            <w:r w:rsidRPr="00EF5447">
              <w:rPr>
                <w:rFonts w:eastAsia="Malgun Gothic"/>
                <w:lang w:eastAsia="ko-KR"/>
              </w:rPr>
              <w:t>DC_8A_n3A</w:t>
            </w:r>
          </w:p>
          <w:p w14:paraId="7D2C5EA0" w14:textId="77777777" w:rsidR="0015716F" w:rsidRPr="00EF5447" w:rsidRDefault="0015716F" w:rsidP="0015716F">
            <w:pPr>
              <w:pStyle w:val="TAC"/>
              <w:rPr>
                <w:rFonts w:eastAsia="Malgun Gothic"/>
                <w:lang w:eastAsia="ko-KR"/>
              </w:rPr>
            </w:pPr>
            <w:r w:rsidRPr="00EF5447">
              <w:rPr>
                <w:rFonts w:eastAsia="Malgun Gothic"/>
                <w:lang w:eastAsia="ko-KR"/>
              </w:rPr>
              <w:t>DC_8A_n77A</w:t>
            </w:r>
          </w:p>
        </w:tc>
      </w:tr>
      <w:tr w:rsidR="0015716F" w:rsidRPr="00EF5447" w14:paraId="14F8303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95A2A6" w14:textId="77777777" w:rsidR="0015716F" w:rsidRPr="00EF5447" w:rsidRDefault="0015716F" w:rsidP="0015716F">
            <w:pPr>
              <w:pStyle w:val="TAC"/>
              <w:rPr>
                <w:rFonts w:eastAsia="Malgun Gothic"/>
                <w:kern w:val="2"/>
                <w:szCs w:val="24"/>
                <w:lang w:eastAsia="ko-KR"/>
              </w:rPr>
            </w:pPr>
            <w:r w:rsidRPr="00EF5447">
              <w:t>DC_8A_n3A-n77(2A)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108D7101" w14:textId="77777777" w:rsidR="0015716F" w:rsidRPr="00EF5447" w:rsidRDefault="0015716F" w:rsidP="0015716F">
            <w:pPr>
              <w:pStyle w:val="TAC"/>
              <w:rPr>
                <w:rFonts w:eastAsia="Malgun Gothic"/>
                <w:lang w:eastAsia="ko-KR"/>
              </w:rPr>
            </w:pPr>
            <w:r w:rsidRPr="00EF5447">
              <w:rPr>
                <w:rFonts w:eastAsia="Malgun Gothic"/>
                <w:lang w:eastAsia="ko-KR"/>
              </w:rPr>
              <w:t>DC_8A_n3A</w:t>
            </w:r>
          </w:p>
          <w:p w14:paraId="1D34FDC5" w14:textId="77777777" w:rsidR="0015716F" w:rsidRPr="00EF5447" w:rsidRDefault="0015716F" w:rsidP="0015716F">
            <w:pPr>
              <w:pStyle w:val="TAC"/>
              <w:rPr>
                <w:rFonts w:eastAsia="Malgun Gothic"/>
                <w:lang w:eastAsia="ko-KR"/>
              </w:rPr>
            </w:pPr>
            <w:r w:rsidRPr="00EF5447">
              <w:rPr>
                <w:rFonts w:eastAsia="Malgun Gothic"/>
                <w:lang w:eastAsia="ko-KR"/>
              </w:rPr>
              <w:t>DC_8A_n77A</w:t>
            </w:r>
          </w:p>
        </w:tc>
      </w:tr>
      <w:tr w:rsidR="0015716F" w:rsidRPr="00EF5447" w14:paraId="4839876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5E193B" w14:textId="77777777" w:rsidR="0015716F" w:rsidRPr="00EF5447" w:rsidRDefault="0015716F" w:rsidP="0015716F">
            <w:pPr>
              <w:pStyle w:val="TAC"/>
            </w:pPr>
            <w:r>
              <w:rPr>
                <w:rFonts w:cs="Arial"/>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04FA93DA" w14:textId="77777777" w:rsidR="0015716F" w:rsidRPr="00D67D1F" w:rsidRDefault="0015716F" w:rsidP="0015716F">
            <w:pPr>
              <w:pStyle w:val="TAC"/>
              <w:rPr>
                <w:rFonts w:eastAsia="Malgun Gothic"/>
                <w:lang w:eastAsia="ko-KR"/>
              </w:rPr>
            </w:pPr>
            <w:r w:rsidRPr="00D67D1F">
              <w:rPr>
                <w:rFonts w:eastAsia="Malgun Gothic"/>
                <w:lang w:eastAsia="ko-KR"/>
              </w:rPr>
              <w:t>DC_8A_n3A</w:t>
            </w:r>
          </w:p>
          <w:p w14:paraId="1C06B424" w14:textId="77777777" w:rsidR="0015716F" w:rsidRPr="00EF5447" w:rsidRDefault="0015716F" w:rsidP="0015716F">
            <w:pPr>
              <w:pStyle w:val="TAC"/>
              <w:rPr>
                <w:rFonts w:eastAsia="Malgun Gothic"/>
                <w:lang w:eastAsia="ko-KR"/>
              </w:rPr>
            </w:pPr>
            <w:r w:rsidRPr="00D67D1F">
              <w:rPr>
                <w:rFonts w:eastAsia="Malgun Gothic"/>
                <w:lang w:eastAsia="ko-KR"/>
              </w:rPr>
              <w:t>DC_8A_n79A</w:t>
            </w:r>
          </w:p>
        </w:tc>
      </w:tr>
      <w:tr w:rsidR="0015716F" w:rsidRPr="00EF5447" w14:paraId="223A1D2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0CF281" w14:textId="77777777" w:rsidR="0015716F" w:rsidRPr="00EF5447" w:rsidRDefault="0015716F" w:rsidP="0015716F">
            <w:pPr>
              <w:pStyle w:val="TAC"/>
              <w:rPr>
                <w:rFonts w:eastAsia="Malgun Gothic"/>
                <w:kern w:val="2"/>
                <w:szCs w:val="24"/>
                <w:lang w:eastAsia="ko-KR"/>
              </w:rPr>
            </w:pPr>
            <w:r w:rsidRPr="00EF5447">
              <w:t>DC_8A-11</w:t>
            </w:r>
            <w:r w:rsidRPr="00EF5447">
              <w:rPr>
                <w:rFonts w:eastAsia="Malgun Gothic"/>
              </w:rPr>
              <w:t>A_</w:t>
            </w:r>
            <w:r w:rsidRPr="00EF5447">
              <w:t>n3A</w:t>
            </w:r>
          </w:p>
        </w:tc>
        <w:tc>
          <w:tcPr>
            <w:tcW w:w="5964" w:type="dxa"/>
            <w:tcBorders>
              <w:top w:val="single" w:sz="4" w:space="0" w:color="auto"/>
              <w:left w:val="single" w:sz="4" w:space="0" w:color="auto"/>
              <w:bottom w:val="single" w:sz="4" w:space="0" w:color="auto"/>
              <w:right w:val="single" w:sz="4" w:space="0" w:color="auto"/>
            </w:tcBorders>
            <w:hideMark/>
          </w:tcPr>
          <w:p w14:paraId="25C02884" w14:textId="77777777" w:rsidR="0015716F" w:rsidRPr="00EF5447" w:rsidRDefault="0015716F" w:rsidP="0015716F">
            <w:pPr>
              <w:pStyle w:val="TAC"/>
              <w:rPr>
                <w:lang w:eastAsia="fr-FR"/>
              </w:rPr>
            </w:pPr>
            <w:r w:rsidRPr="00EF5447">
              <w:t>DC_8A_n3A</w:t>
            </w:r>
          </w:p>
          <w:p w14:paraId="57DF07C6" w14:textId="77777777" w:rsidR="0015716F" w:rsidRPr="00EF5447" w:rsidRDefault="0015716F" w:rsidP="0015716F">
            <w:pPr>
              <w:pStyle w:val="TAC"/>
              <w:rPr>
                <w:rFonts w:eastAsia="Malgun Gothic"/>
                <w:lang w:eastAsia="ko-KR"/>
              </w:rPr>
            </w:pPr>
            <w:r w:rsidRPr="00EF5447">
              <w:t>DC_11A_n3A</w:t>
            </w:r>
          </w:p>
        </w:tc>
      </w:tr>
      <w:tr w:rsidR="0015716F" w:rsidRPr="00EF5447" w14:paraId="2746126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7C71E7" w14:textId="77777777" w:rsidR="0015716F" w:rsidRPr="00EF5447" w:rsidRDefault="0015716F" w:rsidP="0015716F">
            <w:pPr>
              <w:pStyle w:val="TAC"/>
            </w:pPr>
            <w:r w:rsidRPr="00EF5447">
              <w:t>DC_8A-11</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tcPr>
          <w:p w14:paraId="032A6883" w14:textId="77777777" w:rsidR="0015716F" w:rsidRPr="00EF5447" w:rsidRDefault="0015716F" w:rsidP="0015716F">
            <w:pPr>
              <w:pStyle w:val="TAC"/>
            </w:pPr>
            <w:r w:rsidRPr="00EF5447">
              <w:t>DC_8A_n28A</w:t>
            </w:r>
          </w:p>
          <w:p w14:paraId="0CF828E8" w14:textId="77777777" w:rsidR="0015716F" w:rsidRPr="00EF5447" w:rsidRDefault="0015716F" w:rsidP="0015716F">
            <w:pPr>
              <w:pStyle w:val="TAC"/>
            </w:pPr>
            <w:r w:rsidRPr="00EF5447">
              <w:t>DC_11A_n28A</w:t>
            </w:r>
          </w:p>
        </w:tc>
      </w:tr>
      <w:tr w:rsidR="0015716F" w:rsidRPr="00EF5447" w14:paraId="07F4A67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3D5DF1" w14:textId="77777777" w:rsidR="0015716F" w:rsidRPr="00EF5447" w:rsidRDefault="0015716F" w:rsidP="0015716F">
            <w:pPr>
              <w:pStyle w:val="TAC"/>
              <w:rPr>
                <w:noProof/>
                <w:lang w:eastAsia="zh-CN"/>
              </w:rPr>
            </w:pPr>
            <w:r w:rsidRPr="00EF5447">
              <w:t>DC_8A-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49B14B" w14:textId="77777777" w:rsidR="0015716F" w:rsidRPr="00EF5447" w:rsidRDefault="0015716F" w:rsidP="0015716F">
            <w:pPr>
              <w:pStyle w:val="TAC"/>
            </w:pPr>
            <w:r w:rsidRPr="00EF5447">
              <w:t>DC_8A_n77A</w:t>
            </w:r>
          </w:p>
          <w:p w14:paraId="15235806" w14:textId="77777777" w:rsidR="0015716F" w:rsidRPr="00EF5447" w:rsidRDefault="0015716F" w:rsidP="0015716F">
            <w:pPr>
              <w:pStyle w:val="TAC"/>
              <w:rPr>
                <w:noProof/>
                <w:lang w:eastAsia="zh-CN"/>
              </w:rPr>
            </w:pPr>
            <w:r w:rsidRPr="00EF5447">
              <w:t>DC_11A_n77A</w:t>
            </w:r>
          </w:p>
        </w:tc>
      </w:tr>
      <w:tr w:rsidR="0015716F" w:rsidRPr="00EF5447" w14:paraId="0143B17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A3C7C0" w14:textId="77777777" w:rsidR="0015716F" w:rsidRPr="00EF5447" w:rsidRDefault="0015716F" w:rsidP="0015716F">
            <w:pPr>
              <w:pStyle w:val="TAC"/>
            </w:pPr>
            <w:r w:rsidRPr="00EF5447">
              <w:t>DC_8A-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32EF62" w14:textId="77777777" w:rsidR="0015716F" w:rsidRPr="00EF5447" w:rsidRDefault="0015716F" w:rsidP="0015716F">
            <w:pPr>
              <w:pStyle w:val="TAC"/>
              <w:rPr>
                <w:lang w:eastAsia="fr-FR"/>
              </w:rPr>
            </w:pPr>
            <w:r w:rsidRPr="00EF5447">
              <w:t>DC_8A_n77A</w:t>
            </w:r>
          </w:p>
          <w:p w14:paraId="12166C41" w14:textId="77777777" w:rsidR="0015716F" w:rsidRPr="00EF5447" w:rsidRDefault="0015716F" w:rsidP="0015716F">
            <w:pPr>
              <w:pStyle w:val="TAC"/>
            </w:pPr>
            <w:r w:rsidRPr="00EF5447">
              <w:t>DC_11A_n77A</w:t>
            </w:r>
          </w:p>
        </w:tc>
      </w:tr>
      <w:tr w:rsidR="0015716F" w:rsidRPr="00EF5447" w14:paraId="3BC2E6F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FAD587" w14:textId="77777777" w:rsidR="0015716F" w:rsidRPr="00EF5447" w:rsidRDefault="0015716F" w:rsidP="0015716F">
            <w:pPr>
              <w:pStyle w:val="TAC"/>
              <w:rPr>
                <w:noProof/>
                <w:lang w:eastAsia="zh-CN"/>
              </w:rPr>
            </w:pPr>
            <w:r w:rsidRPr="00EF5447">
              <w:t>DC_8A-</w:t>
            </w:r>
            <w:r w:rsidRPr="00EF5447">
              <w:rPr>
                <w:rFonts w:eastAsia="Malgun Gothic"/>
              </w:rPr>
              <w:t>11A_</w:t>
            </w:r>
            <w:r w:rsidRPr="00EF5447">
              <w:t>n</w:t>
            </w:r>
            <w:r w:rsidRPr="00EF5447">
              <w:rPr>
                <w:rFonts w:eastAsia="Malgun Gothic"/>
              </w:rPr>
              <w:t>78</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DE6C97" w14:textId="77777777" w:rsidR="0015716F" w:rsidRPr="00EF5447" w:rsidRDefault="0015716F" w:rsidP="0015716F">
            <w:pPr>
              <w:pStyle w:val="TAC"/>
            </w:pPr>
            <w:r w:rsidRPr="00EF5447">
              <w:t>DC_8A_n78A</w:t>
            </w:r>
          </w:p>
          <w:p w14:paraId="38F8CC50" w14:textId="77777777" w:rsidR="0015716F" w:rsidRPr="00EF5447" w:rsidRDefault="0015716F" w:rsidP="0015716F">
            <w:pPr>
              <w:pStyle w:val="TAC"/>
              <w:rPr>
                <w:noProof/>
                <w:lang w:eastAsia="zh-CN"/>
              </w:rPr>
            </w:pPr>
            <w:r w:rsidRPr="00EF5447">
              <w:t>DC_11A_n78A</w:t>
            </w:r>
          </w:p>
        </w:tc>
      </w:tr>
      <w:tr w:rsidR="0015716F" w:rsidRPr="00EF5447" w14:paraId="34B1CAB1"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244E27" w14:textId="77777777" w:rsidR="0015716F" w:rsidRPr="00EF5447" w:rsidRDefault="0015716F" w:rsidP="0015716F">
            <w:pPr>
              <w:pStyle w:val="TAC"/>
              <w:rPr>
                <w:szCs w:val="18"/>
                <w:lang w:eastAsia="ja-JP"/>
              </w:rPr>
            </w:pPr>
            <w:r>
              <w:rPr>
                <w:rFonts w:eastAsia="Yu Mincho"/>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6ED70AA0" w14:textId="77777777" w:rsidR="0015716F" w:rsidRDefault="0015716F" w:rsidP="0015716F">
            <w:pPr>
              <w:pStyle w:val="TAC"/>
              <w:rPr>
                <w:vertAlign w:val="superscript"/>
              </w:rPr>
            </w:pPr>
            <w:r>
              <w:t>DC_8A_n1A</w:t>
            </w:r>
          </w:p>
          <w:p w14:paraId="4ABFA1DF" w14:textId="77777777" w:rsidR="0015716F" w:rsidRPr="00EF5447" w:rsidRDefault="0015716F" w:rsidP="0015716F">
            <w:pPr>
              <w:pStyle w:val="TAC"/>
              <w:rPr>
                <w:szCs w:val="18"/>
                <w:lang w:eastAsia="ja-JP"/>
              </w:rPr>
            </w:pPr>
            <w:r>
              <w:t>DC_20A_n1A</w:t>
            </w:r>
          </w:p>
        </w:tc>
      </w:tr>
      <w:tr w:rsidR="0015716F" w:rsidRPr="00EF5447" w14:paraId="50D58D3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B9CA9C" w14:textId="77777777" w:rsidR="0015716F" w:rsidRPr="00EF5447" w:rsidRDefault="0015716F" w:rsidP="0015716F">
            <w:pPr>
              <w:pStyle w:val="TAC"/>
              <w:rPr>
                <w:szCs w:val="18"/>
                <w:lang w:eastAsia="ja-JP"/>
              </w:rPr>
            </w:pPr>
            <w:r>
              <w:rPr>
                <w:rFonts w:eastAsia="Yu Mincho"/>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299E8223" w14:textId="77777777" w:rsidR="0015716F" w:rsidRDefault="0015716F" w:rsidP="0015716F">
            <w:pPr>
              <w:pStyle w:val="TAC"/>
              <w:rPr>
                <w:vertAlign w:val="superscript"/>
              </w:rPr>
            </w:pPr>
            <w:r>
              <w:t>DC_8A_n3A</w:t>
            </w:r>
          </w:p>
          <w:p w14:paraId="40F34CC9" w14:textId="77777777" w:rsidR="0015716F" w:rsidRPr="00EF5447" w:rsidRDefault="0015716F" w:rsidP="0015716F">
            <w:pPr>
              <w:pStyle w:val="TAC"/>
              <w:rPr>
                <w:szCs w:val="18"/>
                <w:lang w:eastAsia="ja-JP"/>
              </w:rPr>
            </w:pPr>
            <w:r>
              <w:t>DC_20A_n3A</w:t>
            </w:r>
          </w:p>
        </w:tc>
      </w:tr>
      <w:tr w:rsidR="0015716F" w14:paraId="13018AA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975AC9" w14:textId="77777777" w:rsidR="0015716F" w:rsidRDefault="0015716F" w:rsidP="0015716F">
            <w:pPr>
              <w:pStyle w:val="TAC"/>
              <w:rPr>
                <w:rFonts w:eastAsia="Yu Mincho"/>
                <w:lang w:eastAsia="ja-JP"/>
              </w:rPr>
            </w:pPr>
            <w:r>
              <w:rPr>
                <w:rFonts w:eastAsia="Yu Mincho"/>
                <w:lang w:eastAsia="ja-JP"/>
              </w:rPr>
              <w:t>DC_8A-20A_n28A</w:t>
            </w:r>
            <w:r>
              <w:rPr>
                <w:rFonts w:eastAsia="Yu Mincho"/>
                <w:vertAlign w:val="superscript"/>
                <w:lang w:eastAsia="ja-JP"/>
              </w:rPr>
              <w:t>6,19</w:t>
            </w:r>
          </w:p>
        </w:tc>
        <w:tc>
          <w:tcPr>
            <w:tcW w:w="5964" w:type="dxa"/>
            <w:tcBorders>
              <w:top w:val="single" w:sz="4" w:space="0" w:color="auto"/>
              <w:left w:val="single" w:sz="4" w:space="0" w:color="auto"/>
              <w:bottom w:val="single" w:sz="4" w:space="0" w:color="auto"/>
              <w:right w:val="single" w:sz="4" w:space="0" w:color="auto"/>
            </w:tcBorders>
            <w:vAlign w:val="center"/>
          </w:tcPr>
          <w:p w14:paraId="6882A8C2" w14:textId="77777777" w:rsidR="0015716F" w:rsidRPr="00DB5483" w:rsidRDefault="0015716F" w:rsidP="0015716F">
            <w:pPr>
              <w:pStyle w:val="TAC"/>
              <w:rPr>
                <w:vertAlign w:val="superscript"/>
              </w:rPr>
            </w:pPr>
            <w:r>
              <w:t>DC_8A_n28A</w:t>
            </w:r>
          </w:p>
          <w:p w14:paraId="77910F36" w14:textId="77777777" w:rsidR="0015716F" w:rsidRDefault="0015716F" w:rsidP="0015716F">
            <w:pPr>
              <w:pStyle w:val="TAC"/>
            </w:pPr>
            <w:r>
              <w:t>DC_20A_n28A</w:t>
            </w:r>
          </w:p>
        </w:tc>
      </w:tr>
      <w:tr w:rsidR="0015716F" w:rsidRPr="00EF5447" w14:paraId="2CBBC39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31AC4C" w14:textId="77777777" w:rsidR="0015716F" w:rsidRPr="00EF5447" w:rsidRDefault="0015716F" w:rsidP="0015716F">
            <w:pPr>
              <w:pStyle w:val="TAC"/>
              <w:rPr>
                <w:noProof/>
                <w:lang w:eastAsia="zh-CN"/>
              </w:rPr>
            </w:pPr>
            <w:r w:rsidRPr="00EF5447">
              <w:rPr>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35ABA1D9" w14:textId="77777777" w:rsidR="0015716F" w:rsidRPr="00EF5447" w:rsidRDefault="0015716F" w:rsidP="0015716F">
            <w:pPr>
              <w:pStyle w:val="TAC"/>
              <w:rPr>
                <w:szCs w:val="18"/>
                <w:lang w:eastAsia="ja-JP"/>
              </w:rPr>
            </w:pPr>
            <w:r w:rsidRPr="00EF5447">
              <w:rPr>
                <w:szCs w:val="18"/>
                <w:lang w:eastAsia="ja-JP"/>
              </w:rPr>
              <w:t>DC_8A_n78A</w:t>
            </w:r>
          </w:p>
          <w:p w14:paraId="146CCB31" w14:textId="77777777" w:rsidR="0015716F" w:rsidRPr="00EF5447" w:rsidRDefault="0015716F" w:rsidP="0015716F">
            <w:pPr>
              <w:pStyle w:val="TAC"/>
              <w:rPr>
                <w:noProof/>
                <w:lang w:eastAsia="zh-CN"/>
              </w:rPr>
            </w:pPr>
            <w:r w:rsidRPr="00EF5447">
              <w:rPr>
                <w:szCs w:val="18"/>
                <w:lang w:eastAsia="ja-JP"/>
              </w:rPr>
              <w:t>DC_20A_n78A</w:t>
            </w:r>
          </w:p>
        </w:tc>
      </w:tr>
      <w:tr w:rsidR="0015716F" w:rsidRPr="00EF5447" w14:paraId="7A7C23D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4C02FA" w14:textId="77777777" w:rsidR="0015716F" w:rsidRPr="00EF5447" w:rsidRDefault="0015716F" w:rsidP="0015716F">
            <w:pPr>
              <w:pStyle w:val="TAC"/>
              <w:rPr>
                <w:szCs w:val="18"/>
                <w:lang w:eastAsia="ja-JP"/>
              </w:rPr>
            </w:pPr>
            <w:r w:rsidRPr="00EF5447">
              <w:rPr>
                <w:rFonts w:cs="Arial"/>
                <w:szCs w:val="18"/>
              </w:rPr>
              <w:t>DC_8A_n28A-n77A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11AF95B" w14:textId="77777777" w:rsidR="0015716F" w:rsidRPr="00EF5447" w:rsidRDefault="0015716F" w:rsidP="0015716F">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52DCC4F1" w14:textId="77777777" w:rsidR="0015716F" w:rsidRPr="00EF5447" w:rsidRDefault="0015716F" w:rsidP="0015716F">
            <w:pPr>
              <w:pStyle w:val="TAC"/>
              <w:rPr>
                <w:szCs w:val="18"/>
                <w:lang w:eastAsia="ja-JP"/>
              </w:rPr>
            </w:pPr>
            <w:r w:rsidRPr="00EF5447">
              <w:rPr>
                <w:rFonts w:cs="Arial"/>
                <w:lang w:eastAsia="zh-CN"/>
              </w:rPr>
              <w:t>DC_8A_n77A</w:t>
            </w:r>
          </w:p>
        </w:tc>
      </w:tr>
      <w:tr w:rsidR="0015716F" w:rsidRPr="00EF5447" w14:paraId="647A68F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771A11" w14:textId="77777777" w:rsidR="0015716F" w:rsidRPr="00EF5447" w:rsidRDefault="0015716F" w:rsidP="0015716F">
            <w:pPr>
              <w:pStyle w:val="TAC"/>
              <w:rPr>
                <w:szCs w:val="18"/>
                <w:lang w:eastAsia="ja-JP"/>
              </w:rPr>
            </w:pPr>
            <w:r w:rsidRPr="00EF5447">
              <w:rPr>
                <w:rFonts w:cs="Arial"/>
                <w:szCs w:val="18"/>
              </w:rPr>
              <w:t>DC_8A_n28A-n77(2A)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F2FAB81" w14:textId="77777777" w:rsidR="0015716F" w:rsidRPr="00EF5447" w:rsidRDefault="0015716F" w:rsidP="0015716F">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62D36FF1" w14:textId="77777777" w:rsidR="0015716F" w:rsidRPr="00EF5447" w:rsidRDefault="0015716F" w:rsidP="0015716F">
            <w:pPr>
              <w:pStyle w:val="TAC"/>
              <w:rPr>
                <w:szCs w:val="18"/>
                <w:lang w:eastAsia="ja-JP"/>
              </w:rPr>
            </w:pPr>
            <w:r w:rsidRPr="00EF5447">
              <w:rPr>
                <w:rFonts w:cs="Arial"/>
                <w:lang w:eastAsia="zh-CN"/>
              </w:rPr>
              <w:t>DC_8A_n77A</w:t>
            </w:r>
          </w:p>
        </w:tc>
      </w:tr>
      <w:tr w:rsidR="0015716F" w:rsidRPr="00EF5447" w14:paraId="4AF084E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197B3C" w14:textId="77777777" w:rsidR="0015716F" w:rsidRPr="00EF5447" w:rsidRDefault="0015716F" w:rsidP="0015716F">
            <w:pPr>
              <w:pStyle w:val="TAC"/>
              <w:rPr>
                <w:rFonts w:cs="Arial"/>
                <w:szCs w:val="18"/>
              </w:rPr>
            </w:pPr>
            <w:r w:rsidRPr="00A842FD">
              <w:rPr>
                <w:rFonts w:cs="Arial"/>
                <w:lang w:eastAsia="zh-TW"/>
              </w:rPr>
              <w:t>DC_8A_n28A-n78A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37998CC8" w14:textId="77777777" w:rsidR="0015716F" w:rsidRPr="009537F8" w:rsidRDefault="0015716F" w:rsidP="0015716F">
            <w:pPr>
              <w:pStyle w:val="TAC"/>
              <w:rPr>
                <w:rFonts w:cs="Arial"/>
                <w:lang w:eastAsia="ja-JP"/>
              </w:rPr>
            </w:pPr>
            <w:r w:rsidRPr="009537F8">
              <w:rPr>
                <w:rFonts w:cs="Arial"/>
                <w:lang w:eastAsia="ja-JP"/>
              </w:rPr>
              <w:t>DC_8A_n28A</w:t>
            </w:r>
          </w:p>
          <w:p w14:paraId="18BAA249" w14:textId="77777777" w:rsidR="0015716F" w:rsidRPr="00EF5447" w:rsidRDefault="0015716F" w:rsidP="0015716F">
            <w:pPr>
              <w:pStyle w:val="TAC"/>
              <w:rPr>
                <w:rFonts w:cs="Arial"/>
                <w:lang w:eastAsia="zh-CN"/>
              </w:rPr>
            </w:pPr>
            <w:r w:rsidRPr="009537F8">
              <w:rPr>
                <w:rFonts w:cs="Arial"/>
                <w:lang w:eastAsia="ja-JP"/>
              </w:rPr>
              <w:t>DC_8A_n78A</w:t>
            </w:r>
          </w:p>
        </w:tc>
      </w:tr>
      <w:tr w:rsidR="0015716F" w:rsidRPr="00EF5447" w14:paraId="2BE8BC3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26E56A" w14:textId="77777777" w:rsidR="0015716F" w:rsidRPr="00EF5447" w:rsidRDefault="0015716F" w:rsidP="0015716F">
            <w:pPr>
              <w:pStyle w:val="TAC"/>
              <w:rPr>
                <w:rFonts w:cs="Arial"/>
                <w:szCs w:val="18"/>
              </w:rPr>
            </w:pPr>
            <w:r>
              <w:rPr>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573BCB07" w14:textId="77777777" w:rsidR="0015716F" w:rsidRPr="00EF5447" w:rsidRDefault="0015716F" w:rsidP="0015716F">
            <w:pPr>
              <w:pStyle w:val="TAC"/>
              <w:rPr>
                <w:rFonts w:cs="Arial"/>
                <w:lang w:eastAsia="zh-CN"/>
              </w:rPr>
            </w:pPr>
            <w:r>
              <w:t>DC_8A_n1A</w:t>
            </w:r>
          </w:p>
        </w:tc>
      </w:tr>
      <w:tr w:rsidR="0015716F" w14:paraId="06AE5941"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8A2AD5" w14:textId="77777777" w:rsidR="0015716F" w:rsidRDefault="0015716F" w:rsidP="0015716F">
            <w:pPr>
              <w:pStyle w:val="TAC"/>
              <w:rPr>
                <w:lang w:eastAsia="fr-FR"/>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n40</w:t>
            </w:r>
            <w:r>
              <w:rPr>
                <w:rFonts w:cs="Arial"/>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4199E979" w14:textId="77777777" w:rsidR="0015716F" w:rsidRDefault="0015716F" w:rsidP="0015716F">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489E945C" w14:textId="77777777" w:rsidR="0015716F" w:rsidRDefault="0015716F" w:rsidP="0015716F">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n40</w:t>
            </w:r>
            <w:r>
              <w:rPr>
                <w:rFonts w:cs="Arial"/>
                <w:lang w:val="da-DK" w:eastAsia="zh-TW"/>
              </w:rPr>
              <w:t>A</w:t>
            </w:r>
          </w:p>
        </w:tc>
      </w:tr>
      <w:tr w:rsidR="0015716F" w14:paraId="3AA53F6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A2BF32" w14:textId="77777777" w:rsidR="0015716F" w:rsidRDefault="0015716F" w:rsidP="0015716F">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238DBDED" w14:textId="77777777" w:rsidR="0015716F" w:rsidRDefault="0015716F" w:rsidP="0015716F">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0FBC01FF" w14:textId="77777777" w:rsidR="0015716F" w:rsidRDefault="0015716F" w:rsidP="0015716F">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n79</w:t>
            </w:r>
            <w:r>
              <w:rPr>
                <w:rFonts w:cs="Arial"/>
                <w:lang w:val="da-DK" w:eastAsia="zh-TW"/>
              </w:rPr>
              <w:t>A</w:t>
            </w:r>
          </w:p>
        </w:tc>
      </w:tr>
      <w:tr w:rsidR="0015716F" w:rsidRPr="00EF5447" w14:paraId="76B5FF4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7DE286" w14:textId="77777777" w:rsidR="0015716F" w:rsidRPr="00EF5447" w:rsidRDefault="0015716F" w:rsidP="0015716F">
            <w:pPr>
              <w:pStyle w:val="TAC"/>
              <w:rPr>
                <w:lang w:eastAsia="ja-JP"/>
              </w:rPr>
            </w:pPr>
            <w:r w:rsidRPr="00EF5447">
              <w:rPr>
                <w:lang w:eastAsia="ja-JP"/>
              </w:rPr>
              <w:t>DC_8A-40A_n1A</w:t>
            </w:r>
          </w:p>
          <w:p w14:paraId="286830E8" w14:textId="77777777" w:rsidR="0015716F" w:rsidRPr="00EF5447" w:rsidRDefault="0015716F" w:rsidP="0015716F">
            <w:pPr>
              <w:pStyle w:val="TAC"/>
              <w:rPr>
                <w:szCs w:val="18"/>
              </w:rPr>
            </w:pPr>
            <w:r w:rsidRPr="00EF5447">
              <w:rPr>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4029026F" w14:textId="77777777" w:rsidR="0015716F" w:rsidRPr="00B677E8" w:rsidRDefault="0015716F" w:rsidP="0015716F">
            <w:pPr>
              <w:pStyle w:val="TAC"/>
              <w:rPr>
                <w:lang w:eastAsia="fi-FI"/>
              </w:rPr>
            </w:pPr>
            <w:r w:rsidRPr="00B677E8">
              <w:rPr>
                <w:lang w:eastAsia="fi-FI"/>
              </w:rPr>
              <w:t>DC_8A_</w:t>
            </w:r>
            <w:r w:rsidRPr="00B677E8">
              <w:rPr>
                <w:lang w:eastAsia="ja-JP"/>
              </w:rPr>
              <w:t>n1A</w:t>
            </w:r>
          </w:p>
          <w:p w14:paraId="004F211D" w14:textId="77777777" w:rsidR="0015716F" w:rsidRPr="00EF5447" w:rsidRDefault="0015716F" w:rsidP="0015716F">
            <w:pPr>
              <w:pStyle w:val="TAC"/>
              <w:rPr>
                <w:lang w:eastAsia="zh-CN"/>
              </w:rPr>
            </w:pPr>
            <w:r w:rsidRPr="00B677E8">
              <w:rPr>
                <w:lang w:eastAsia="fi-FI"/>
              </w:rPr>
              <w:t>DC_40A_</w:t>
            </w:r>
            <w:r w:rsidRPr="00B677E8">
              <w:rPr>
                <w:lang w:eastAsia="ja-JP"/>
              </w:rPr>
              <w:t>n1A</w:t>
            </w:r>
          </w:p>
        </w:tc>
      </w:tr>
      <w:tr w:rsidR="0015716F" w:rsidRPr="00EF5447" w14:paraId="0993EC3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0EDA93" w14:textId="77777777" w:rsidR="0015716F" w:rsidRPr="00EF5447" w:rsidRDefault="0015716F" w:rsidP="0015716F">
            <w:pPr>
              <w:pStyle w:val="TAC"/>
              <w:rPr>
                <w:szCs w:val="18"/>
                <w:lang w:eastAsia="ja-JP"/>
              </w:rPr>
            </w:pPr>
            <w:r w:rsidRPr="00EF5447">
              <w:rPr>
                <w:rFonts w:cs="Arial"/>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tcPr>
          <w:p w14:paraId="37E41FD5" w14:textId="77777777" w:rsidR="0015716F" w:rsidRPr="00EF5447" w:rsidRDefault="0015716F" w:rsidP="0015716F">
            <w:pPr>
              <w:pStyle w:val="TAC"/>
              <w:rPr>
                <w:rFonts w:cs="Arial"/>
                <w:szCs w:val="16"/>
                <w:lang w:eastAsia="zh-CN"/>
              </w:rPr>
            </w:pPr>
            <w:r w:rsidRPr="00EF5447">
              <w:rPr>
                <w:rFonts w:cs="Arial"/>
                <w:szCs w:val="16"/>
                <w:lang w:eastAsia="zh-CN"/>
              </w:rPr>
              <w:t>DC_8A_n40A</w:t>
            </w:r>
          </w:p>
          <w:p w14:paraId="45A5ED78" w14:textId="77777777" w:rsidR="0015716F" w:rsidRPr="00EF5447" w:rsidRDefault="0015716F" w:rsidP="0015716F">
            <w:pPr>
              <w:pStyle w:val="TAC"/>
              <w:rPr>
                <w:szCs w:val="18"/>
                <w:lang w:eastAsia="ja-JP"/>
              </w:rPr>
            </w:pPr>
            <w:r w:rsidRPr="00EF5447">
              <w:rPr>
                <w:rFonts w:cs="Arial"/>
                <w:szCs w:val="16"/>
                <w:lang w:eastAsia="zh-CN"/>
              </w:rPr>
              <w:t>DC_8A_n41A</w:t>
            </w:r>
          </w:p>
        </w:tc>
      </w:tr>
      <w:tr w:rsidR="0015716F" w:rsidRPr="00EF5447" w14:paraId="343EDC5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D8ADE1" w14:textId="77777777" w:rsidR="0015716F" w:rsidRDefault="0015716F" w:rsidP="0015716F">
            <w:pPr>
              <w:pStyle w:val="TAC"/>
              <w:rPr>
                <w:lang w:eastAsia="ja-JP"/>
              </w:rPr>
            </w:pPr>
            <w:r w:rsidRPr="00EF5447">
              <w:rPr>
                <w:lang w:eastAsia="ja-JP"/>
              </w:rPr>
              <w:t>DC_8A-40A_n78A</w:t>
            </w:r>
          </w:p>
          <w:p w14:paraId="35934C4F" w14:textId="77777777" w:rsidR="0015716F" w:rsidRDefault="0015716F" w:rsidP="0015716F">
            <w:pPr>
              <w:pStyle w:val="TAC"/>
              <w:rPr>
                <w:lang w:eastAsia="ja-JP"/>
              </w:rPr>
            </w:pPr>
            <w:r w:rsidRPr="00EF5447">
              <w:rPr>
                <w:lang w:eastAsia="ja-JP"/>
              </w:rPr>
              <w:t>DC_8A-40C_n78A</w:t>
            </w:r>
          </w:p>
          <w:p w14:paraId="6EE335AF" w14:textId="77777777" w:rsidR="0015716F" w:rsidRPr="00EF5447" w:rsidRDefault="0015716F" w:rsidP="0015716F">
            <w:pPr>
              <w:pStyle w:val="TAC"/>
              <w:rPr>
                <w:szCs w:val="16"/>
                <w:lang w:eastAsia="zh-CN"/>
              </w:rPr>
            </w:pPr>
          </w:p>
        </w:tc>
        <w:tc>
          <w:tcPr>
            <w:tcW w:w="5964" w:type="dxa"/>
            <w:tcBorders>
              <w:top w:val="single" w:sz="4" w:space="0" w:color="auto"/>
              <w:left w:val="single" w:sz="4" w:space="0" w:color="auto"/>
              <w:bottom w:val="single" w:sz="4" w:space="0" w:color="auto"/>
              <w:right w:val="single" w:sz="4" w:space="0" w:color="auto"/>
            </w:tcBorders>
          </w:tcPr>
          <w:p w14:paraId="1D8F6340" w14:textId="77777777" w:rsidR="0015716F" w:rsidRPr="00EF5447" w:rsidRDefault="0015716F" w:rsidP="0015716F">
            <w:pPr>
              <w:pStyle w:val="TAC"/>
              <w:rPr>
                <w:lang w:eastAsia="ja-JP"/>
              </w:rPr>
            </w:pPr>
            <w:r w:rsidRPr="00EF5447">
              <w:rPr>
                <w:lang w:eastAsia="ja-JP"/>
              </w:rPr>
              <w:t>DC_8A_n78A</w:t>
            </w:r>
          </w:p>
          <w:p w14:paraId="20DF5EA6" w14:textId="77777777" w:rsidR="0015716F" w:rsidRPr="00EF5447" w:rsidRDefault="0015716F" w:rsidP="0015716F">
            <w:pPr>
              <w:pStyle w:val="TAC"/>
              <w:rPr>
                <w:szCs w:val="16"/>
                <w:lang w:eastAsia="zh-CN"/>
              </w:rPr>
            </w:pPr>
            <w:r w:rsidRPr="00EF5447">
              <w:rPr>
                <w:lang w:eastAsia="ja-JP"/>
              </w:rPr>
              <w:t>DC_40A_n78A</w:t>
            </w:r>
          </w:p>
        </w:tc>
      </w:tr>
      <w:tr w:rsidR="0015716F" w14:paraId="39F34F08"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9723B5" w14:textId="77777777" w:rsidR="0015716F" w:rsidRPr="009347B8" w:rsidRDefault="0015716F" w:rsidP="0015716F">
            <w:pPr>
              <w:pStyle w:val="TAC"/>
              <w:rPr>
                <w:lang w:eastAsia="ja-JP"/>
              </w:rPr>
            </w:pPr>
            <w:r w:rsidRPr="009347B8">
              <w:rPr>
                <w:lang w:eastAsia="ja-JP"/>
              </w:rPr>
              <w:t>DC_8A-40A_n78(2A)</w:t>
            </w:r>
          </w:p>
          <w:p w14:paraId="4341C280" w14:textId="77777777" w:rsidR="0015716F" w:rsidRPr="009347B8" w:rsidRDefault="0015716F" w:rsidP="0015716F">
            <w:pPr>
              <w:pStyle w:val="TAC"/>
              <w:rPr>
                <w:lang w:eastAsia="ja-JP"/>
              </w:rPr>
            </w:pPr>
            <w:r w:rsidRPr="009347B8">
              <w:rPr>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4CCF89FB" w14:textId="77777777" w:rsidR="0015716F" w:rsidRPr="009347B8" w:rsidRDefault="0015716F" w:rsidP="0015716F">
            <w:pPr>
              <w:pStyle w:val="TAC"/>
              <w:rPr>
                <w:lang w:eastAsia="zh-CN"/>
              </w:rPr>
            </w:pPr>
            <w:r w:rsidRPr="009347B8">
              <w:rPr>
                <w:lang w:eastAsia="zh-CN"/>
              </w:rPr>
              <w:t>DC_8A_n78A</w:t>
            </w:r>
          </w:p>
          <w:p w14:paraId="50ED4816" w14:textId="77777777" w:rsidR="0015716F" w:rsidRPr="009347B8" w:rsidRDefault="0015716F" w:rsidP="0015716F">
            <w:pPr>
              <w:pStyle w:val="TAC"/>
              <w:rPr>
                <w:lang w:eastAsia="zh-CN"/>
              </w:rPr>
            </w:pPr>
            <w:r w:rsidRPr="009347B8">
              <w:rPr>
                <w:lang w:eastAsia="zh-CN"/>
              </w:rPr>
              <w:t>DC_40A_n78A</w:t>
            </w:r>
          </w:p>
        </w:tc>
      </w:tr>
      <w:tr w:rsidR="0015716F" w:rsidRPr="00EF5447" w14:paraId="5B75027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2BB3FB" w14:textId="77777777" w:rsidR="0015716F" w:rsidRPr="00EF5447" w:rsidRDefault="0015716F" w:rsidP="0015716F">
            <w:pPr>
              <w:pStyle w:val="TAC"/>
              <w:rPr>
                <w:lang w:eastAsia="zh-CN"/>
              </w:rPr>
            </w:pPr>
            <w:r w:rsidRPr="00EF5447">
              <w:rPr>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15A4885E" w14:textId="77777777" w:rsidR="0015716F" w:rsidRPr="00EF5447" w:rsidRDefault="0015716F" w:rsidP="0015716F">
            <w:pPr>
              <w:pStyle w:val="TAC"/>
              <w:rPr>
                <w:lang w:eastAsia="zh-CN"/>
              </w:rPr>
            </w:pPr>
            <w:r w:rsidRPr="00EF5447">
              <w:rPr>
                <w:lang w:eastAsia="zh-CN"/>
              </w:rPr>
              <w:t>DC_8A_n40A</w:t>
            </w:r>
          </w:p>
          <w:p w14:paraId="64102C01" w14:textId="77777777" w:rsidR="0015716F" w:rsidRPr="00EF5447" w:rsidRDefault="0015716F" w:rsidP="0015716F">
            <w:pPr>
              <w:pStyle w:val="TAC"/>
              <w:rPr>
                <w:lang w:eastAsia="zh-CN"/>
              </w:rPr>
            </w:pPr>
            <w:r w:rsidRPr="00EF5447">
              <w:rPr>
                <w:lang w:eastAsia="zh-CN"/>
              </w:rPr>
              <w:t>DC_8A_n78A</w:t>
            </w:r>
          </w:p>
        </w:tc>
      </w:tr>
      <w:tr w:rsidR="0015716F" w:rsidRPr="00EF5447" w14:paraId="0995CC2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ED9DB3" w14:textId="77777777" w:rsidR="0015716F" w:rsidRPr="00EF5447" w:rsidRDefault="0015716F" w:rsidP="0015716F">
            <w:pPr>
              <w:pStyle w:val="TAC"/>
              <w:rPr>
                <w:szCs w:val="18"/>
                <w:lang w:eastAsia="ja-JP"/>
              </w:rPr>
            </w:pPr>
            <w:r w:rsidRPr="00EF5447">
              <w:rPr>
                <w:szCs w:val="18"/>
                <w:lang w:eastAsia="ja-JP"/>
              </w:rPr>
              <w:t>DC_8A_n40A-n79A</w:t>
            </w:r>
          </w:p>
        </w:tc>
        <w:tc>
          <w:tcPr>
            <w:tcW w:w="5964" w:type="dxa"/>
            <w:tcBorders>
              <w:top w:val="single" w:sz="4" w:space="0" w:color="auto"/>
              <w:left w:val="single" w:sz="4" w:space="0" w:color="auto"/>
              <w:bottom w:val="single" w:sz="4" w:space="0" w:color="auto"/>
              <w:right w:val="single" w:sz="4" w:space="0" w:color="auto"/>
            </w:tcBorders>
          </w:tcPr>
          <w:p w14:paraId="60C7B484" w14:textId="77777777" w:rsidR="0015716F" w:rsidRPr="00EF5447" w:rsidRDefault="0015716F" w:rsidP="0015716F">
            <w:pPr>
              <w:pStyle w:val="TAC"/>
              <w:rPr>
                <w:szCs w:val="18"/>
                <w:lang w:eastAsia="ja-JP"/>
              </w:rPr>
            </w:pPr>
            <w:r w:rsidRPr="00EF5447">
              <w:rPr>
                <w:szCs w:val="18"/>
                <w:lang w:eastAsia="ja-JP"/>
              </w:rPr>
              <w:t>DC_8A_n40A</w:t>
            </w:r>
          </w:p>
          <w:p w14:paraId="686519A5" w14:textId="77777777" w:rsidR="0015716F" w:rsidRPr="00EF5447" w:rsidRDefault="0015716F" w:rsidP="0015716F">
            <w:pPr>
              <w:pStyle w:val="TAC"/>
              <w:rPr>
                <w:szCs w:val="18"/>
                <w:lang w:eastAsia="ja-JP"/>
              </w:rPr>
            </w:pPr>
            <w:r w:rsidRPr="00EF5447">
              <w:rPr>
                <w:szCs w:val="18"/>
                <w:lang w:eastAsia="ja-JP"/>
              </w:rPr>
              <w:t>DC_8A_n79A</w:t>
            </w:r>
          </w:p>
        </w:tc>
      </w:tr>
      <w:tr w:rsidR="0015716F" w14:paraId="34765AD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C59549" w14:textId="77777777" w:rsidR="0015716F" w:rsidRDefault="0015716F" w:rsidP="0015716F">
            <w:pPr>
              <w:pStyle w:val="TAC"/>
            </w:pPr>
            <w:r>
              <w:rPr>
                <w:rFonts w:hint="eastAsia"/>
              </w:rPr>
              <w:t>D</w:t>
            </w:r>
            <w:r>
              <w:t>C_8A-41A_n3A</w:t>
            </w:r>
            <w:r w:rsidRPr="005A0655">
              <w:rPr>
                <w:vertAlign w:val="superscript"/>
              </w:rPr>
              <w:t>5</w:t>
            </w:r>
          </w:p>
          <w:p w14:paraId="00FCF64D" w14:textId="77777777" w:rsidR="0015716F" w:rsidRDefault="0015716F" w:rsidP="0015716F">
            <w:pPr>
              <w:pStyle w:val="TAC"/>
              <w:rPr>
                <w:szCs w:val="18"/>
                <w:lang w:eastAsia="ja-JP"/>
              </w:rPr>
            </w:pPr>
            <w:r>
              <w:rPr>
                <w:rFonts w:hint="eastAsia"/>
              </w:rPr>
              <w:t>D</w:t>
            </w:r>
            <w:r>
              <w:t>C_8A-41C_n3A</w:t>
            </w:r>
            <w:r w:rsidRPr="005A0655">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381A737" w14:textId="77777777" w:rsidR="0015716F" w:rsidRDefault="0015716F" w:rsidP="0015716F">
            <w:pPr>
              <w:pStyle w:val="TAC"/>
            </w:pPr>
            <w:r>
              <w:rPr>
                <w:rFonts w:hint="eastAsia"/>
              </w:rPr>
              <w:t>D</w:t>
            </w:r>
            <w:r>
              <w:t>C_8A_n3A</w:t>
            </w:r>
          </w:p>
          <w:p w14:paraId="1FF8A826" w14:textId="77777777" w:rsidR="0015716F" w:rsidRDefault="0015716F" w:rsidP="0015716F">
            <w:pPr>
              <w:pStyle w:val="TAC"/>
            </w:pPr>
            <w:r>
              <w:rPr>
                <w:rFonts w:hint="eastAsia"/>
              </w:rPr>
              <w:t>D</w:t>
            </w:r>
            <w:r>
              <w:t>C_41A_n3A</w:t>
            </w:r>
          </w:p>
          <w:p w14:paraId="21577D80" w14:textId="77777777" w:rsidR="0015716F" w:rsidRDefault="0015716F" w:rsidP="0015716F">
            <w:pPr>
              <w:pStyle w:val="TAC"/>
              <w:rPr>
                <w:szCs w:val="18"/>
                <w:lang w:eastAsia="ja-JP"/>
              </w:rPr>
            </w:pPr>
            <w:r>
              <w:rPr>
                <w:rFonts w:hint="eastAsia"/>
              </w:rPr>
              <w:t>D</w:t>
            </w:r>
            <w:r>
              <w:t>C_41C_n3A</w:t>
            </w:r>
          </w:p>
        </w:tc>
      </w:tr>
      <w:tr w:rsidR="0015716F" w14:paraId="0578636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871F24" w14:textId="77777777" w:rsidR="0015716F" w:rsidRDefault="0015716F" w:rsidP="0015716F">
            <w:pPr>
              <w:pStyle w:val="TAC"/>
            </w:pPr>
            <w:r>
              <w:rPr>
                <w:rFonts w:hint="eastAsia"/>
              </w:rPr>
              <w:t>D</w:t>
            </w:r>
            <w:r>
              <w:t>C_8A-41A_n77A</w:t>
            </w:r>
          </w:p>
          <w:p w14:paraId="49C2790A" w14:textId="77777777" w:rsidR="0015716F" w:rsidRDefault="0015716F" w:rsidP="0015716F">
            <w:pPr>
              <w:pStyle w:val="TAC"/>
            </w:pPr>
            <w:r>
              <w:rPr>
                <w:rFonts w:hint="eastAsia"/>
              </w:rPr>
              <w:t>D</w:t>
            </w:r>
            <w: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44AA4568" w14:textId="77777777" w:rsidR="0015716F" w:rsidRDefault="0015716F" w:rsidP="0015716F">
            <w:pPr>
              <w:pStyle w:val="TAC"/>
            </w:pPr>
            <w:r>
              <w:rPr>
                <w:rFonts w:hint="eastAsia"/>
              </w:rPr>
              <w:t>D</w:t>
            </w:r>
            <w:r>
              <w:t>C_8A_n77A</w:t>
            </w:r>
          </w:p>
          <w:p w14:paraId="53357947" w14:textId="77777777" w:rsidR="0015716F" w:rsidRDefault="0015716F" w:rsidP="0015716F">
            <w:pPr>
              <w:pStyle w:val="TAC"/>
            </w:pPr>
            <w:r>
              <w:rPr>
                <w:rFonts w:hint="eastAsia"/>
              </w:rPr>
              <w:t>D</w:t>
            </w:r>
            <w:r>
              <w:t>C_41A_n77A</w:t>
            </w:r>
          </w:p>
          <w:p w14:paraId="457A721C" w14:textId="77777777" w:rsidR="0015716F" w:rsidRDefault="0015716F" w:rsidP="0015716F">
            <w:pPr>
              <w:pStyle w:val="TAC"/>
            </w:pPr>
            <w:r>
              <w:rPr>
                <w:rFonts w:hint="eastAsia"/>
              </w:rPr>
              <w:t>D</w:t>
            </w:r>
            <w:r>
              <w:t>C_41C_n77A</w:t>
            </w:r>
          </w:p>
        </w:tc>
      </w:tr>
      <w:tr w:rsidR="0015716F" w:rsidRPr="00EF5447" w14:paraId="2D3A188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8B42D5" w14:textId="77777777" w:rsidR="0015716F" w:rsidRPr="00EF5447" w:rsidRDefault="0015716F" w:rsidP="0015716F">
            <w:pPr>
              <w:pStyle w:val="TAC"/>
              <w:rPr>
                <w:szCs w:val="18"/>
                <w:lang w:eastAsia="ja-JP"/>
              </w:rPr>
            </w:pPr>
            <w:r w:rsidRPr="00EF5447">
              <w:rPr>
                <w:szCs w:val="18"/>
                <w:lang w:eastAsia="ja-JP"/>
              </w:rPr>
              <w:t>DC_8A_n41A-n79A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78FD758" w14:textId="77777777" w:rsidR="0015716F" w:rsidRPr="00EF5447" w:rsidRDefault="0015716F" w:rsidP="0015716F">
            <w:pPr>
              <w:pStyle w:val="TAC"/>
              <w:rPr>
                <w:szCs w:val="18"/>
                <w:lang w:eastAsia="ja-JP"/>
              </w:rPr>
            </w:pPr>
            <w:r w:rsidRPr="00EF5447">
              <w:rPr>
                <w:szCs w:val="18"/>
                <w:lang w:eastAsia="ja-JP"/>
              </w:rPr>
              <w:t>DC_8A_n41A</w:t>
            </w:r>
          </w:p>
          <w:p w14:paraId="44452F73" w14:textId="77777777" w:rsidR="0015716F" w:rsidRPr="00EF5447" w:rsidRDefault="0015716F" w:rsidP="0015716F">
            <w:pPr>
              <w:pStyle w:val="TAC"/>
              <w:rPr>
                <w:szCs w:val="18"/>
                <w:lang w:eastAsia="ja-JP"/>
              </w:rPr>
            </w:pPr>
            <w:r w:rsidRPr="00EF5447">
              <w:rPr>
                <w:szCs w:val="18"/>
                <w:lang w:eastAsia="ja-JP"/>
              </w:rPr>
              <w:t>DC_8A_n79A</w:t>
            </w:r>
          </w:p>
        </w:tc>
      </w:tr>
      <w:tr w:rsidR="0015716F" w14:paraId="7B29FE7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CB02E1" w14:textId="77777777" w:rsidR="0015716F" w:rsidRDefault="0015716F" w:rsidP="0015716F">
            <w:pPr>
              <w:pStyle w:val="TAC"/>
            </w:pPr>
            <w:r>
              <w:rPr>
                <w:rFonts w:hint="eastAsia"/>
              </w:rPr>
              <w:t>D</w:t>
            </w:r>
            <w:r>
              <w:t>C_8A-42A_n1A</w:t>
            </w:r>
            <w:r w:rsidRPr="005A0655">
              <w:rPr>
                <w:vertAlign w:val="superscript"/>
              </w:rPr>
              <w:t>5</w:t>
            </w:r>
          </w:p>
          <w:p w14:paraId="0F3A2870" w14:textId="77777777" w:rsidR="0015716F" w:rsidRDefault="0015716F" w:rsidP="0015716F">
            <w:pPr>
              <w:pStyle w:val="TAC"/>
              <w:rPr>
                <w:szCs w:val="18"/>
                <w:lang w:eastAsia="ja-JP"/>
              </w:rPr>
            </w:pPr>
            <w:r>
              <w:rPr>
                <w:rFonts w:hint="eastAsia"/>
              </w:rPr>
              <w:t>D</w:t>
            </w:r>
            <w:r>
              <w:t>C_8A-42C_n1A</w:t>
            </w:r>
            <w:r w:rsidRPr="005A0655">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52E1B17" w14:textId="77777777" w:rsidR="0015716F" w:rsidRDefault="0015716F" w:rsidP="0015716F">
            <w:pPr>
              <w:pStyle w:val="TAC"/>
            </w:pPr>
            <w:r>
              <w:rPr>
                <w:rFonts w:hint="eastAsia"/>
              </w:rPr>
              <w:t>D</w:t>
            </w:r>
            <w:r>
              <w:t>C_8A_n1A</w:t>
            </w:r>
          </w:p>
          <w:p w14:paraId="14D2295C" w14:textId="77777777" w:rsidR="0015716F" w:rsidRDefault="0015716F" w:rsidP="0015716F">
            <w:pPr>
              <w:pStyle w:val="TAC"/>
            </w:pPr>
            <w:r>
              <w:rPr>
                <w:rFonts w:hint="eastAsia"/>
              </w:rPr>
              <w:t>D</w:t>
            </w:r>
            <w:r>
              <w:t>C_42A_n1A</w:t>
            </w:r>
          </w:p>
          <w:p w14:paraId="5D896664" w14:textId="77777777" w:rsidR="0015716F" w:rsidRDefault="0015716F" w:rsidP="0015716F">
            <w:pPr>
              <w:pStyle w:val="TAC"/>
              <w:rPr>
                <w:szCs w:val="18"/>
                <w:lang w:eastAsia="ja-JP"/>
              </w:rPr>
            </w:pPr>
            <w:r>
              <w:rPr>
                <w:rFonts w:hint="eastAsia"/>
              </w:rPr>
              <w:t>D</w:t>
            </w:r>
            <w:r>
              <w:t>C_42C_n1A</w:t>
            </w:r>
          </w:p>
        </w:tc>
      </w:tr>
      <w:tr w:rsidR="0015716F" w:rsidRPr="00EF5447" w14:paraId="3002973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1409E7" w14:textId="77777777" w:rsidR="0015716F" w:rsidRPr="00EF5447" w:rsidRDefault="0015716F" w:rsidP="0015716F">
            <w:pPr>
              <w:pStyle w:val="TAC"/>
              <w:rPr>
                <w:szCs w:val="18"/>
                <w:lang w:eastAsia="ja-JP"/>
              </w:rPr>
            </w:pPr>
            <w:r w:rsidRPr="00EF5447">
              <w:t>DC_8A-42A_n3A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CCCA155" w14:textId="77777777" w:rsidR="0015716F" w:rsidRPr="00EF5447" w:rsidRDefault="0015716F" w:rsidP="0015716F">
            <w:pPr>
              <w:pStyle w:val="TAC"/>
            </w:pPr>
            <w:r w:rsidRPr="00EF5447">
              <w:t>DC_8A_n3A</w:t>
            </w:r>
          </w:p>
          <w:p w14:paraId="11561F7C" w14:textId="77777777" w:rsidR="0015716F" w:rsidRPr="00EF5447" w:rsidRDefault="0015716F" w:rsidP="0015716F">
            <w:pPr>
              <w:pStyle w:val="TAC"/>
              <w:rPr>
                <w:szCs w:val="18"/>
                <w:lang w:eastAsia="ja-JP"/>
              </w:rPr>
            </w:pPr>
            <w:r w:rsidRPr="00EF5447">
              <w:t>DC_42A_n3A</w:t>
            </w:r>
          </w:p>
        </w:tc>
      </w:tr>
      <w:tr w:rsidR="0015716F" w:rsidRPr="00EF5447" w14:paraId="15D8B75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6FD12D" w14:textId="77777777" w:rsidR="0015716F" w:rsidRPr="00EF5447" w:rsidRDefault="0015716F" w:rsidP="0015716F">
            <w:pPr>
              <w:pStyle w:val="TAC"/>
              <w:rPr>
                <w:szCs w:val="18"/>
                <w:lang w:eastAsia="ja-JP"/>
              </w:rPr>
            </w:pPr>
            <w:r w:rsidRPr="00EF5447">
              <w:t>DC_8A-42C_n3A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2B88E07" w14:textId="77777777" w:rsidR="0015716F" w:rsidRPr="00EF5447" w:rsidRDefault="0015716F" w:rsidP="0015716F">
            <w:pPr>
              <w:pStyle w:val="TAC"/>
            </w:pPr>
            <w:r w:rsidRPr="00EF5447">
              <w:t>DC_8A_n3A</w:t>
            </w:r>
          </w:p>
          <w:p w14:paraId="0D2D84ED" w14:textId="77777777" w:rsidR="0015716F" w:rsidRPr="00EF5447" w:rsidRDefault="0015716F" w:rsidP="0015716F">
            <w:pPr>
              <w:pStyle w:val="TAC"/>
            </w:pPr>
            <w:r w:rsidRPr="00EF5447">
              <w:t>DC_42A_n3A</w:t>
            </w:r>
          </w:p>
          <w:p w14:paraId="26513E88" w14:textId="77777777" w:rsidR="0015716F" w:rsidRPr="00EF5447" w:rsidRDefault="0015716F" w:rsidP="0015716F">
            <w:pPr>
              <w:pStyle w:val="TAC"/>
              <w:rPr>
                <w:szCs w:val="18"/>
                <w:lang w:eastAsia="ja-JP"/>
              </w:rPr>
            </w:pPr>
            <w:r w:rsidRPr="00EF5447">
              <w:t>DC_42C_n3A</w:t>
            </w:r>
          </w:p>
        </w:tc>
      </w:tr>
      <w:tr w:rsidR="0015716F" w:rsidRPr="00EF5447" w14:paraId="707B5F6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FEF0A1" w14:textId="77777777" w:rsidR="0015716F" w:rsidRPr="00EF5447" w:rsidRDefault="0015716F" w:rsidP="0015716F">
            <w:pPr>
              <w:pStyle w:val="TAC"/>
              <w:rPr>
                <w:szCs w:val="18"/>
                <w:lang w:eastAsia="ja-JP"/>
              </w:rPr>
            </w:pPr>
            <w:r w:rsidRPr="00EF5447">
              <w:t>DC_8A-42</w:t>
            </w:r>
            <w:r w:rsidRPr="00EF5447">
              <w:rPr>
                <w:rFonts w:eastAsia="Malgun Gothic"/>
              </w:rPr>
              <w:t>A_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6230C6" w14:textId="77777777" w:rsidR="0015716F" w:rsidRPr="00EF5447" w:rsidRDefault="0015716F" w:rsidP="0015716F">
            <w:pPr>
              <w:pStyle w:val="TAC"/>
              <w:rPr>
                <w:lang w:eastAsia="fr-FR"/>
              </w:rPr>
            </w:pPr>
            <w:r w:rsidRPr="00EF5447">
              <w:t>DC_8A_n28A</w:t>
            </w:r>
          </w:p>
          <w:p w14:paraId="21F5DF11" w14:textId="77777777" w:rsidR="0015716F" w:rsidRPr="00EF5447" w:rsidRDefault="0015716F" w:rsidP="0015716F">
            <w:pPr>
              <w:pStyle w:val="TAC"/>
              <w:rPr>
                <w:szCs w:val="18"/>
                <w:lang w:eastAsia="ja-JP"/>
              </w:rPr>
            </w:pPr>
            <w:r w:rsidRPr="00EF5447">
              <w:t>DC_42A_n28A</w:t>
            </w:r>
          </w:p>
        </w:tc>
      </w:tr>
      <w:tr w:rsidR="0015716F" w:rsidRPr="00EF5447" w14:paraId="58EA4A1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08A0AE" w14:textId="77777777" w:rsidR="0015716F" w:rsidRPr="00EF5447" w:rsidRDefault="0015716F" w:rsidP="0015716F">
            <w:pPr>
              <w:pStyle w:val="TAC"/>
              <w:rPr>
                <w:szCs w:val="18"/>
                <w:lang w:eastAsia="ja-JP"/>
              </w:rPr>
            </w:pPr>
            <w:r w:rsidRPr="00EF5447">
              <w:t>DC_8A-42C</w:t>
            </w:r>
            <w:r w:rsidRPr="00EF5447">
              <w:rPr>
                <w:rFonts w:eastAsia="Malgun Gothic"/>
              </w:rPr>
              <w:t>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09032A" w14:textId="77777777" w:rsidR="0015716F" w:rsidRPr="00EF5447" w:rsidRDefault="0015716F" w:rsidP="0015716F">
            <w:pPr>
              <w:pStyle w:val="TAC"/>
              <w:rPr>
                <w:lang w:eastAsia="fr-FR"/>
              </w:rPr>
            </w:pPr>
            <w:r w:rsidRPr="00EF5447">
              <w:t>DC_8A_n28A</w:t>
            </w:r>
          </w:p>
          <w:p w14:paraId="0ACB0E78" w14:textId="77777777" w:rsidR="0015716F" w:rsidRPr="00EF5447" w:rsidRDefault="0015716F" w:rsidP="0015716F">
            <w:pPr>
              <w:pStyle w:val="TAC"/>
            </w:pPr>
            <w:r w:rsidRPr="00EF5447">
              <w:t>DC_42A_n28A</w:t>
            </w:r>
          </w:p>
          <w:p w14:paraId="2AF6CB84" w14:textId="77777777" w:rsidR="0015716F" w:rsidRPr="00EF5447" w:rsidRDefault="0015716F" w:rsidP="0015716F">
            <w:pPr>
              <w:pStyle w:val="TAC"/>
              <w:rPr>
                <w:szCs w:val="18"/>
                <w:lang w:eastAsia="ja-JP"/>
              </w:rPr>
            </w:pPr>
            <w:r w:rsidRPr="00EF5447">
              <w:t>DC_42C_n28A</w:t>
            </w:r>
          </w:p>
        </w:tc>
      </w:tr>
      <w:tr w:rsidR="0015716F" w:rsidRPr="00EF5447" w14:paraId="332018A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29249B" w14:textId="77777777" w:rsidR="0015716F" w:rsidRPr="00EF5447" w:rsidRDefault="0015716F" w:rsidP="0015716F">
            <w:pPr>
              <w:pStyle w:val="TAC"/>
            </w:pPr>
            <w:r w:rsidRPr="00EF5447">
              <w:t>DC_8A-42</w:t>
            </w:r>
            <w:r w:rsidRPr="00EF5447">
              <w:rPr>
                <w:rFonts w:eastAsia="Malgun Gothic"/>
              </w:rPr>
              <w:t>A_</w:t>
            </w:r>
            <w:r w:rsidRPr="00EF5447">
              <w:t>n77A</w:t>
            </w:r>
          </w:p>
          <w:p w14:paraId="586E1663" w14:textId="77777777" w:rsidR="0015716F" w:rsidRPr="00EF5447" w:rsidRDefault="0015716F" w:rsidP="0015716F">
            <w:pPr>
              <w:pStyle w:val="TAC"/>
              <w:rPr>
                <w:szCs w:val="18"/>
                <w:lang w:eastAsia="ja-JP"/>
              </w:rPr>
            </w:pPr>
            <w:r w:rsidRPr="00EF5447">
              <w:t>DC_8A-42</w:t>
            </w:r>
            <w:r w:rsidRPr="00EF5447">
              <w:rPr>
                <w:rFonts w:eastAsia="Malgun Gothic"/>
              </w:rPr>
              <w:t>C_</w:t>
            </w:r>
            <w:r w:rsidRPr="00EF5447">
              <w:t>n77A</w:t>
            </w:r>
          </w:p>
        </w:tc>
        <w:tc>
          <w:tcPr>
            <w:tcW w:w="5964" w:type="dxa"/>
            <w:tcBorders>
              <w:top w:val="single" w:sz="4" w:space="0" w:color="auto"/>
              <w:left w:val="single" w:sz="4" w:space="0" w:color="auto"/>
              <w:bottom w:val="single" w:sz="4" w:space="0" w:color="auto"/>
              <w:right w:val="single" w:sz="4" w:space="0" w:color="auto"/>
            </w:tcBorders>
            <w:hideMark/>
          </w:tcPr>
          <w:p w14:paraId="125DCA21" w14:textId="77777777" w:rsidR="0015716F" w:rsidRPr="00EF5447" w:rsidRDefault="0015716F" w:rsidP="0015716F">
            <w:pPr>
              <w:pStyle w:val="TAC"/>
              <w:rPr>
                <w:szCs w:val="18"/>
                <w:lang w:eastAsia="ja-JP"/>
              </w:rPr>
            </w:pPr>
            <w:r w:rsidRPr="00EF5447">
              <w:t>DC_8A_n77A</w:t>
            </w:r>
          </w:p>
        </w:tc>
      </w:tr>
      <w:tr w:rsidR="0015716F" w:rsidRPr="00EF5447" w14:paraId="00C1AF18"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5D7449" w14:textId="77777777" w:rsidR="0015716F" w:rsidRPr="00EF5447" w:rsidRDefault="0015716F" w:rsidP="0015716F">
            <w:pPr>
              <w:pStyle w:val="TAC"/>
              <w:rPr>
                <w:rFonts w:eastAsiaTheme="minorEastAsia"/>
                <w:noProof/>
                <w:lang w:eastAsia="ja-JP"/>
              </w:rPr>
            </w:pPr>
            <w:r w:rsidRPr="00EF5447">
              <w:rPr>
                <w:noProof/>
                <w:lang w:eastAsia="ja-JP"/>
              </w:rPr>
              <w:t>DC_8A-42A_n77(2A)</w:t>
            </w:r>
          </w:p>
          <w:p w14:paraId="2942FD45" w14:textId="77777777" w:rsidR="0015716F" w:rsidRPr="00EF5447" w:rsidRDefault="0015716F" w:rsidP="0015716F">
            <w:pPr>
              <w:pStyle w:val="TAC"/>
              <w:rPr>
                <w:lang w:eastAsia="fr-FR"/>
              </w:rPr>
            </w:pPr>
            <w:r w:rsidRPr="00EF5447">
              <w:rPr>
                <w:noProof/>
                <w:lang w:eastAsia="ja-JP"/>
              </w:rPr>
              <w:t>DC_8A-42C_n77(2A)</w:t>
            </w:r>
          </w:p>
        </w:tc>
        <w:tc>
          <w:tcPr>
            <w:tcW w:w="5964" w:type="dxa"/>
            <w:tcBorders>
              <w:top w:val="single" w:sz="4" w:space="0" w:color="auto"/>
              <w:left w:val="single" w:sz="4" w:space="0" w:color="auto"/>
              <w:bottom w:val="single" w:sz="4" w:space="0" w:color="auto"/>
              <w:right w:val="single" w:sz="4" w:space="0" w:color="auto"/>
            </w:tcBorders>
            <w:hideMark/>
          </w:tcPr>
          <w:p w14:paraId="09FB1783" w14:textId="77777777" w:rsidR="0015716F" w:rsidRPr="00EF5447" w:rsidRDefault="0015716F" w:rsidP="0015716F">
            <w:pPr>
              <w:pStyle w:val="TAC"/>
            </w:pPr>
            <w:r w:rsidRPr="00EF5447">
              <w:t>DC_8A_n77A</w:t>
            </w:r>
          </w:p>
        </w:tc>
      </w:tr>
      <w:tr w:rsidR="0015716F" w:rsidRPr="00EF5447" w14:paraId="7A7A2FE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66EF88" w14:textId="77777777" w:rsidR="0015716F" w:rsidRPr="00EF5447" w:rsidRDefault="0015716F" w:rsidP="0015716F">
            <w:pPr>
              <w:pStyle w:val="TAC"/>
              <w:rPr>
                <w:noProof/>
                <w:lang w:eastAsia="zh-CN"/>
              </w:rPr>
            </w:pPr>
            <w:r w:rsidRPr="00EF5447">
              <w:rPr>
                <w:kern w:val="2"/>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04FFF6A6" w14:textId="77777777" w:rsidR="0015716F" w:rsidRPr="00EF5447" w:rsidRDefault="0015716F" w:rsidP="0015716F">
            <w:pPr>
              <w:pStyle w:val="TAC"/>
            </w:pPr>
            <w:r w:rsidRPr="00EF5447">
              <w:t>DC_8A_n41A,</w:t>
            </w:r>
          </w:p>
          <w:p w14:paraId="6AA5ECCC" w14:textId="77777777" w:rsidR="0015716F" w:rsidRPr="00EF5447" w:rsidRDefault="0015716F" w:rsidP="0015716F">
            <w:pPr>
              <w:pStyle w:val="TAC"/>
              <w:rPr>
                <w:noProof/>
                <w:lang w:eastAsia="zh-CN"/>
              </w:rPr>
            </w:pPr>
            <w:r w:rsidRPr="00EF5447">
              <w:t>DC_</w:t>
            </w:r>
            <w:r w:rsidRPr="00EF5447">
              <w:rPr>
                <w:lang w:eastAsia="zh-CN"/>
              </w:rPr>
              <w:t>8A</w:t>
            </w:r>
            <w:r w:rsidRPr="00EF5447">
              <w:t>_n81A_ULSUP-TDM</w:t>
            </w:r>
            <w:r w:rsidRPr="00EF5447">
              <w:rPr>
                <w:lang w:eastAsia="zh-CN"/>
              </w:rPr>
              <w:t>_n41A</w:t>
            </w:r>
          </w:p>
        </w:tc>
      </w:tr>
      <w:tr w:rsidR="0015716F" w:rsidRPr="00EF5447" w14:paraId="71C66F3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8D8924" w14:textId="77777777" w:rsidR="0015716F" w:rsidRDefault="0015716F" w:rsidP="0015716F">
            <w:pPr>
              <w:pStyle w:val="TAC"/>
              <w:rPr>
                <w:rFonts w:cs="Arial"/>
                <w:szCs w:val="18"/>
                <w:lang w:eastAsia="zh-CN"/>
              </w:rPr>
            </w:pPr>
            <w:r>
              <w:rPr>
                <w:rFonts w:cs="Arial"/>
                <w:szCs w:val="18"/>
                <w:lang w:eastAsia="zh-CN"/>
              </w:rPr>
              <w:t>DC_8A_n77A-n79A</w:t>
            </w:r>
          </w:p>
          <w:p w14:paraId="1CD2EF3D" w14:textId="77777777" w:rsidR="0015716F" w:rsidRPr="00EF5447" w:rsidRDefault="0015716F" w:rsidP="0015716F">
            <w:pPr>
              <w:pStyle w:val="TAC"/>
              <w:rPr>
                <w:kern w:val="2"/>
                <w:szCs w:val="24"/>
                <w:lang w:eastAsia="ja-JP"/>
              </w:rPr>
            </w:pPr>
            <w:r>
              <w:rPr>
                <w:rFonts w:cs="Arial"/>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6330C3BC" w14:textId="77777777" w:rsidR="0015716F" w:rsidRPr="00C44C4C" w:rsidRDefault="0015716F" w:rsidP="0015716F">
            <w:pPr>
              <w:pStyle w:val="TAC"/>
            </w:pPr>
            <w:r w:rsidRPr="00C44C4C">
              <w:t>DC_8A_n77A</w:t>
            </w:r>
          </w:p>
          <w:p w14:paraId="60D1F590" w14:textId="77777777" w:rsidR="0015716F" w:rsidRPr="00EF5447" w:rsidRDefault="0015716F" w:rsidP="0015716F">
            <w:pPr>
              <w:pStyle w:val="TAC"/>
            </w:pPr>
            <w:r w:rsidRPr="00C44C4C">
              <w:t>DC_8A_n79A</w:t>
            </w:r>
          </w:p>
        </w:tc>
      </w:tr>
      <w:tr w:rsidR="0015716F" w:rsidRPr="00EF5447" w14:paraId="6F54FFC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A5DCB5" w14:textId="77777777" w:rsidR="0015716F" w:rsidRPr="00EF5447" w:rsidRDefault="0015716F" w:rsidP="0015716F">
            <w:pPr>
              <w:pStyle w:val="TAC"/>
              <w:rPr>
                <w:noProof/>
                <w:lang w:eastAsia="zh-CN"/>
              </w:rPr>
            </w:pPr>
            <w:r w:rsidRPr="00EF5447">
              <w:rPr>
                <w:kern w:val="2"/>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4A110776" w14:textId="77777777" w:rsidR="0015716F" w:rsidRPr="00EF5447" w:rsidRDefault="0015716F" w:rsidP="0015716F">
            <w:pPr>
              <w:pStyle w:val="TAC"/>
            </w:pPr>
            <w:r w:rsidRPr="00EF5447">
              <w:t>DC_8A_n78A</w:t>
            </w:r>
          </w:p>
          <w:p w14:paraId="0A580F70" w14:textId="77777777" w:rsidR="0015716F" w:rsidRPr="00EF5447" w:rsidRDefault="0015716F" w:rsidP="0015716F">
            <w:pPr>
              <w:pStyle w:val="TAC"/>
              <w:rPr>
                <w:noProof/>
                <w:lang w:eastAsia="zh-CN"/>
              </w:rPr>
            </w:pPr>
            <w:r w:rsidRPr="00EF5447">
              <w:t>DC_8A_n80A</w:t>
            </w:r>
          </w:p>
        </w:tc>
      </w:tr>
      <w:tr w:rsidR="0015716F" w:rsidRPr="00EF5447" w14:paraId="5AA039E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E61339" w14:textId="77777777" w:rsidR="0015716F" w:rsidRPr="00EF5447" w:rsidRDefault="0015716F" w:rsidP="0015716F">
            <w:pPr>
              <w:pStyle w:val="TAC"/>
              <w:rPr>
                <w:noProof/>
                <w:lang w:eastAsia="zh-CN"/>
              </w:rPr>
            </w:pPr>
            <w:r w:rsidRPr="00EF5447">
              <w:t>DC_8</w:t>
            </w:r>
            <w:r w:rsidRPr="00EF5447">
              <w:rPr>
                <w:lang w:eastAsia="zh-CN"/>
              </w:rPr>
              <w:t>A</w:t>
            </w:r>
            <w:r w:rsidRPr="00EF5447">
              <w:t>_SUL_n7</w:t>
            </w:r>
            <w:r w:rsidRPr="00EF5447">
              <w:rPr>
                <w:lang w:eastAsia="zh-CN"/>
              </w:rPr>
              <w:t>8A</w:t>
            </w:r>
            <w:r w:rsidRPr="00EF5447">
              <w:t>-n81</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7C2A94" w14:textId="77777777" w:rsidR="0015716F" w:rsidRPr="00EF5447" w:rsidRDefault="0015716F" w:rsidP="0015716F">
            <w:pPr>
              <w:pStyle w:val="TAC"/>
              <w:rPr>
                <w:lang w:eastAsia="zh-CN"/>
              </w:rPr>
            </w:pPr>
            <w:r w:rsidRPr="00EF5447">
              <w:rPr>
                <w:lang w:eastAsia="zh-CN"/>
              </w:rPr>
              <w:t>DC_8A_n78A,</w:t>
            </w:r>
          </w:p>
          <w:p w14:paraId="517A446F" w14:textId="77777777" w:rsidR="0015716F" w:rsidRPr="00EF5447" w:rsidRDefault="0015716F" w:rsidP="0015716F">
            <w:pPr>
              <w:pStyle w:val="TAC"/>
              <w:rPr>
                <w:noProof/>
                <w:lang w:eastAsia="zh-CN"/>
              </w:rPr>
            </w:pPr>
            <w:r w:rsidRPr="00EF5447">
              <w:rPr>
                <w:lang w:eastAsia="zh-CN"/>
              </w:rPr>
              <w:t>DC_8A_n81A_ULSUP-TDM_n78A</w:t>
            </w:r>
          </w:p>
        </w:tc>
      </w:tr>
      <w:tr w:rsidR="0015716F" w:rsidRPr="00EF5447" w14:paraId="7869E4F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DA3C1E" w14:textId="77777777" w:rsidR="0015716F" w:rsidRPr="00EF5447" w:rsidRDefault="0015716F" w:rsidP="0015716F">
            <w:pPr>
              <w:pStyle w:val="TAC"/>
              <w:rPr>
                <w:noProof/>
                <w:lang w:eastAsia="zh-CN"/>
              </w:rPr>
            </w:pPr>
            <w:r w:rsidRPr="00EF5447">
              <w:t>DC_8</w:t>
            </w:r>
            <w:r w:rsidRPr="00EF5447">
              <w:rPr>
                <w:lang w:eastAsia="zh-CN"/>
              </w:rPr>
              <w:t>A</w:t>
            </w:r>
            <w:r w:rsidRPr="00EF5447">
              <w:t>_SUL_n7</w:t>
            </w:r>
            <w:r w:rsidRPr="00EF5447">
              <w:rPr>
                <w:lang w:eastAsia="zh-CN"/>
              </w:rPr>
              <w:t>9A</w:t>
            </w:r>
            <w:r w:rsidRPr="00EF5447">
              <w:t>-n81</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4125A4" w14:textId="77777777" w:rsidR="0015716F" w:rsidRPr="00EF5447" w:rsidRDefault="0015716F" w:rsidP="0015716F">
            <w:pPr>
              <w:pStyle w:val="TAC"/>
              <w:rPr>
                <w:lang w:eastAsia="zh-CN"/>
              </w:rPr>
            </w:pPr>
            <w:r w:rsidRPr="00EF5447">
              <w:rPr>
                <w:lang w:eastAsia="zh-CN"/>
              </w:rPr>
              <w:t>DC_8A_n79A,</w:t>
            </w:r>
          </w:p>
          <w:p w14:paraId="184DB6C8" w14:textId="77777777" w:rsidR="0015716F" w:rsidRPr="00EF5447" w:rsidRDefault="0015716F" w:rsidP="0015716F">
            <w:pPr>
              <w:pStyle w:val="TAC"/>
              <w:rPr>
                <w:noProof/>
                <w:lang w:eastAsia="zh-CN"/>
              </w:rPr>
            </w:pPr>
            <w:r w:rsidRPr="00EF5447">
              <w:rPr>
                <w:lang w:eastAsia="zh-CN"/>
              </w:rPr>
              <w:t>DC_8A_n81A_ULSUP-TDM_n79A</w:t>
            </w:r>
          </w:p>
        </w:tc>
      </w:tr>
      <w:tr w:rsidR="0015716F" w:rsidRPr="00EF5447" w14:paraId="2BFDC8B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8174BB" w14:textId="77777777" w:rsidR="0015716F" w:rsidRPr="00EF5447" w:rsidRDefault="0015716F" w:rsidP="0015716F">
            <w:pPr>
              <w:pStyle w:val="TAC"/>
            </w:pPr>
            <w:r w:rsidRPr="00EF5447">
              <w:t>DC_11A_n3A-n28A</w:t>
            </w:r>
          </w:p>
        </w:tc>
        <w:tc>
          <w:tcPr>
            <w:tcW w:w="5964" w:type="dxa"/>
            <w:tcBorders>
              <w:top w:val="single" w:sz="4" w:space="0" w:color="auto"/>
              <w:left w:val="single" w:sz="4" w:space="0" w:color="auto"/>
              <w:bottom w:val="single" w:sz="4" w:space="0" w:color="auto"/>
              <w:right w:val="single" w:sz="4" w:space="0" w:color="auto"/>
            </w:tcBorders>
          </w:tcPr>
          <w:p w14:paraId="2E67E8CD" w14:textId="77777777" w:rsidR="0015716F" w:rsidRPr="00EF5447" w:rsidRDefault="0015716F" w:rsidP="0015716F">
            <w:pPr>
              <w:pStyle w:val="TAC"/>
            </w:pPr>
            <w:r w:rsidRPr="00EF5447">
              <w:t>DC_11A_n3A</w:t>
            </w:r>
          </w:p>
          <w:p w14:paraId="635AC328" w14:textId="77777777" w:rsidR="0015716F" w:rsidRPr="00EF5447" w:rsidRDefault="0015716F" w:rsidP="0015716F">
            <w:pPr>
              <w:pStyle w:val="TAC"/>
              <w:rPr>
                <w:lang w:eastAsia="zh-CN"/>
              </w:rPr>
            </w:pPr>
            <w:r w:rsidRPr="00EF5447">
              <w:t>DC_11A_n28A</w:t>
            </w:r>
          </w:p>
        </w:tc>
      </w:tr>
      <w:tr w:rsidR="0015716F" w:rsidRPr="00EF5447" w14:paraId="5FBC0F2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093579" w14:textId="77777777" w:rsidR="0015716F" w:rsidRPr="00EF5447" w:rsidRDefault="0015716F" w:rsidP="0015716F">
            <w:pPr>
              <w:pStyle w:val="TAC"/>
            </w:pPr>
            <w:r w:rsidRPr="00EF5447">
              <w:t>DC_11A_n3A-n77A</w:t>
            </w:r>
          </w:p>
        </w:tc>
        <w:tc>
          <w:tcPr>
            <w:tcW w:w="5964" w:type="dxa"/>
            <w:tcBorders>
              <w:top w:val="single" w:sz="4" w:space="0" w:color="auto"/>
              <w:left w:val="single" w:sz="4" w:space="0" w:color="auto"/>
              <w:bottom w:val="single" w:sz="4" w:space="0" w:color="auto"/>
              <w:right w:val="single" w:sz="4" w:space="0" w:color="auto"/>
            </w:tcBorders>
          </w:tcPr>
          <w:p w14:paraId="76553081" w14:textId="77777777" w:rsidR="0015716F" w:rsidRPr="00EF5447" w:rsidRDefault="0015716F" w:rsidP="0015716F">
            <w:pPr>
              <w:pStyle w:val="TAC"/>
            </w:pPr>
            <w:r w:rsidRPr="00EF5447">
              <w:t>DC_11A_n3A</w:t>
            </w:r>
          </w:p>
          <w:p w14:paraId="3D32C4FE" w14:textId="77777777" w:rsidR="0015716F" w:rsidRPr="00EF5447" w:rsidRDefault="0015716F" w:rsidP="0015716F">
            <w:pPr>
              <w:pStyle w:val="TAC"/>
              <w:rPr>
                <w:lang w:eastAsia="zh-CN"/>
              </w:rPr>
            </w:pPr>
            <w:r w:rsidRPr="00EF5447">
              <w:t>DC_11A_n77A</w:t>
            </w:r>
          </w:p>
        </w:tc>
      </w:tr>
      <w:tr w:rsidR="0015716F" w14:paraId="557E4D9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9D2A12" w14:textId="77777777" w:rsidR="0015716F" w:rsidRDefault="0015716F" w:rsidP="0015716F">
            <w:pPr>
              <w:pStyle w:val="TAC"/>
              <w:rPr>
                <w:lang w:val="fr-FR"/>
              </w:rPr>
            </w:pPr>
            <w:r>
              <w:rPr>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4463E083" w14:textId="77777777" w:rsidR="0015716F" w:rsidRPr="009347B8" w:rsidRDefault="0015716F" w:rsidP="0015716F">
            <w:pPr>
              <w:pStyle w:val="TAC"/>
              <w:rPr>
                <w:lang w:eastAsia="zh-CN"/>
              </w:rPr>
            </w:pPr>
            <w:r w:rsidRPr="009347B8">
              <w:rPr>
                <w:lang w:eastAsia="zh-CN"/>
              </w:rPr>
              <w:t>DC_11A_n3A</w:t>
            </w:r>
          </w:p>
          <w:p w14:paraId="46A8D19D" w14:textId="77777777" w:rsidR="0015716F" w:rsidRPr="009347B8" w:rsidRDefault="0015716F" w:rsidP="0015716F">
            <w:pPr>
              <w:pStyle w:val="TAC"/>
              <w:rPr>
                <w:lang w:eastAsia="zh-CN"/>
              </w:rPr>
            </w:pPr>
            <w:r w:rsidRPr="009347B8">
              <w:rPr>
                <w:lang w:eastAsia="zh-CN"/>
              </w:rPr>
              <w:t>DC_11A_n77A</w:t>
            </w:r>
          </w:p>
        </w:tc>
      </w:tr>
      <w:tr w:rsidR="0015716F" w:rsidRPr="00EF5447" w14:paraId="4F43A51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72DC90" w14:textId="77777777" w:rsidR="0015716F" w:rsidRPr="00EF5447" w:rsidRDefault="0015716F" w:rsidP="0015716F">
            <w:pPr>
              <w:pStyle w:val="TAC"/>
              <w:rPr>
                <w:lang w:eastAsia="fr-FR"/>
              </w:rPr>
            </w:pPr>
            <w:r w:rsidRPr="00EF5447">
              <w:rPr>
                <w:rFonts w:eastAsia="MS Mincho"/>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76846A2F" w14:textId="77777777" w:rsidR="0015716F" w:rsidRPr="00EF5447" w:rsidRDefault="0015716F" w:rsidP="0015716F">
            <w:pPr>
              <w:pStyle w:val="TAC"/>
              <w:rPr>
                <w:rFonts w:eastAsia="MS Mincho"/>
                <w:lang w:eastAsia="ja-JP"/>
              </w:rPr>
            </w:pPr>
            <w:r w:rsidRPr="00EF5447">
              <w:rPr>
                <w:rFonts w:eastAsia="MS Mincho"/>
                <w:lang w:eastAsia="ja-JP"/>
              </w:rPr>
              <w:t>DC_11A_n77A</w:t>
            </w:r>
          </w:p>
          <w:p w14:paraId="50EA802A" w14:textId="77777777" w:rsidR="0015716F" w:rsidRPr="00EF5447" w:rsidRDefault="0015716F" w:rsidP="0015716F">
            <w:pPr>
              <w:pStyle w:val="TAC"/>
              <w:rPr>
                <w:lang w:eastAsia="zh-CN"/>
              </w:rPr>
            </w:pPr>
            <w:r w:rsidRPr="00EF5447">
              <w:rPr>
                <w:rFonts w:eastAsia="MS Mincho"/>
                <w:lang w:eastAsia="ja-JP"/>
              </w:rPr>
              <w:t>DC_18A_n77A</w:t>
            </w:r>
          </w:p>
        </w:tc>
      </w:tr>
      <w:tr w:rsidR="0015716F" w:rsidRPr="00EF5447" w14:paraId="159E06F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2181C0" w14:textId="77777777" w:rsidR="0015716F" w:rsidRPr="00EF5447" w:rsidRDefault="0015716F" w:rsidP="0015716F">
            <w:pPr>
              <w:pStyle w:val="TAC"/>
              <w:rPr>
                <w:rFonts w:eastAsia="MS Mincho"/>
                <w:lang w:eastAsia="ja-JP"/>
              </w:rPr>
            </w:pPr>
            <w:r w:rsidRPr="00EF5447">
              <w:rPr>
                <w:rFonts w:eastAsia="MS Mincho"/>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2D7BA281" w14:textId="77777777" w:rsidR="0015716F" w:rsidRPr="00EF5447" w:rsidRDefault="0015716F" w:rsidP="0015716F">
            <w:pPr>
              <w:pStyle w:val="TAC"/>
              <w:rPr>
                <w:rFonts w:eastAsia="MS Mincho"/>
                <w:lang w:eastAsia="ja-JP"/>
              </w:rPr>
            </w:pPr>
            <w:r w:rsidRPr="00EF5447">
              <w:rPr>
                <w:rFonts w:eastAsia="MS Mincho"/>
                <w:lang w:eastAsia="ja-JP"/>
              </w:rPr>
              <w:t>DC_11A_n78A</w:t>
            </w:r>
          </w:p>
          <w:p w14:paraId="7B15FD29" w14:textId="77777777" w:rsidR="0015716F" w:rsidRPr="00EF5447" w:rsidRDefault="0015716F" w:rsidP="0015716F">
            <w:pPr>
              <w:pStyle w:val="TAC"/>
              <w:rPr>
                <w:rFonts w:eastAsia="MS Mincho"/>
                <w:lang w:eastAsia="ja-JP"/>
              </w:rPr>
            </w:pPr>
            <w:r w:rsidRPr="00EF5447">
              <w:rPr>
                <w:rFonts w:eastAsia="MS Mincho"/>
                <w:lang w:eastAsia="ja-JP"/>
              </w:rPr>
              <w:t>DC_18A_n78A</w:t>
            </w:r>
          </w:p>
        </w:tc>
      </w:tr>
      <w:tr w:rsidR="0015716F" w:rsidRPr="00EF5447" w14:paraId="0FF9F40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7E930A" w14:textId="77777777" w:rsidR="0015716F" w:rsidRPr="00EF5447" w:rsidRDefault="0015716F" w:rsidP="0015716F">
            <w:pPr>
              <w:pStyle w:val="TAC"/>
              <w:rPr>
                <w:rFonts w:eastAsia="MS Mincho"/>
                <w:lang w:eastAsia="ja-JP"/>
              </w:rPr>
            </w:pPr>
            <w:r w:rsidRPr="00EF5447">
              <w:t>DC_11A_n28A-n77A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4DBC7E5" w14:textId="77777777" w:rsidR="0015716F" w:rsidRPr="00EF5447" w:rsidRDefault="0015716F" w:rsidP="0015716F">
            <w:pPr>
              <w:pStyle w:val="TAC"/>
            </w:pPr>
            <w:r w:rsidRPr="00EF5447">
              <w:t>DC_11A_n28A</w:t>
            </w:r>
          </w:p>
          <w:p w14:paraId="4E9046D3" w14:textId="77777777" w:rsidR="0015716F" w:rsidRPr="00EF5447" w:rsidRDefault="0015716F" w:rsidP="0015716F">
            <w:pPr>
              <w:pStyle w:val="TAC"/>
              <w:rPr>
                <w:rFonts w:eastAsia="MS Mincho"/>
                <w:lang w:eastAsia="ja-JP"/>
              </w:rPr>
            </w:pPr>
            <w:r w:rsidRPr="00EF5447">
              <w:t>DC_11A_n77A</w:t>
            </w:r>
          </w:p>
        </w:tc>
      </w:tr>
      <w:tr w:rsidR="0015716F" w14:paraId="458E8A5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148A0B" w14:textId="77777777" w:rsidR="0015716F" w:rsidRDefault="0015716F" w:rsidP="0015716F">
            <w:pPr>
              <w:pStyle w:val="TAC"/>
              <w:rPr>
                <w:lang w:val="fr-FR"/>
              </w:rPr>
            </w:pPr>
            <w:r>
              <w:rPr>
                <w:lang w:val="fr-FR"/>
              </w:rPr>
              <w:t>DC_11A_n28A-n77(2A)</w:t>
            </w:r>
            <w:r>
              <w:rPr>
                <w:noProof/>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46006A03" w14:textId="77777777" w:rsidR="0015716F" w:rsidRPr="009347B8" w:rsidRDefault="0015716F" w:rsidP="0015716F">
            <w:pPr>
              <w:pStyle w:val="TAC"/>
              <w:rPr>
                <w:lang w:eastAsia="zh-CN"/>
              </w:rPr>
            </w:pPr>
            <w:r w:rsidRPr="009347B8">
              <w:rPr>
                <w:lang w:eastAsia="zh-CN"/>
              </w:rPr>
              <w:t>DC_11A_n28A</w:t>
            </w:r>
          </w:p>
          <w:p w14:paraId="18EFE0C4" w14:textId="77777777" w:rsidR="0015716F" w:rsidRPr="009347B8" w:rsidRDefault="0015716F" w:rsidP="0015716F">
            <w:pPr>
              <w:pStyle w:val="TAC"/>
              <w:rPr>
                <w:lang w:eastAsia="zh-CN"/>
              </w:rPr>
            </w:pPr>
            <w:r w:rsidRPr="009347B8">
              <w:rPr>
                <w:lang w:eastAsia="zh-CN"/>
              </w:rPr>
              <w:t>DC_11A_n77A</w:t>
            </w:r>
          </w:p>
        </w:tc>
      </w:tr>
      <w:tr w:rsidR="0015716F" w:rsidRPr="00EF5447" w14:paraId="5CF27E8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5EA605" w14:textId="77777777" w:rsidR="0015716F" w:rsidRDefault="0015716F" w:rsidP="0015716F">
            <w:pPr>
              <w:pStyle w:val="TAC"/>
              <w:rPr>
                <w:rFonts w:cs="Arial"/>
                <w:szCs w:val="18"/>
              </w:rPr>
            </w:pPr>
            <w:r w:rsidRPr="00AF2527">
              <w:rPr>
                <w:rFonts w:cs="Arial"/>
                <w:szCs w:val="18"/>
              </w:rPr>
              <w:t xml:space="preserve">DC_11A_n77A-n79A </w:t>
            </w:r>
          </w:p>
          <w:p w14:paraId="3213C2F1" w14:textId="77777777" w:rsidR="0015716F" w:rsidRPr="00EF5447" w:rsidRDefault="0015716F" w:rsidP="0015716F">
            <w:pPr>
              <w:pStyle w:val="TAC"/>
            </w:pPr>
            <w:r w:rsidRPr="00AF2527">
              <w:rPr>
                <w:rFonts w:cs="Arial"/>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3B2A6913" w14:textId="77777777" w:rsidR="0015716F" w:rsidRPr="00AF2527" w:rsidRDefault="0015716F" w:rsidP="0015716F">
            <w:pPr>
              <w:keepNext/>
              <w:keepLines/>
              <w:spacing w:after="0"/>
              <w:jc w:val="center"/>
              <w:rPr>
                <w:rFonts w:ascii="Arial" w:hAnsi="Arial" w:cs="Arial"/>
                <w:sz w:val="18"/>
                <w:szCs w:val="18"/>
                <w:lang w:eastAsia="zh-CN"/>
              </w:rPr>
            </w:pPr>
            <w:r w:rsidRPr="00AF2527">
              <w:rPr>
                <w:rFonts w:ascii="Arial" w:hAnsi="Arial" w:cs="Arial"/>
                <w:sz w:val="18"/>
                <w:szCs w:val="18"/>
                <w:lang w:eastAsia="zh-CN"/>
              </w:rPr>
              <w:t>DC_11A</w:t>
            </w:r>
            <w:r w:rsidRPr="00AF2527">
              <w:rPr>
                <w:rFonts w:ascii="Arial" w:eastAsia="Malgun Gothic" w:hAnsi="Arial" w:cs="Arial"/>
                <w:sz w:val="18"/>
                <w:szCs w:val="18"/>
              </w:rPr>
              <w:t>_</w:t>
            </w:r>
            <w:r w:rsidRPr="00AF2527">
              <w:rPr>
                <w:rFonts w:ascii="Arial" w:hAnsi="Arial" w:cs="Arial"/>
                <w:sz w:val="18"/>
                <w:szCs w:val="18"/>
                <w:lang w:eastAsia="zh-CN"/>
              </w:rPr>
              <w:t>n77A</w:t>
            </w:r>
          </w:p>
          <w:p w14:paraId="650DC95A" w14:textId="77777777" w:rsidR="0015716F" w:rsidRPr="00EF5447" w:rsidRDefault="0015716F" w:rsidP="0015716F">
            <w:pPr>
              <w:pStyle w:val="TAC"/>
            </w:pPr>
            <w:r w:rsidRPr="00AF2527">
              <w:rPr>
                <w:rFonts w:cs="Arial"/>
                <w:szCs w:val="18"/>
                <w:lang w:eastAsia="zh-CN"/>
              </w:rPr>
              <w:t>DC_11A_n79A</w:t>
            </w:r>
          </w:p>
        </w:tc>
      </w:tr>
      <w:tr w:rsidR="0015716F" w:rsidRPr="00EF5447" w14:paraId="2A0E09DE"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ECCC0B" w14:textId="77777777" w:rsidR="0015716F" w:rsidRPr="00EF5447" w:rsidRDefault="0015716F" w:rsidP="0015716F">
            <w:pPr>
              <w:pStyle w:val="TAC"/>
            </w:pPr>
            <w:r>
              <w:rPr>
                <w:rFonts w:cs="Arial"/>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605CBB61" w14:textId="77777777" w:rsidR="0015716F" w:rsidRDefault="0015716F" w:rsidP="0015716F">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608D5BF7" w14:textId="77777777" w:rsidR="0015716F" w:rsidRPr="00EF5447" w:rsidRDefault="0015716F" w:rsidP="0015716F">
            <w:pPr>
              <w:pStyle w:val="TAC"/>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tc>
      </w:tr>
      <w:tr w:rsidR="0015716F" w:rsidRPr="00A9776B" w14:paraId="3ACA213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9D5C24" w14:textId="77777777" w:rsidR="0015716F" w:rsidRDefault="0015716F" w:rsidP="0015716F">
            <w:pPr>
              <w:pStyle w:val="TAC"/>
              <w:rPr>
                <w:rFonts w:cs="Arial"/>
                <w:szCs w:val="18"/>
              </w:rPr>
            </w:pPr>
            <w:r>
              <w:rPr>
                <w:rFonts w:cs="Arial"/>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6AE4D0C1" w14:textId="77777777" w:rsidR="0015716F" w:rsidRDefault="0015716F" w:rsidP="0015716F">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672969BB" w14:textId="77777777" w:rsidR="0015716F" w:rsidRPr="00A9776B" w:rsidRDefault="0015716F" w:rsidP="0015716F">
            <w:pPr>
              <w:pStyle w:val="TAC"/>
              <w:rPr>
                <w:rFonts w:cs="Arial"/>
                <w:szCs w:val="18"/>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15716F" w:rsidRPr="00EF5447" w14:paraId="49B06E6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6A4074" w14:textId="77777777" w:rsidR="0015716F" w:rsidRPr="00EF5447" w:rsidRDefault="0015716F" w:rsidP="0015716F">
            <w:pPr>
              <w:pStyle w:val="TAC"/>
              <w:rPr>
                <w:rFonts w:eastAsia="MS Mincho"/>
                <w:lang w:eastAsia="ja-JP"/>
              </w:rPr>
            </w:pPr>
            <w:r w:rsidRPr="00EF5447">
              <w:rPr>
                <w:lang w:eastAsia="fi-FI"/>
              </w:rPr>
              <w:t>DC_12A</w:t>
            </w:r>
            <w:r>
              <w:rPr>
                <w:lang w:eastAsia="fi-FI"/>
              </w:rPr>
              <w:t>-</w:t>
            </w:r>
            <w:r w:rsidRPr="00EF5447">
              <w:rPr>
                <w:lang w:eastAsia="fi-FI"/>
              </w:rPr>
              <w:t>(n)5AA</w:t>
            </w:r>
          </w:p>
        </w:tc>
        <w:tc>
          <w:tcPr>
            <w:tcW w:w="5964" w:type="dxa"/>
            <w:tcBorders>
              <w:top w:val="single" w:sz="4" w:space="0" w:color="auto"/>
              <w:left w:val="single" w:sz="4" w:space="0" w:color="auto"/>
              <w:bottom w:val="single" w:sz="4" w:space="0" w:color="auto"/>
              <w:right w:val="single" w:sz="4" w:space="0" w:color="auto"/>
            </w:tcBorders>
            <w:hideMark/>
          </w:tcPr>
          <w:p w14:paraId="4237A8C9" w14:textId="77777777" w:rsidR="0015716F" w:rsidRPr="00EF5447" w:rsidRDefault="0015716F" w:rsidP="0015716F">
            <w:pPr>
              <w:pStyle w:val="TAC"/>
              <w:rPr>
                <w:lang w:eastAsia="fi-FI"/>
              </w:rPr>
            </w:pPr>
            <w:r w:rsidRPr="00EF5447">
              <w:rPr>
                <w:lang w:eastAsia="fi-FI"/>
              </w:rPr>
              <w:t>DC_12A_n5A</w:t>
            </w:r>
          </w:p>
          <w:p w14:paraId="6C531097" w14:textId="77777777" w:rsidR="0015716F" w:rsidRPr="00EF5447" w:rsidRDefault="0015716F" w:rsidP="0015716F">
            <w:pPr>
              <w:pStyle w:val="TAC"/>
              <w:rPr>
                <w:rFonts w:eastAsia="MS Mincho"/>
                <w:lang w:eastAsia="ja-JP"/>
              </w:rPr>
            </w:pPr>
            <w:r w:rsidRPr="00EF5447">
              <w:rPr>
                <w:lang w:eastAsia="fi-FI"/>
              </w:rPr>
              <w:t>DC_(n)5AA</w:t>
            </w:r>
            <w:r w:rsidRPr="00EF5447">
              <w:rPr>
                <w:vertAlign w:val="superscript"/>
                <w:lang w:eastAsia="fi-FI"/>
              </w:rPr>
              <w:t>2</w:t>
            </w:r>
          </w:p>
        </w:tc>
      </w:tr>
      <w:tr w:rsidR="0015716F" w:rsidRPr="00EF5447" w14:paraId="7040330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8982A7" w14:textId="77777777" w:rsidR="0015716F" w:rsidRPr="00EF5447" w:rsidRDefault="0015716F" w:rsidP="0015716F">
            <w:pPr>
              <w:pStyle w:val="TAC"/>
              <w:rPr>
                <w:lang w:eastAsia="fi-FI"/>
              </w:rPr>
            </w:pPr>
            <w:r w:rsidRPr="00EF5447">
              <w:t>DC_12</w:t>
            </w:r>
            <w:r w:rsidRPr="00EF5447">
              <w:rPr>
                <w:rFonts w:eastAsia="DengXian"/>
                <w:lang w:eastAsia="zh-CN"/>
              </w:rPr>
              <w:t>A</w:t>
            </w:r>
            <w:r w:rsidRPr="00EF5447">
              <w:t>_n</w:t>
            </w:r>
            <w:r w:rsidRPr="00EF5447">
              <w:rPr>
                <w:rFonts w:eastAsia="DengXian"/>
                <w:lang w:eastAsia="zh-CN"/>
              </w:rPr>
              <w:t>7A</w:t>
            </w:r>
            <w:r w:rsidRPr="00EF5447">
              <w:t>-n</w:t>
            </w:r>
            <w:r w:rsidRPr="00EF5447">
              <w:rPr>
                <w:rFonts w:eastAsia="DengXian"/>
                <w:lang w:eastAsia="zh-CN"/>
              </w:rPr>
              <w:t>66</w:t>
            </w:r>
            <w:r w:rsidRPr="00EF5447">
              <w:t>A</w:t>
            </w:r>
          </w:p>
        </w:tc>
        <w:tc>
          <w:tcPr>
            <w:tcW w:w="5964" w:type="dxa"/>
            <w:tcBorders>
              <w:top w:val="single" w:sz="4" w:space="0" w:color="auto"/>
              <w:left w:val="single" w:sz="4" w:space="0" w:color="auto"/>
              <w:bottom w:val="single" w:sz="4" w:space="0" w:color="auto"/>
              <w:right w:val="single" w:sz="4" w:space="0" w:color="auto"/>
            </w:tcBorders>
          </w:tcPr>
          <w:p w14:paraId="0665EA7B" w14:textId="77777777" w:rsidR="0015716F" w:rsidRPr="00EF5447" w:rsidRDefault="0015716F" w:rsidP="0015716F">
            <w:pPr>
              <w:pStyle w:val="TAC"/>
            </w:pPr>
            <w:r w:rsidRPr="00EF5447">
              <w:t>DC_12A_n</w:t>
            </w:r>
            <w:r w:rsidRPr="00EF5447">
              <w:rPr>
                <w:lang w:eastAsia="zh-CN"/>
              </w:rPr>
              <w:t>7</w:t>
            </w:r>
            <w:r w:rsidRPr="00EF5447">
              <w:t>A</w:t>
            </w:r>
          </w:p>
          <w:p w14:paraId="0EE131CD" w14:textId="77777777" w:rsidR="0015716F" w:rsidRPr="00EF5447" w:rsidRDefault="0015716F" w:rsidP="0015716F">
            <w:pPr>
              <w:pStyle w:val="TAC"/>
              <w:rPr>
                <w:lang w:eastAsia="fi-FI"/>
              </w:rPr>
            </w:pPr>
            <w:r w:rsidRPr="00EF5447">
              <w:t>DC_12A_n</w:t>
            </w:r>
            <w:r w:rsidRPr="00EF5447">
              <w:rPr>
                <w:lang w:eastAsia="zh-CN"/>
              </w:rPr>
              <w:t>66</w:t>
            </w:r>
            <w:r w:rsidRPr="00EF5447">
              <w:t>A</w:t>
            </w:r>
          </w:p>
        </w:tc>
      </w:tr>
      <w:tr w:rsidR="0015716F" w14:paraId="5E3085D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F27E2A" w14:textId="77777777" w:rsidR="0015716F" w:rsidRDefault="0015716F" w:rsidP="0015716F">
            <w:pPr>
              <w:pStyle w:val="TAC"/>
              <w:rPr>
                <w:lang w:val="fr-FR"/>
              </w:rPr>
            </w:pPr>
            <w:r>
              <w:rPr>
                <w:lang w:val="fr-FR"/>
              </w:rPr>
              <w:t>DC_12</w:t>
            </w:r>
            <w:r>
              <w:rPr>
                <w:rFonts w:eastAsia="DengXian"/>
                <w:lang w:val="fr-FR" w:eastAsia="zh-CN"/>
              </w:rPr>
              <w:t>A</w:t>
            </w:r>
            <w:r>
              <w:rPr>
                <w:lang w:val="fr-FR"/>
              </w:rPr>
              <w:t>_n</w:t>
            </w:r>
            <w:r>
              <w:rPr>
                <w:rFonts w:eastAsia="DengXian"/>
                <w:lang w:val="fr-FR" w:eastAsia="zh-CN"/>
              </w:rPr>
              <w:t>7(2A)</w:t>
            </w:r>
            <w:r>
              <w:rPr>
                <w:lang w:val="fr-FR"/>
              </w:rPr>
              <w:t>-n</w:t>
            </w:r>
            <w:r>
              <w:rPr>
                <w:rFonts w:eastAsia="DengXian"/>
                <w:lang w:val="fr-FR" w:eastAsia="zh-CN"/>
              </w:rPr>
              <w:t>66</w:t>
            </w:r>
            <w:r>
              <w:rPr>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16DEFD62" w14:textId="77777777" w:rsidR="0015716F" w:rsidRPr="009347B8" w:rsidRDefault="0015716F" w:rsidP="0015716F">
            <w:pPr>
              <w:pStyle w:val="TAC"/>
              <w:rPr>
                <w:lang w:eastAsia="zh-CN"/>
              </w:rPr>
            </w:pPr>
            <w:r w:rsidRPr="009347B8">
              <w:rPr>
                <w:lang w:eastAsia="zh-CN"/>
              </w:rPr>
              <w:t>DC_12A_n7A</w:t>
            </w:r>
          </w:p>
          <w:p w14:paraId="03AB5034" w14:textId="77777777" w:rsidR="0015716F" w:rsidRPr="009347B8" w:rsidRDefault="0015716F" w:rsidP="0015716F">
            <w:pPr>
              <w:pStyle w:val="TAC"/>
              <w:rPr>
                <w:lang w:eastAsia="zh-CN"/>
              </w:rPr>
            </w:pPr>
            <w:r w:rsidRPr="009347B8">
              <w:rPr>
                <w:lang w:eastAsia="zh-CN"/>
              </w:rPr>
              <w:t>DC_12A_n66A</w:t>
            </w:r>
          </w:p>
        </w:tc>
      </w:tr>
      <w:tr w:rsidR="0015716F" w:rsidRPr="00EF5447" w14:paraId="6660735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8ACC91" w14:textId="77777777" w:rsidR="0015716F" w:rsidRPr="00EF5447" w:rsidRDefault="0015716F" w:rsidP="0015716F">
            <w:pPr>
              <w:pStyle w:val="TAC"/>
            </w:pPr>
            <w:r w:rsidRPr="00EF5447">
              <w:rPr>
                <w:lang w:eastAsia="ja-JP"/>
              </w:rPr>
              <w:t>DC</w:t>
            </w:r>
            <w:r w:rsidRPr="00EF5447">
              <w:t>_</w:t>
            </w:r>
            <w:r w:rsidRPr="00EF5447">
              <w:rPr>
                <w:rFonts w:eastAsia="Malgun Gothic"/>
                <w:lang w:eastAsia="ko-KR"/>
              </w:rPr>
              <w:t>12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15D69325" w14:textId="77777777" w:rsidR="0015716F" w:rsidRPr="00EF5447" w:rsidRDefault="0015716F" w:rsidP="0015716F">
            <w:pPr>
              <w:pStyle w:val="TAC"/>
              <w:rPr>
                <w:lang w:eastAsia="zh-CN"/>
              </w:rPr>
            </w:pPr>
            <w:r w:rsidRPr="00EF5447">
              <w:rPr>
                <w:lang w:eastAsia="zh-CN"/>
              </w:rPr>
              <w:t>DC_12A_n7A</w:t>
            </w:r>
          </w:p>
          <w:p w14:paraId="63D7BC52" w14:textId="77777777" w:rsidR="0015716F" w:rsidRPr="00EF5447" w:rsidRDefault="0015716F" w:rsidP="0015716F">
            <w:pPr>
              <w:pStyle w:val="TAC"/>
              <w:rPr>
                <w:lang w:eastAsia="zh-CN"/>
              </w:rPr>
            </w:pPr>
            <w:r w:rsidRPr="00EF5447">
              <w:rPr>
                <w:lang w:eastAsia="zh-CN"/>
              </w:rPr>
              <w:t>DC_12A_n78A</w:t>
            </w:r>
          </w:p>
        </w:tc>
      </w:tr>
      <w:tr w:rsidR="0015716F" w:rsidRPr="00EF5447" w14:paraId="2A03489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36FEB2" w14:textId="77777777" w:rsidR="0015716F" w:rsidRPr="00EF5447" w:rsidRDefault="0015716F" w:rsidP="0015716F">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tcPr>
          <w:p w14:paraId="61D5BDD1" w14:textId="77777777" w:rsidR="0015716F" w:rsidRPr="00EF5447" w:rsidRDefault="0015716F" w:rsidP="0015716F">
            <w:pPr>
              <w:pStyle w:val="TAC"/>
              <w:rPr>
                <w:rFonts w:cs="Arial"/>
                <w:lang w:eastAsia="zh-CN"/>
              </w:rPr>
            </w:pPr>
            <w:r w:rsidRPr="00EF5447">
              <w:rPr>
                <w:rFonts w:cs="Arial"/>
                <w:lang w:eastAsia="zh-CN"/>
              </w:rPr>
              <w:t>DC_12A_n7A</w:t>
            </w:r>
          </w:p>
          <w:p w14:paraId="5FDFDBE2" w14:textId="77777777" w:rsidR="0015716F" w:rsidRPr="00EF5447" w:rsidRDefault="0015716F" w:rsidP="0015716F">
            <w:pPr>
              <w:pStyle w:val="TAC"/>
              <w:rPr>
                <w:lang w:eastAsia="zh-CN"/>
              </w:rPr>
            </w:pPr>
            <w:r w:rsidRPr="00EF5447">
              <w:rPr>
                <w:rFonts w:cs="Arial"/>
                <w:lang w:eastAsia="zh-CN"/>
              </w:rPr>
              <w:t>DC_12A_n78A</w:t>
            </w:r>
          </w:p>
        </w:tc>
      </w:tr>
      <w:tr w:rsidR="0015716F" w:rsidRPr="00EF5447" w14:paraId="3EFEB29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049A60" w14:textId="77777777" w:rsidR="0015716F" w:rsidRPr="00EF5447" w:rsidRDefault="0015716F" w:rsidP="0015716F">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7A</w:t>
            </w:r>
            <w:r w:rsidRPr="00EF5447">
              <w:rPr>
                <w:rFonts w:cs="Arial"/>
                <w:lang w:eastAsia="zh-CN"/>
              </w:rPr>
              <w:t>-</w:t>
            </w:r>
            <w:r w:rsidRPr="00EF5447">
              <w:rPr>
                <w:rFonts w:cs="Arial"/>
                <w:lang w:eastAsia="ja-JP"/>
              </w:rPr>
              <w:t>n</w:t>
            </w:r>
            <w:r w:rsidRPr="00EF5447">
              <w:rPr>
                <w:rFonts w:eastAsia="Malgun Gothic" w:cs="Arial"/>
                <w:lang w:eastAsia="ko-KR"/>
              </w:rPr>
              <w:t>78(2</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tcPr>
          <w:p w14:paraId="5AA346B1" w14:textId="77777777" w:rsidR="0015716F" w:rsidRPr="00EF5447" w:rsidRDefault="0015716F" w:rsidP="0015716F">
            <w:pPr>
              <w:pStyle w:val="TAC"/>
              <w:rPr>
                <w:rFonts w:cs="Arial"/>
                <w:lang w:eastAsia="zh-CN"/>
              </w:rPr>
            </w:pPr>
            <w:r w:rsidRPr="00EF5447">
              <w:rPr>
                <w:rFonts w:cs="Arial"/>
                <w:lang w:eastAsia="zh-CN"/>
              </w:rPr>
              <w:t>DC_12A_n7A</w:t>
            </w:r>
          </w:p>
          <w:p w14:paraId="44DBCAC5" w14:textId="77777777" w:rsidR="0015716F" w:rsidRPr="00EF5447" w:rsidRDefault="0015716F" w:rsidP="0015716F">
            <w:pPr>
              <w:pStyle w:val="TAC"/>
              <w:rPr>
                <w:lang w:eastAsia="zh-CN"/>
              </w:rPr>
            </w:pPr>
            <w:r w:rsidRPr="00EF5447">
              <w:rPr>
                <w:rFonts w:cs="Arial"/>
                <w:lang w:eastAsia="zh-CN"/>
              </w:rPr>
              <w:t>DC_12A_n78A</w:t>
            </w:r>
          </w:p>
        </w:tc>
      </w:tr>
      <w:tr w:rsidR="0015716F" w:rsidRPr="00EF5447" w14:paraId="0EBA79B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155E0F" w14:textId="77777777" w:rsidR="0015716F" w:rsidRPr="00EF5447" w:rsidRDefault="0015716F" w:rsidP="0015716F">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(2A)</w:t>
            </w:r>
          </w:p>
        </w:tc>
        <w:tc>
          <w:tcPr>
            <w:tcW w:w="5964" w:type="dxa"/>
            <w:tcBorders>
              <w:top w:val="single" w:sz="4" w:space="0" w:color="auto"/>
              <w:left w:val="single" w:sz="4" w:space="0" w:color="auto"/>
              <w:bottom w:val="single" w:sz="4" w:space="0" w:color="auto"/>
              <w:right w:val="single" w:sz="4" w:space="0" w:color="auto"/>
            </w:tcBorders>
          </w:tcPr>
          <w:p w14:paraId="6AC6492D" w14:textId="77777777" w:rsidR="0015716F" w:rsidRPr="00EF5447" w:rsidRDefault="0015716F" w:rsidP="0015716F">
            <w:pPr>
              <w:pStyle w:val="TAC"/>
              <w:rPr>
                <w:rFonts w:cs="Arial"/>
                <w:lang w:eastAsia="zh-CN"/>
              </w:rPr>
            </w:pPr>
            <w:r w:rsidRPr="00EF5447">
              <w:rPr>
                <w:rFonts w:cs="Arial"/>
                <w:lang w:eastAsia="zh-CN"/>
              </w:rPr>
              <w:t>DC_12A_n7A</w:t>
            </w:r>
          </w:p>
          <w:p w14:paraId="53F23A7C" w14:textId="77777777" w:rsidR="0015716F" w:rsidRPr="00EF5447" w:rsidRDefault="0015716F" w:rsidP="0015716F">
            <w:pPr>
              <w:pStyle w:val="TAC"/>
              <w:rPr>
                <w:lang w:eastAsia="zh-CN"/>
              </w:rPr>
            </w:pPr>
            <w:r w:rsidRPr="00EF5447">
              <w:rPr>
                <w:rFonts w:cs="Arial"/>
                <w:lang w:eastAsia="zh-CN"/>
              </w:rPr>
              <w:t>DC_12A_n78A</w:t>
            </w:r>
          </w:p>
        </w:tc>
      </w:tr>
      <w:tr w:rsidR="0015716F" w:rsidRPr="00EF5447" w14:paraId="0A02199A"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DB628E" w14:textId="77777777" w:rsidR="0015716F" w:rsidRPr="00EF5447" w:rsidRDefault="0015716F" w:rsidP="0015716F">
            <w:pPr>
              <w:pStyle w:val="TAC"/>
            </w:pPr>
            <w:r w:rsidRPr="00EF5447">
              <w:rPr>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5560A09A" w14:textId="77777777" w:rsidR="0015716F" w:rsidRPr="00EF5447" w:rsidRDefault="0015716F" w:rsidP="0015716F">
            <w:pPr>
              <w:pStyle w:val="TAC"/>
              <w:rPr>
                <w:lang w:eastAsia="fi-FI"/>
              </w:rPr>
            </w:pPr>
            <w:r w:rsidRPr="00EF5447">
              <w:rPr>
                <w:lang w:eastAsia="fi-FI"/>
              </w:rPr>
              <w:t>DC_12A_n2A</w:t>
            </w:r>
          </w:p>
          <w:p w14:paraId="76FE0491" w14:textId="77777777" w:rsidR="0015716F" w:rsidRPr="00EF5447" w:rsidRDefault="0015716F" w:rsidP="0015716F">
            <w:pPr>
              <w:pStyle w:val="TAC"/>
              <w:rPr>
                <w:lang w:eastAsia="zh-CN"/>
              </w:rPr>
            </w:pPr>
            <w:r w:rsidRPr="00EF5447">
              <w:rPr>
                <w:lang w:eastAsia="fi-FI"/>
              </w:rPr>
              <w:t>DC_30A_n2A</w:t>
            </w:r>
          </w:p>
        </w:tc>
      </w:tr>
      <w:tr w:rsidR="0015716F" w:rsidRPr="00EF5447" w14:paraId="3A767EC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9CE438" w14:textId="77777777" w:rsidR="0015716F" w:rsidRPr="00EF5447" w:rsidRDefault="0015716F" w:rsidP="0015716F">
            <w:pPr>
              <w:pStyle w:val="TAC"/>
            </w:pPr>
            <w:r w:rsidRPr="00EF5447">
              <w:rPr>
                <w:noProof/>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56EBDF75" w14:textId="77777777" w:rsidR="0015716F" w:rsidRPr="00EF5447" w:rsidRDefault="0015716F" w:rsidP="0015716F">
            <w:pPr>
              <w:pStyle w:val="TAC"/>
              <w:rPr>
                <w:noProof/>
                <w:lang w:eastAsia="zh-CN"/>
              </w:rPr>
            </w:pPr>
            <w:r w:rsidRPr="00EF5447">
              <w:rPr>
                <w:noProof/>
                <w:lang w:eastAsia="zh-CN"/>
              </w:rPr>
              <w:t>DC_12A_n66A</w:t>
            </w:r>
          </w:p>
          <w:p w14:paraId="31E85E4D" w14:textId="77777777" w:rsidR="0015716F" w:rsidRPr="00EF5447" w:rsidRDefault="0015716F" w:rsidP="0015716F">
            <w:pPr>
              <w:pStyle w:val="TAC"/>
              <w:rPr>
                <w:lang w:eastAsia="zh-CN"/>
              </w:rPr>
            </w:pPr>
            <w:r w:rsidRPr="00EF5447">
              <w:rPr>
                <w:noProof/>
                <w:lang w:eastAsia="zh-CN"/>
              </w:rPr>
              <w:t>DC_30A_n66A</w:t>
            </w:r>
          </w:p>
        </w:tc>
      </w:tr>
      <w:tr w:rsidR="0015716F" w14:paraId="6037960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EB353E" w14:textId="77777777" w:rsidR="0015716F" w:rsidRDefault="0015716F" w:rsidP="0015716F">
            <w:pPr>
              <w:pStyle w:val="TAC"/>
              <w:rPr>
                <w:noProof/>
                <w:lang w:eastAsia="zh-CN"/>
              </w:rPr>
            </w:pPr>
            <w:r w:rsidRPr="0082611F">
              <w:rPr>
                <w:lang w:val="fi-FI" w:eastAsia="fi-FI"/>
              </w:rPr>
              <w:t>DC_</w:t>
            </w:r>
            <w:r>
              <w:rPr>
                <w:lang w:val="fi-FI"/>
              </w:rPr>
              <w:t>12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0668342" w14:textId="77777777" w:rsidR="0015716F" w:rsidRPr="0082611F" w:rsidRDefault="0015716F" w:rsidP="0015716F">
            <w:pPr>
              <w:pStyle w:val="TAC"/>
              <w:rPr>
                <w:lang w:val="fi-FI"/>
              </w:rPr>
            </w:pPr>
            <w:r w:rsidRPr="0082611F">
              <w:rPr>
                <w:lang w:val="fi-FI" w:eastAsia="fi-FI"/>
              </w:rPr>
              <w:t>DC_</w:t>
            </w:r>
            <w:r>
              <w:rPr>
                <w:lang w:val="fi-FI"/>
              </w:rPr>
              <w:t>12</w:t>
            </w:r>
            <w:r w:rsidRPr="0082611F">
              <w:rPr>
                <w:lang w:val="fi-FI"/>
              </w:rPr>
              <w:t>A_n77A</w:t>
            </w:r>
            <w:r w:rsidRPr="008D3740">
              <w:rPr>
                <w:bCs/>
                <w:vertAlign w:val="superscript"/>
              </w:rPr>
              <w:t>14</w:t>
            </w:r>
          </w:p>
          <w:p w14:paraId="07C65F02" w14:textId="77777777" w:rsidR="0015716F" w:rsidRDefault="0015716F" w:rsidP="0015716F">
            <w:pPr>
              <w:pStyle w:val="TAC"/>
              <w:rPr>
                <w:noProof/>
                <w:lang w:eastAsia="zh-CN"/>
              </w:rPr>
            </w:pPr>
            <w:r w:rsidRPr="0082611F">
              <w:rPr>
                <w:lang w:val="fi-FI" w:eastAsia="fi-FI"/>
              </w:rPr>
              <w:t>DC_</w:t>
            </w:r>
            <w:r w:rsidRPr="0082611F">
              <w:rPr>
                <w:lang w:val="fi-FI"/>
              </w:rPr>
              <w:t>30A_n77A</w:t>
            </w:r>
            <w:r w:rsidRPr="008D3740">
              <w:rPr>
                <w:bCs/>
                <w:vertAlign w:val="superscript"/>
              </w:rPr>
              <w:t>14</w:t>
            </w:r>
          </w:p>
        </w:tc>
      </w:tr>
      <w:tr w:rsidR="0015716F" w:rsidRPr="00EF5447" w14:paraId="63A381C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82B31A" w14:textId="77777777" w:rsidR="0015716F" w:rsidRPr="00EF5447" w:rsidRDefault="0015716F" w:rsidP="0015716F">
            <w:pPr>
              <w:pStyle w:val="TAC"/>
              <w:rPr>
                <w:noProof/>
                <w:lang w:eastAsia="zh-CN"/>
              </w:rPr>
            </w:pPr>
            <w:r w:rsidRPr="00EF5447">
              <w:t>DC_12A-48A_n5A</w:t>
            </w:r>
          </w:p>
        </w:tc>
        <w:tc>
          <w:tcPr>
            <w:tcW w:w="5964" w:type="dxa"/>
            <w:tcBorders>
              <w:top w:val="single" w:sz="4" w:space="0" w:color="auto"/>
              <w:left w:val="single" w:sz="4" w:space="0" w:color="auto"/>
              <w:bottom w:val="single" w:sz="4" w:space="0" w:color="auto"/>
              <w:right w:val="single" w:sz="4" w:space="0" w:color="auto"/>
            </w:tcBorders>
          </w:tcPr>
          <w:p w14:paraId="641DC742" w14:textId="77777777" w:rsidR="0015716F" w:rsidRPr="00EF5447" w:rsidRDefault="0015716F" w:rsidP="0015716F">
            <w:pPr>
              <w:pStyle w:val="TAC"/>
            </w:pPr>
            <w:r w:rsidRPr="00EF5447">
              <w:t>DC_12A_n5A</w:t>
            </w:r>
          </w:p>
          <w:p w14:paraId="65720E82" w14:textId="77777777" w:rsidR="0015716F" w:rsidRPr="00EF5447" w:rsidRDefault="0015716F" w:rsidP="0015716F">
            <w:pPr>
              <w:pStyle w:val="TAC"/>
              <w:rPr>
                <w:noProof/>
                <w:lang w:eastAsia="zh-CN"/>
              </w:rPr>
            </w:pPr>
            <w:r w:rsidRPr="00EF5447">
              <w:t>DC_48A_n5A</w:t>
            </w:r>
          </w:p>
        </w:tc>
      </w:tr>
      <w:tr w:rsidR="0015716F" w:rsidRPr="00EF5447" w14:paraId="13D1777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B635AA" w14:textId="77777777" w:rsidR="0015716F" w:rsidRPr="00EF5447" w:rsidRDefault="0015716F" w:rsidP="0015716F">
            <w:pPr>
              <w:pStyle w:val="TAC"/>
              <w:rPr>
                <w:noProof/>
                <w:lang w:eastAsia="zh-CN"/>
              </w:rPr>
            </w:pPr>
            <w:r w:rsidRPr="00EF5447">
              <w:rPr>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73357F17" w14:textId="77777777" w:rsidR="0015716F" w:rsidRPr="00EF5447" w:rsidRDefault="0015716F" w:rsidP="0015716F">
            <w:pPr>
              <w:pStyle w:val="TAC"/>
              <w:rPr>
                <w:lang w:eastAsia="fi-FI"/>
              </w:rPr>
            </w:pPr>
            <w:r w:rsidRPr="00EF5447">
              <w:rPr>
                <w:lang w:eastAsia="fi-FI"/>
              </w:rPr>
              <w:t>DC_12A_n2A</w:t>
            </w:r>
          </w:p>
          <w:p w14:paraId="6659885E" w14:textId="77777777" w:rsidR="0015716F" w:rsidRPr="00EF5447" w:rsidRDefault="0015716F" w:rsidP="0015716F">
            <w:pPr>
              <w:pStyle w:val="TAC"/>
              <w:rPr>
                <w:noProof/>
                <w:lang w:eastAsia="zh-CN"/>
              </w:rPr>
            </w:pPr>
            <w:r w:rsidRPr="00EF5447">
              <w:rPr>
                <w:lang w:eastAsia="fi-FI"/>
              </w:rPr>
              <w:t>DC_66A_n2A</w:t>
            </w:r>
          </w:p>
        </w:tc>
      </w:tr>
      <w:tr w:rsidR="0015716F" w:rsidRPr="00EF5447" w14:paraId="1EA5463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E0A043" w14:textId="77777777" w:rsidR="0015716F" w:rsidRPr="00EF5447" w:rsidRDefault="0015716F" w:rsidP="0015716F">
            <w:pPr>
              <w:pStyle w:val="TAC"/>
              <w:rPr>
                <w:lang w:eastAsia="ja-JP"/>
              </w:rPr>
            </w:pPr>
            <w:r w:rsidRPr="00EF5447">
              <w:rPr>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75712598" w14:textId="77777777" w:rsidR="0015716F" w:rsidRPr="00EF5447" w:rsidRDefault="0015716F" w:rsidP="0015716F">
            <w:pPr>
              <w:pStyle w:val="TAC"/>
              <w:rPr>
                <w:lang w:eastAsia="fi-FI"/>
              </w:rPr>
            </w:pPr>
            <w:r w:rsidRPr="00EF5447">
              <w:rPr>
                <w:lang w:eastAsia="fi-FI"/>
              </w:rPr>
              <w:t>DC_12A_n2A</w:t>
            </w:r>
          </w:p>
          <w:p w14:paraId="10BC30B5" w14:textId="77777777" w:rsidR="0015716F" w:rsidRPr="00EF5447" w:rsidRDefault="0015716F" w:rsidP="0015716F">
            <w:pPr>
              <w:pStyle w:val="TAC"/>
              <w:rPr>
                <w:lang w:eastAsia="fi-FI"/>
              </w:rPr>
            </w:pPr>
            <w:r w:rsidRPr="00EF5447">
              <w:rPr>
                <w:lang w:eastAsia="fi-FI"/>
              </w:rPr>
              <w:t>DC_66A_n2A</w:t>
            </w:r>
          </w:p>
        </w:tc>
      </w:tr>
      <w:tr w:rsidR="0015716F" w:rsidRPr="00EF5447" w14:paraId="394E95A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83FAEF" w14:textId="77777777" w:rsidR="0015716F" w:rsidRPr="00EF5447" w:rsidRDefault="0015716F" w:rsidP="0015716F">
            <w:pPr>
              <w:pStyle w:val="TAC"/>
              <w:rPr>
                <w:lang w:eastAsia="ja-JP"/>
              </w:rPr>
            </w:pPr>
            <w:r w:rsidRPr="00EF5447">
              <w:t>DC_12A-66A_n5A</w:t>
            </w:r>
          </w:p>
        </w:tc>
        <w:tc>
          <w:tcPr>
            <w:tcW w:w="5964" w:type="dxa"/>
            <w:tcBorders>
              <w:top w:val="single" w:sz="4" w:space="0" w:color="auto"/>
              <w:left w:val="single" w:sz="4" w:space="0" w:color="auto"/>
              <w:bottom w:val="single" w:sz="4" w:space="0" w:color="auto"/>
              <w:right w:val="single" w:sz="4" w:space="0" w:color="auto"/>
            </w:tcBorders>
          </w:tcPr>
          <w:p w14:paraId="733E70D2" w14:textId="77777777" w:rsidR="0015716F" w:rsidRPr="00EF5447" w:rsidRDefault="0015716F" w:rsidP="0015716F">
            <w:pPr>
              <w:pStyle w:val="TAC"/>
            </w:pPr>
            <w:r w:rsidRPr="00EF5447">
              <w:t>DC_12A_n5A</w:t>
            </w:r>
          </w:p>
          <w:p w14:paraId="3D7B2BDD" w14:textId="77777777" w:rsidR="0015716F" w:rsidRPr="00EF5447" w:rsidRDefault="0015716F" w:rsidP="0015716F">
            <w:pPr>
              <w:pStyle w:val="TAC"/>
              <w:rPr>
                <w:lang w:eastAsia="fi-FI"/>
              </w:rPr>
            </w:pPr>
            <w:r w:rsidRPr="00EF5447">
              <w:t>DC_66A_n5A</w:t>
            </w:r>
          </w:p>
        </w:tc>
      </w:tr>
      <w:tr w:rsidR="0015716F" w:rsidRPr="00EF5447" w14:paraId="77BABC71"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CEFAE3" w14:textId="77777777" w:rsidR="0015716F" w:rsidRPr="00EF5447" w:rsidRDefault="0015716F" w:rsidP="0015716F">
            <w:pPr>
              <w:pStyle w:val="TAC"/>
              <w:rPr>
                <w:lang w:eastAsia="ja-JP"/>
              </w:rPr>
            </w:pPr>
            <w:r w:rsidRPr="00EF5447">
              <w:rPr>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1D7B8F30" w14:textId="77777777" w:rsidR="0015716F" w:rsidRPr="00EF5447" w:rsidRDefault="0015716F" w:rsidP="0015716F">
            <w:pPr>
              <w:pStyle w:val="TAC"/>
              <w:rPr>
                <w:szCs w:val="18"/>
              </w:rPr>
            </w:pPr>
            <w:r w:rsidRPr="00EF5447">
              <w:rPr>
                <w:szCs w:val="18"/>
              </w:rPr>
              <w:t>DC_12A_n25A</w:t>
            </w:r>
          </w:p>
          <w:p w14:paraId="2830EB2C" w14:textId="77777777" w:rsidR="0015716F" w:rsidRPr="00EF5447" w:rsidRDefault="0015716F" w:rsidP="0015716F">
            <w:pPr>
              <w:pStyle w:val="TAC"/>
              <w:rPr>
                <w:lang w:eastAsia="fi-FI"/>
              </w:rPr>
            </w:pPr>
            <w:r w:rsidRPr="00EF5447">
              <w:rPr>
                <w:szCs w:val="18"/>
              </w:rPr>
              <w:t>DC_66A_n25A</w:t>
            </w:r>
          </w:p>
        </w:tc>
      </w:tr>
      <w:tr w:rsidR="0015716F" w14:paraId="2765AF6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DC2380" w14:textId="77777777" w:rsidR="0015716F" w:rsidRDefault="0015716F" w:rsidP="0015716F">
            <w:pPr>
              <w:pStyle w:val="TAC"/>
              <w:rPr>
                <w:szCs w:val="18"/>
              </w:rPr>
            </w:pPr>
            <w:r w:rsidRPr="00CB4AE2">
              <w:rPr>
                <w:rFonts w:cs="Arial"/>
              </w:rPr>
              <w:t>DC_</w:t>
            </w:r>
            <w:r>
              <w:rPr>
                <w:rFonts w:cs="Arial"/>
              </w:rPr>
              <w:t>1</w:t>
            </w:r>
            <w:r w:rsidRPr="00CB4AE2">
              <w:rPr>
                <w:rFonts w:cs="Arial"/>
              </w:rPr>
              <w:t>2A-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054AC76F" w14:textId="77777777" w:rsidR="0015716F" w:rsidRPr="00B33CF2" w:rsidRDefault="0015716F" w:rsidP="0015716F">
            <w:pPr>
              <w:pStyle w:val="TAC"/>
              <w:rPr>
                <w:rFonts w:cs="Arial"/>
              </w:rPr>
            </w:pPr>
            <w:r w:rsidRPr="00B33CF2">
              <w:rPr>
                <w:rFonts w:cs="Arial"/>
              </w:rPr>
              <w:t>DC_</w:t>
            </w:r>
            <w:r>
              <w:rPr>
                <w:rFonts w:cs="Arial"/>
              </w:rPr>
              <w:t>1</w:t>
            </w:r>
            <w:r w:rsidRPr="00B33CF2">
              <w:rPr>
                <w:rFonts w:cs="Arial"/>
              </w:rPr>
              <w:t>2A_n</w:t>
            </w:r>
            <w:r>
              <w:rPr>
                <w:rFonts w:cs="Arial"/>
              </w:rPr>
              <w:t>30</w:t>
            </w:r>
            <w:r w:rsidRPr="00B33CF2">
              <w:rPr>
                <w:rFonts w:cs="Arial"/>
              </w:rPr>
              <w:t>A</w:t>
            </w:r>
          </w:p>
          <w:p w14:paraId="20D1B050" w14:textId="77777777" w:rsidR="0015716F" w:rsidRDefault="0015716F" w:rsidP="0015716F">
            <w:pPr>
              <w:pStyle w:val="TAC"/>
              <w:rPr>
                <w:szCs w:val="18"/>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15716F" w14:paraId="148A8F6E"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305C634" w14:textId="77777777" w:rsidR="0015716F" w:rsidRDefault="0015716F" w:rsidP="0015716F">
            <w:pPr>
              <w:pStyle w:val="TAC"/>
              <w:rPr>
                <w:rFonts w:cs="Arial"/>
                <w:lang w:val="fr-FR"/>
              </w:rPr>
            </w:pPr>
            <w:r>
              <w:rPr>
                <w:rFonts w:cs="Arial"/>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F916194" w14:textId="77777777" w:rsidR="0015716F" w:rsidRPr="009347B8" w:rsidRDefault="0015716F" w:rsidP="0015716F">
            <w:pPr>
              <w:pStyle w:val="TAC"/>
              <w:rPr>
                <w:rFonts w:cs="Arial"/>
                <w:lang w:eastAsia="zh-CN"/>
              </w:rPr>
            </w:pPr>
            <w:r w:rsidRPr="009347B8">
              <w:rPr>
                <w:rFonts w:cs="Arial"/>
                <w:lang w:eastAsia="zh-CN"/>
              </w:rPr>
              <w:t>DC_12A_n30A</w:t>
            </w:r>
          </w:p>
          <w:p w14:paraId="57593672" w14:textId="77777777" w:rsidR="0015716F" w:rsidRPr="009347B8" w:rsidRDefault="0015716F" w:rsidP="0015716F">
            <w:pPr>
              <w:pStyle w:val="TAC"/>
              <w:rPr>
                <w:rFonts w:cs="Arial"/>
                <w:lang w:eastAsia="zh-CN"/>
              </w:rPr>
            </w:pPr>
            <w:r w:rsidRPr="009347B8">
              <w:rPr>
                <w:rFonts w:cs="Arial"/>
                <w:lang w:eastAsia="zh-CN"/>
              </w:rPr>
              <w:t>DC_66A_n30A</w:t>
            </w:r>
          </w:p>
        </w:tc>
      </w:tr>
      <w:tr w:rsidR="0015716F" w:rsidRPr="00EF5447" w14:paraId="451F2D7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AD2489" w14:textId="77777777" w:rsidR="0015716F" w:rsidRPr="00EF5447" w:rsidRDefault="0015716F" w:rsidP="0015716F">
            <w:pPr>
              <w:pStyle w:val="TAC"/>
              <w:rPr>
                <w:szCs w:val="18"/>
              </w:rPr>
            </w:pPr>
            <w: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675F70BC" w14:textId="77777777" w:rsidR="0015716F" w:rsidRDefault="0015716F" w:rsidP="0015716F">
            <w:pPr>
              <w:pStyle w:val="TAC"/>
            </w:pPr>
            <w:r>
              <w:t>DC_12A_n41A</w:t>
            </w:r>
          </w:p>
          <w:p w14:paraId="5374DBC0" w14:textId="77777777" w:rsidR="0015716F" w:rsidRPr="00EF5447" w:rsidRDefault="0015716F" w:rsidP="0015716F">
            <w:pPr>
              <w:pStyle w:val="TAC"/>
              <w:rPr>
                <w:szCs w:val="18"/>
              </w:rPr>
            </w:pPr>
            <w:r>
              <w:t>DC_66A_n41A</w:t>
            </w:r>
          </w:p>
        </w:tc>
      </w:tr>
      <w:tr w:rsidR="0015716F" w:rsidRPr="00EF5447" w14:paraId="7D7B7A7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200A77" w14:textId="77777777" w:rsidR="0015716F" w:rsidRPr="00EF5447" w:rsidRDefault="0015716F" w:rsidP="0015716F">
            <w:pPr>
              <w:pStyle w:val="TAC"/>
              <w:rPr>
                <w:lang w:eastAsia="ja-JP"/>
              </w:rPr>
            </w:pPr>
            <w:r w:rsidRPr="00EF5447">
              <w:rPr>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603E6812" w14:textId="77777777" w:rsidR="0015716F" w:rsidRPr="00EF5447" w:rsidRDefault="0015716F" w:rsidP="0015716F">
            <w:pPr>
              <w:pStyle w:val="TAC"/>
              <w:rPr>
                <w:lang w:eastAsia="fi-FI"/>
              </w:rPr>
            </w:pPr>
            <w:r w:rsidRPr="00EF5447">
              <w:rPr>
                <w:lang w:eastAsia="fi-FI"/>
              </w:rPr>
              <w:t>DC_12A_n66A</w:t>
            </w:r>
          </w:p>
          <w:p w14:paraId="552B6982" w14:textId="77777777" w:rsidR="0015716F" w:rsidRPr="00EF5447" w:rsidRDefault="0015716F" w:rsidP="0015716F">
            <w:pPr>
              <w:pStyle w:val="TAC"/>
              <w:rPr>
                <w:lang w:eastAsia="fi-FI"/>
              </w:rPr>
            </w:pPr>
            <w:r w:rsidRPr="00EF5447">
              <w:rPr>
                <w:lang w:eastAsia="fi-FI"/>
              </w:rPr>
              <w:t>DC_66A_n66A</w:t>
            </w:r>
            <w:r w:rsidRPr="00EF5447">
              <w:rPr>
                <w:vertAlign w:val="superscript"/>
                <w:lang w:eastAsia="fi-FI"/>
              </w:rPr>
              <w:t>2</w:t>
            </w:r>
          </w:p>
        </w:tc>
      </w:tr>
      <w:tr w:rsidR="0015716F" w14:paraId="6C2A117A"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150F34" w14:textId="77777777" w:rsidR="0015716F" w:rsidRDefault="0015716F" w:rsidP="0015716F">
            <w:pPr>
              <w:pStyle w:val="TAC"/>
              <w:rPr>
                <w:lang w:val="fi-FI" w:eastAsia="fi-FI"/>
              </w:rPr>
            </w:pPr>
            <w:r w:rsidRPr="0082611F">
              <w:rPr>
                <w:lang w:val="fi-FI" w:eastAsia="fi-FI"/>
              </w:rPr>
              <w:t>DC_</w:t>
            </w:r>
            <w:r>
              <w:rPr>
                <w:lang w:val="fi-FI"/>
              </w:rPr>
              <w:t>12A-66A</w:t>
            </w:r>
            <w:r w:rsidRPr="0082611F">
              <w:rPr>
                <w:lang w:val="fi-FI" w:eastAsia="fi-FI"/>
              </w:rPr>
              <w:t>_</w:t>
            </w:r>
            <w:r w:rsidRPr="0082611F">
              <w:rPr>
                <w:lang w:val="fi-FI"/>
              </w:rPr>
              <w:t>n77</w:t>
            </w:r>
            <w:r w:rsidRPr="0082611F">
              <w:rPr>
                <w:lang w:val="fi-FI" w:eastAsia="fi-FI"/>
              </w:rPr>
              <w:t>A</w:t>
            </w:r>
            <w:r w:rsidRPr="008D3740">
              <w:rPr>
                <w:bCs/>
                <w:vertAlign w:val="superscript"/>
              </w:rPr>
              <w:t>14</w:t>
            </w:r>
          </w:p>
          <w:p w14:paraId="13F502C1" w14:textId="77777777" w:rsidR="0015716F" w:rsidRDefault="0015716F" w:rsidP="0015716F">
            <w:pPr>
              <w:pStyle w:val="TAC"/>
              <w:rPr>
                <w:lang w:eastAsia="ja-JP"/>
              </w:rPr>
            </w:pPr>
            <w:r>
              <w:rPr>
                <w:rFonts w:cs="Arial"/>
              </w:rPr>
              <w:t>DC_12A-66A-66A_n77A</w:t>
            </w:r>
          </w:p>
        </w:tc>
        <w:tc>
          <w:tcPr>
            <w:tcW w:w="5964" w:type="dxa"/>
            <w:tcBorders>
              <w:top w:val="single" w:sz="4" w:space="0" w:color="auto"/>
              <w:left w:val="single" w:sz="4" w:space="0" w:color="auto"/>
              <w:bottom w:val="single" w:sz="4" w:space="0" w:color="auto"/>
              <w:right w:val="single" w:sz="4" w:space="0" w:color="auto"/>
            </w:tcBorders>
            <w:vAlign w:val="center"/>
          </w:tcPr>
          <w:p w14:paraId="397756D1" w14:textId="77777777" w:rsidR="0015716F" w:rsidRPr="0082611F" w:rsidRDefault="0015716F" w:rsidP="0015716F">
            <w:pPr>
              <w:pStyle w:val="TAC"/>
              <w:rPr>
                <w:lang w:val="fi-FI"/>
              </w:rPr>
            </w:pPr>
            <w:r w:rsidRPr="0082611F">
              <w:rPr>
                <w:lang w:val="fi-FI" w:eastAsia="fi-FI"/>
              </w:rPr>
              <w:t>DC_</w:t>
            </w:r>
            <w:r>
              <w:rPr>
                <w:lang w:val="fi-FI"/>
              </w:rPr>
              <w:t>12</w:t>
            </w:r>
            <w:r w:rsidRPr="0082611F">
              <w:rPr>
                <w:lang w:val="fi-FI"/>
              </w:rPr>
              <w:t>A_n77A</w:t>
            </w:r>
            <w:r w:rsidRPr="008D3740">
              <w:rPr>
                <w:bCs/>
                <w:vertAlign w:val="superscript"/>
              </w:rPr>
              <w:t>14</w:t>
            </w:r>
          </w:p>
          <w:p w14:paraId="324A6C50" w14:textId="77777777" w:rsidR="0015716F" w:rsidRDefault="0015716F" w:rsidP="0015716F">
            <w:pPr>
              <w:pStyle w:val="TAC"/>
              <w:rPr>
                <w:lang w:eastAsia="fi-FI"/>
              </w:rPr>
            </w:pPr>
            <w:r w:rsidRPr="0082611F">
              <w:rPr>
                <w:lang w:val="fi-FI" w:eastAsia="fi-FI"/>
              </w:rPr>
              <w:t>DC_</w:t>
            </w:r>
            <w:r>
              <w:rPr>
                <w:lang w:val="fi-FI"/>
              </w:rPr>
              <w:t>66</w:t>
            </w:r>
            <w:r w:rsidRPr="0082611F">
              <w:rPr>
                <w:lang w:val="fi-FI"/>
              </w:rPr>
              <w:t>A_n77A</w:t>
            </w:r>
            <w:r w:rsidRPr="008D3740">
              <w:rPr>
                <w:bCs/>
                <w:vertAlign w:val="superscript"/>
              </w:rPr>
              <w:t>14</w:t>
            </w:r>
          </w:p>
        </w:tc>
      </w:tr>
      <w:tr w:rsidR="0015716F" w:rsidRPr="00EF5447" w14:paraId="44FF1C2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ED5C0D" w14:textId="77777777" w:rsidR="0015716F" w:rsidRPr="00EF5447" w:rsidRDefault="0015716F" w:rsidP="0015716F">
            <w:pPr>
              <w:pStyle w:val="TAC"/>
              <w:rPr>
                <w:lang w:eastAsia="ja-JP"/>
              </w:rPr>
            </w:pPr>
            <w:r>
              <w:t>DC_12A-66A_n78A</w:t>
            </w:r>
          </w:p>
        </w:tc>
        <w:tc>
          <w:tcPr>
            <w:tcW w:w="5964" w:type="dxa"/>
            <w:tcBorders>
              <w:top w:val="single" w:sz="4" w:space="0" w:color="auto"/>
              <w:left w:val="single" w:sz="4" w:space="0" w:color="auto"/>
              <w:bottom w:val="single" w:sz="4" w:space="0" w:color="auto"/>
              <w:right w:val="single" w:sz="4" w:space="0" w:color="auto"/>
            </w:tcBorders>
            <w:vAlign w:val="center"/>
          </w:tcPr>
          <w:p w14:paraId="40F11366" w14:textId="77777777" w:rsidR="0015716F" w:rsidRDefault="0015716F" w:rsidP="0015716F">
            <w:pPr>
              <w:pStyle w:val="TAC"/>
            </w:pPr>
            <w:r>
              <w:t>DC_12A_n78A</w:t>
            </w:r>
          </w:p>
          <w:p w14:paraId="7B81FE20" w14:textId="77777777" w:rsidR="0015716F" w:rsidRPr="00EF5447" w:rsidRDefault="0015716F" w:rsidP="0015716F">
            <w:pPr>
              <w:pStyle w:val="TAC"/>
              <w:rPr>
                <w:lang w:eastAsia="fi-FI"/>
              </w:rPr>
            </w:pPr>
            <w:r>
              <w:t>DC_66A_n78A</w:t>
            </w:r>
          </w:p>
        </w:tc>
      </w:tr>
      <w:tr w:rsidR="0015716F" w14:paraId="08E50758"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E871EB" w14:textId="77777777" w:rsidR="0015716F" w:rsidRDefault="0015716F" w:rsidP="0015716F">
            <w:pPr>
              <w:keepNext/>
              <w:keepLines/>
              <w:spacing w:after="0"/>
              <w:jc w:val="center"/>
              <w:rPr>
                <w:rFonts w:ascii="Arial" w:hAnsi="Arial" w:cs="Arial"/>
                <w:sz w:val="18"/>
                <w:lang w:val="x-none" w:eastAsia="zh-TW"/>
              </w:rPr>
            </w:pPr>
            <w:r>
              <w:rPr>
                <w:rFonts w:ascii="Arial" w:hAnsi="Arial" w:cs="Arial"/>
                <w:sz w:val="18"/>
                <w:lang w:val="x-none" w:eastAsia="zh-TW"/>
              </w:rPr>
              <w:t>DC_12A_n66A-n78A</w:t>
            </w:r>
          </w:p>
          <w:p w14:paraId="3567051C" w14:textId="77777777" w:rsidR="0015716F" w:rsidRDefault="0015716F" w:rsidP="0015716F">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4C3BDA9D" w14:textId="77777777" w:rsidR="0015716F" w:rsidRDefault="0015716F" w:rsidP="0015716F">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2F3E91E7" w14:textId="77777777" w:rsidR="0015716F" w:rsidRDefault="0015716F" w:rsidP="0015716F">
            <w:pPr>
              <w:pStyle w:val="TAC"/>
            </w:pPr>
            <w:r>
              <w:rPr>
                <w:rFonts w:cs="Arial"/>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0E700EBB" w14:textId="77777777" w:rsidR="0015716F" w:rsidRDefault="0015716F" w:rsidP="0015716F">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7BF1DE2B" w14:textId="77777777" w:rsidR="0015716F" w:rsidRDefault="0015716F" w:rsidP="0015716F">
            <w:pPr>
              <w:pStyle w:val="TAC"/>
            </w:pPr>
            <w:r>
              <w:rPr>
                <w:rFonts w:cs="Arial"/>
                <w:lang w:val="x-none" w:eastAsia="zh-TW"/>
              </w:rPr>
              <w:t>DC_12A_n78A</w:t>
            </w:r>
          </w:p>
        </w:tc>
      </w:tr>
      <w:tr w:rsidR="0015716F" w14:paraId="0CE5E1F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5767DA" w14:textId="77777777" w:rsidR="0015716F" w:rsidRDefault="0015716F" w:rsidP="0015716F">
            <w:pPr>
              <w:keepNext/>
              <w:keepLines/>
              <w:spacing w:after="0"/>
              <w:jc w:val="center"/>
              <w:rPr>
                <w:rFonts w:ascii="Arial" w:hAnsi="Arial" w:cs="Arial"/>
                <w:sz w:val="18"/>
                <w:lang w:val="x-none" w:eastAsia="zh-TW"/>
              </w:rPr>
            </w:pPr>
            <w:r>
              <w:rPr>
                <w:rFonts w:ascii="Arial" w:hAnsi="Arial" w:cs="Arial"/>
                <w:sz w:val="18"/>
                <w:lang w:val="x-none" w:eastAsia="zh-TW"/>
              </w:rPr>
              <w:t>DC_12A_n66(2A)-n78A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537E878" w14:textId="77777777" w:rsidR="0015716F" w:rsidRDefault="0015716F" w:rsidP="0015716F">
            <w:pPr>
              <w:keepNext/>
              <w:keepLines/>
              <w:spacing w:after="0"/>
              <w:jc w:val="center"/>
              <w:rPr>
                <w:rFonts w:ascii="Arial" w:hAnsi="Arial" w:cs="Arial"/>
                <w:sz w:val="18"/>
                <w:lang w:val="x-none" w:eastAsia="zh-CN"/>
              </w:rPr>
            </w:pPr>
            <w:r>
              <w:rPr>
                <w:rFonts w:ascii="Arial" w:hAnsi="Arial" w:cs="Arial"/>
                <w:sz w:val="18"/>
                <w:lang w:val="x-none" w:eastAsia="zh-CN"/>
              </w:rPr>
              <w:t>DC_12A_n66A</w:t>
            </w:r>
          </w:p>
          <w:p w14:paraId="1CDE0801" w14:textId="77777777" w:rsidR="0015716F" w:rsidRDefault="0015716F" w:rsidP="0015716F">
            <w:pPr>
              <w:keepNext/>
              <w:keepLines/>
              <w:spacing w:after="0"/>
              <w:jc w:val="center"/>
              <w:rPr>
                <w:rFonts w:ascii="Arial" w:hAnsi="Arial" w:cs="Arial"/>
                <w:sz w:val="18"/>
                <w:lang w:val="x-none" w:eastAsia="zh-CN"/>
              </w:rPr>
            </w:pPr>
            <w:r>
              <w:rPr>
                <w:rFonts w:ascii="Arial" w:hAnsi="Arial" w:cs="Arial"/>
                <w:sz w:val="18"/>
                <w:lang w:val="x-none" w:eastAsia="zh-CN"/>
              </w:rPr>
              <w:t>DC_12A_n78A</w:t>
            </w:r>
          </w:p>
        </w:tc>
      </w:tr>
      <w:tr w:rsidR="0015716F" w14:paraId="02CDF98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A1B4F4B" w14:textId="77777777" w:rsidR="0015716F" w:rsidRDefault="0015716F" w:rsidP="0015716F">
            <w:pPr>
              <w:keepNext/>
              <w:keepLines/>
              <w:spacing w:after="0"/>
              <w:jc w:val="center"/>
              <w:rPr>
                <w:rFonts w:ascii="Arial" w:hAnsi="Arial" w:cs="Arial"/>
                <w:sz w:val="18"/>
                <w:lang w:val="x-none" w:eastAsia="zh-TW"/>
              </w:rPr>
            </w:pPr>
            <w:r>
              <w:rPr>
                <w:rFonts w:ascii="Arial" w:hAnsi="Arial" w:cs="Arial"/>
                <w:sz w:val="18"/>
                <w:lang w:val="x-none" w:eastAsia="zh-TW"/>
              </w:rPr>
              <w:t>DC_12A_n66A-n78(2A)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4BDECC7" w14:textId="77777777" w:rsidR="0015716F" w:rsidRDefault="0015716F" w:rsidP="0015716F">
            <w:pPr>
              <w:keepNext/>
              <w:keepLines/>
              <w:spacing w:after="0"/>
              <w:jc w:val="center"/>
              <w:rPr>
                <w:rFonts w:ascii="Arial" w:hAnsi="Arial" w:cs="Arial"/>
                <w:sz w:val="18"/>
                <w:lang w:val="x-none" w:eastAsia="zh-CN"/>
              </w:rPr>
            </w:pPr>
            <w:r>
              <w:rPr>
                <w:rFonts w:ascii="Arial" w:hAnsi="Arial" w:cs="Arial"/>
                <w:sz w:val="18"/>
                <w:lang w:val="x-none" w:eastAsia="zh-CN"/>
              </w:rPr>
              <w:t>DC_12A_n66A</w:t>
            </w:r>
          </w:p>
          <w:p w14:paraId="753163C9" w14:textId="77777777" w:rsidR="0015716F" w:rsidRDefault="0015716F" w:rsidP="0015716F">
            <w:pPr>
              <w:keepNext/>
              <w:keepLines/>
              <w:spacing w:after="0"/>
              <w:jc w:val="center"/>
              <w:rPr>
                <w:rFonts w:ascii="Arial" w:hAnsi="Arial" w:cs="Arial"/>
                <w:sz w:val="18"/>
                <w:lang w:val="x-none" w:eastAsia="zh-CN"/>
              </w:rPr>
            </w:pPr>
            <w:r>
              <w:rPr>
                <w:rFonts w:ascii="Arial" w:hAnsi="Arial" w:cs="Arial"/>
                <w:sz w:val="18"/>
                <w:lang w:val="x-none" w:eastAsia="zh-CN"/>
              </w:rPr>
              <w:t>DC_12A_n78A</w:t>
            </w:r>
          </w:p>
        </w:tc>
      </w:tr>
      <w:tr w:rsidR="0015716F" w14:paraId="29F5A43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2EA6BE9" w14:textId="77777777" w:rsidR="0015716F" w:rsidRDefault="0015716F" w:rsidP="0015716F">
            <w:pPr>
              <w:keepNext/>
              <w:keepLines/>
              <w:spacing w:after="0"/>
              <w:jc w:val="center"/>
              <w:rPr>
                <w:rFonts w:ascii="Arial" w:hAnsi="Arial" w:cs="Arial"/>
                <w:sz w:val="18"/>
                <w:lang w:val="x-none" w:eastAsia="zh-TW"/>
              </w:rPr>
            </w:pPr>
            <w:r w:rsidRPr="009347B8">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63AA881" w14:textId="77777777" w:rsidR="0015716F" w:rsidRDefault="0015716F" w:rsidP="0015716F">
            <w:pPr>
              <w:keepNext/>
              <w:keepLines/>
              <w:spacing w:after="0"/>
              <w:jc w:val="center"/>
              <w:rPr>
                <w:rFonts w:ascii="Arial" w:hAnsi="Arial" w:cs="Arial"/>
                <w:sz w:val="18"/>
                <w:lang w:val="x-none" w:eastAsia="zh-CN"/>
              </w:rPr>
            </w:pPr>
            <w:r>
              <w:rPr>
                <w:rFonts w:ascii="Arial" w:hAnsi="Arial" w:cs="Arial"/>
                <w:sz w:val="18"/>
                <w:lang w:val="x-none" w:eastAsia="zh-CN"/>
              </w:rPr>
              <w:t>DC_12A_n66A</w:t>
            </w:r>
          </w:p>
          <w:p w14:paraId="735F4C0E" w14:textId="77777777" w:rsidR="0015716F" w:rsidRDefault="0015716F" w:rsidP="0015716F">
            <w:pPr>
              <w:keepNext/>
              <w:keepLines/>
              <w:spacing w:after="0"/>
              <w:jc w:val="center"/>
              <w:rPr>
                <w:rFonts w:ascii="Arial" w:hAnsi="Arial" w:cs="Arial"/>
                <w:sz w:val="18"/>
                <w:lang w:val="x-none" w:eastAsia="zh-CN"/>
              </w:rPr>
            </w:pPr>
            <w:r>
              <w:rPr>
                <w:rFonts w:ascii="Arial" w:hAnsi="Arial" w:cs="Arial"/>
                <w:sz w:val="18"/>
                <w:lang w:val="x-none" w:eastAsia="zh-CN"/>
              </w:rPr>
              <w:t>DC_12A_n78A</w:t>
            </w:r>
          </w:p>
        </w:tc>
      </w:tr>
      <w:tr w:rsidR="0015716F" w:rsidRPr="00EF5447" w14:paraId="34D0633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A9471E" w14:textId="77777777" w:rsidR="0015716F" w:rsidRDefault="0015716F" w:rsidP="0015716F">
            <w:pPr>
              <w:pStyle w:val="TAC"/>
              <w:rPr>
                <w:vertAlign w:val="superscript"/>
              </w:rPr>
            </w:pPr>
            <w:r w:rsidRPr="00EF5447">
              <w:t>DC_13A_n2A-n77A</w:t>
            </w:r>
            <w:r w:rsidRPr="00F47B35">
              <w:rPr>
                <w:vertAlign w:val="superscript"/>
              </w:rPr>
              <w:t>14</w:t>
            </w:r>
          </w:p>
          <w:p w14:paraId="2C1A16C7" w14:textId="77777777" w:rsidR="0015716F" w:rsidRPr="00EF5447" w:rsidRDefault="0015716F" w:rsidP="0015716F">
            <w:pPr>
              <w:pStyle w:val="TAC"/>
              <w:rPr>
                <w:lang w:eastAsia="ja-JP"/>
              </w:rPr>
            </w:pPr>
            <w:r w:rsidRPr="00E27DA1">
              <w:rPr>
                <w:lang w:eastAsia="ja-JP"/>
              </w:rPr>
              <w:t>DC_13A_n2A-n77C</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FE891B4" w14:textId="77777777" w:rsidR="0015716F" w:rsidRPr="00EF5447" w:rsidRDefault="0015716F" w:rsidP="0015716F">
            <w:pPr>
              <w:pStyle w:val="TAC"/>
            </w:pPr>
            <w:r w:rsidRPr="00EF5447">
              <w:t>DC_13A_n2A</w:t>
            </w:r>
          </w:p>
          <w:p w14:paraId="182A9630" w14:textId="77777777" w:rsidR="0015716F" w:rsidRPr="00EF5447" w:rsidRDefault="0015716F" w:rsidP="0015716F">
            <w:pPr>
              <w:pStyle w:val="TAC"/>
              <w:rPr>
                <w:lang w:eastAsia="fi-FI"/>
              </w:rPr>
            </w:pPr>
            <w:r w:rsidRPr="00EF5447">
              <w:t>DC_13A_n77A</w:t>
            </w:r>
            <w:r w:rsidRPr="00F47B35">
              <w:rPr>
                <w:vertAlign w:val="superscript"/>
              </w:rPr>
              <w:t>14</w:t>
            </w:r>
          </w:p>
        </w:tc>
      </w:tr>
      <w:tr w:rsidR="0015716F" w:rsidRPr="00EF5447" w14:paraId="37953AF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7AFC2A" w14:textId="77777777" w:rsidR="0015716F" w:rsidRPr="00EF5447" w:rsidRDefault="0015716F" w:rsidP="0015716F">
            <w:pPr>
              <w:pStyle w:val="TAC"/>
              <w:rPr>
                <w:lang w:eastAsia="ja-JP"/>
              </w:rPr>
            </w:pPr>
            <w:r w:rsidRPr="00EF5447">
              <w:t>DC_13A_n5A-n48A</w:t>
            </w:r>
          </w:p>
        </w:tc>
        <w:tc>
          <w:tcPr>
            <w:tcW w:w="5964" w:type="dxa"/>
            <w:tcBorders>
              <w:top w:val="single" w:sz="4" w:space="0" w:color="auto"/>
              <w:left w:val="single" w:sz="4" w:space="0" w:color="auto"/>
              <w:bottom w:val="single" w:sz="4" w:space="0" w:color="auto"/>
              <w:right w:val="single" w:sz="4" w:space="0" w:color="auto"/>
            </w:tcBorders>
          </w:tcPr>
          <w:p w14:paraId="3E28A02A" w14:textId="77777777" w:rsidR="0015716F" w:rsidRPr="00EF5447" w:rsidRDefault="0015716F" w:rsidP="0015716F">
            <w:pPr>
              <w:pStyle w:val="TAC"/>
              <w:rPr>
                <w:lang w:eastAsia="fi-FI"/>
              </w:rPr>
            </w:pPr>
            <w:r w:rsidRPr="00EF5447">
              <w:t>DC_13A_n48A</w:t>
            </w:r>
          </w:p>
        </w:tc>
      </w:tr>
      <w:tr w:rsidR="0015716F" w:rsidRPr="00EF5447" w14:paraId="18D2F40A"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049336" w14:textId="77777777" w:rsidR="0015716F" w:rsidRDefault="0015716F" w:rsidP="0015716F">
            <w:pPr>
              <w:pStyle w:val="TAC"/>
              <w:rPr>
                <w:rFonts w:cs="Arial"/>
                <w:lang w:val="x-none" w:eastAsia="zh-TW"/>
              </w:rPr>
            </w:pPr>
            <w:r>
              <w:rPr>
                <w:rFonts w:cs="Arial"/>
                <w:lang w:val="x-none" w:eastAsia="zh-TW"/>
              </w:rPr>
              <w:t>DC_13A_n5A-n77A</w:t>
            </w:r>
            <w:r w:rsidRPr="008D3740">
              <w:rPr>
                <w:bCs/>
                <w:vertAlign w:val="superscript"/>
              </w:rPr>
              <w:t>14</w:t>
            </w:r>
          </w:p>
          <w:p w14:paraId="11906B44" w14:textId="77777777" w:rsidR="0015716F" w:rsidRPr="00EF5447" w:rsidRDefault="0015716F" w:rsidP="0015716F">
            <w:pPr>
              <w:pStyle w:val="TAC"/>
            </w:pPr>
            <w:r w:rsidRPr="009B77BE">
              <w:t>DC_13A_n5A-n77C</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C6FD1DD" w14:textId="77777777" w:rsidR="0015716F" w:rsidRPr="00EF5447" w:rsidRDefault="0015716F" w:rsidP="0015716F">
            <w:pPr>
              <w:pStyle w:val="TAC"/>
            </w:pPr>
            <w:r>
              <w:rPr>
                <w:rFonts w:cs="Arial"/>
                <w:lang w:val="x-none" w:eastAsia="zh-TW"/>
              </w:rPr>
              <w:t>DC_13A_n77A</w:t>
            </w:r>
            <w:r w:rsidRPr="008D3740">
              <w:rPr>
                <w:bCs/>
                <w:vertAlign w:val="superscript"/>
              </w:rPr>
              <w:t>14</w:t>
            </w:r>
          </w:p>
        </w:tc>
      </w:tr>
      <w:tr w:rsidR="0015716F" w:rsidRPr="00EF5447" w14:paraId="2057086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E8D4B5" w14:textId="77777777" w:rsidR="0015716F" w:rsidRPr="00EF5447" w:rsidRDefault="0015716F" w:rsidP="0015716F">
            <w:pPr>
              <w:pStyle w:val="TAC"/>
            </w:pPr>
            <w:r>
              <w:rPr>
                <w:rFonts w:cs="Arial"/>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523522FB" w14:textId="77777777" w:rsidR="0015716F" w:rsidRDefault="0015716F" w:rsidP="0015716F">
            <w:pPr>
              <w:keepNext/>
              <w:keepLines/>
              <w:spacing w:after="0"/>
              <w:jc w:val="center"/>
              <w:rPr>
                <w:rFonts w:ascii="Arial" w:hAnsi="Arial" w:cs="Arial"/>
                <w:sz w:val="18"/>
                <w:lang w:val="x-none" w:eastAsia="zh-TW"/>
              </w:rPr>
            </w:pPr>
            <w:r>
              <w:rPr>
                <w:rFonts w:ascii="Arial" w:hAnsi="Arial" w:cs="Arial"/>
                <w:sz w:val="18"/>
                <w:lang w:val="x-none" w:eastAsia="zh-TW"/>
              </w:rPr>
              <w:t>DC_13A_n7A</w:t>
            </w:r>
          </w:p>
          <w:p w14:paraId="5B8BE181" w14:textId="77777777" w:rsidR="0015716F" w:rsidRPr="00EF5447" w:rsidRDefault="0015716F" w:rsidP="0015716F">
            <w:pPr>
              <w:pStyle w:val="TAC"/>
            </w:pPr>
            <w:r>
              <w:rPr>
                <w:rFonts w:cs="Arial"/>
                <w:lang w:val="x-none" w:eastAsia="zh-TW"/>
              </w:rPr>
              <w:t>DC_13A_n78A</w:t>
            </w:r>
          </w:p>
        </w:tc>
      </w:tr>
      <w:tr w:rsidR="0015716F" w:rsidRPr="00EF5447" w14:paraId="048C73C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EA1888" w14:textId="77777777" w:rsidR="0015716F" w:rsidRPr="00EF5447" w:rsidRDefault="0015716F" w:rsidP="0015716F">
            <w:pPr>
              <w:pStyle w:val="TAC"/>
            </w:pPr>
            <w:r>
              <w:rPr>
                <w:rFonts w:cs="Arial"/>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40BBED54" w14:textId="77777777" w:rsidR="0015716F" w:rsidRPr="00EF5447" w:rsidRDefault="0015716F" w:rsidP="0015716F">
            <w:pPr>
              <w:pStyle w:val="TAC"/>
            </w:pPr>
            <w:r>
              <w:rPr>
                <w:rFonts w:cs="Arial"/>
                <w:szCs w:val="18"/>
              </w:rPr>
              <w:t>DC_13</w:t>
            </w:r>
            <w:r w:rsidRPr="000E57CE">
              <w:rPr>
                <w:rFonts w:cs="Arial"/>
                <w:szCs w:val="18"/>
              </w:rPr>
              <w:t>A_n25A</w:t>
            </w:r>
            <w:r>
              <w:rPr>
                <w:rFonts w:cs="Arial"/>
                <w:szCs w:val="18"/>
              </w:rPr>
              <w:br/>
              <w:t>DC_13</w:t>
            </w:r>
            <w:r w:rsidRPr="000E57CE">
              <w:rPr>
                <w:rFonts w:cs="Arial"/>
                <w:szCs w:val="18"/>
              </w:rPr>
              <w:t>A_n66A</w:t>
            </w:r>
          </w:p>
        </w:tc>
      </w:tr>
      <w:tr w:rsidR="0015716F" w14:paraId="7C61C7FA"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425EFB" w14:textId="77777777" w:rsidR="0015716F" w:rsidRDefault="0015716F" w:rsidP="0015716F">
            <w:pPr>
              <w:pStyle w:val="TAC"/>
              <w:rPr>
                <w:rFonts w:cs="Arial"/>
                <w:szCs w:val="18"/>
              </w:rPr>
            </w:pPr>
            <w:r>
              <w:rPr>
                <w:rFonts w:eastAsia="Yu Mincho" w:cs="Arial"/>
                <w:lang w:eastAsia="ja-JP"/>
              </w:rPr>
              <w:t>DC_13A-46A_n2A</w:t>
            </w:r>
            <w:r w:rsidRPr="00D9350F">
              <w:rPr>
                <w:rFonts w:eastAsia="Yu Mincho" w:cs="Arial"/>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5C4273D0" w14:textId="77777777" w:rsidR="0015716F" w:rsidRDefault="0015716F" w:rsidP="0015716F">
            <w:pPr>
              <w:pStyle w:val="TAC"/>
              <w:rPr>
                <w:rFonts w:cs="Arial"/>
                <w:szCs w:val="18"/>
              </w:rPr>
            </w:pPr>
            <w:r w:rsidRPr="00E45AA2">
              <w:rPr>
                <w:rFonts w:cs="Arial"/>
                <w:color w:val="000000"/>
                <w:szCs w:val="18"/>
              </w:rPr>
              <w:t>DC_13A_n2A</w:t>
            </w:r>
          </w:p>
        </w:tc>
      </w:tr>
      <w:tr w:rsidR="0015716F" w:rsidRPr="00EF5447" w14:paraId="3618158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41C4B8" w14:textId="77777777" w:rsidR="0015716F" w:rsidRPr="00EF5447" w:rsidRDefault="0015716F" w:rsidP="0015716F">
            <w:pPr>
              <w:pStyle w:val="TAC"/>
              <w:rPr>
                <w:lang w:eastAsia="ja-JP"/>
              </w:rPr>
            </w:pPr>
            <w:r w:rsidRPr="00EF5447">
              <w:rPr>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4C24AD45" w14:textId="77777777" w:rsidR="0015716F" w:rsidRPr="00EF5447" w:rsidRDefault="0015716F" w:rsidP="0015716F">
            <w:pPr>
              <w:pStyle w:val="TAC"/>
              <w:rPr>
                <w:lang w:eastAsia="fi-FI"/>
              </w:rPr>
            </w:pPr>
            <w:r w:rsidRPr="00EF5447">
              <w:rPr>
                <w:szCs w:val="18"/>
                <w:lang w:eastAsia="fi-FI"/>
              </w:rPr>
              <w:t>DC_</w:t>
            </w:r>
            <w:r w:rsidRPr="00EF5447">
              <w:rPr>
                <w:szCs w:val="18"/>
                <w:lang w:eastAsia="zh-CN"/>
              </w:rPr>
              <w:t>13</w:t>
            </w:r>
            <w:r w:rsidRPr="00EF5447">
              <w:rPr>
                <w:szCs w:val="18"/>
                <w:lang w:eastAsia="fi-FI"/>
              </w:rPr>
              <w:t>A_n5A</w:t>
            </w:r>
          </w:p>
        </w:tc>
      </w:tr>
      <w:tr w:rsidR="0015716F" w:rsidRPr="00EF5447" w14:paraId="35CF3C9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FE66E8" w14:textId="77777777" w:rsidR="0015716F" w:rsidRPr="00EF5447" w:rsidRDefault="0015716F" w:rsidP="0015716F">
            <w:pPr>
              <w:pStyle w:val="TAC"/>
            </w:pPr>
            <w:r w:rsidRPr="00696B85">
              <w:rPr>
                <w:lang w:val="fi-FI" w:eastAsia="fi-FI"/>
              </w:rPr>
              <w:t>DC_</w:t>
            </w:r>
            <w:r>
              <w:rPr>
                <w:lang w:val="fi-FI" w:eastAsia="fi-FI"/>
              </w:rPr>
              <w:t>13</w:t>
            </w:r>
            <w:r w:rsidRPr="00696B85">
              <w:rPr>
                <w:lang w:val="fi-FI" w:eastAsia="fi-FI"/>
              </w:rPr>
              <w:t>A-</w:t>
            </w:r>
            <w:r>
              <w:rPr>
                <w:lang w:val="fi-FI" w:eastAsia="fi-FI"/>
              </w:rPr>
              <w:t>46</w:t>
            </w:r>
            <w:r w:rsidRPr="00696B85">
              <w:rPr>
                <w:lang w:val="fi-FI" w:eastAsia="fi-FI"/>
              </w:rPr>
              <w:t>A_n</w:t>
            </w:r>
            <w:r>
              <w:rPr>
                <w:lang w:val="fi-FI" w:eastAsia="fi-FI"/>
              </w:rPr>
              <w:t>66</w:t>
            </w:r>
            <w:r w:rsidRPr="00696B85">
              <w:rPr>
                <w:lang w:val="fi-FI" w:eastAsia="fi-FI"/>
              </w:rPr>
              <w:t>A</w:t>
            </w:r>
            <w:r>
              <w:rPr>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3EBEB915" w14:textId="77777777" w:rsidR="0015716F" w:rsidRPr="00EF5447" w:rsidRDefault="0015716F" w:rsidP="0015716F">
            <w:pPr>
              <w:pStyle w:val="TAC"/>
            </w:pPr>
            <w:r>
              <w:rPr>
                <w:rFonts w:cs="Arial"/>
                <w:color w:val="000000"/>
                <w:szCs w:val="18"/>
              </w:rPr>
              <w:t>DC_13A_n66A</w:t>
            </w:r>
          </w:p>
        </w:tc>
      </w:tr>
      <w:tr w:rsidR="0015716F" w:rsidRPr="00EF5447" w14:paraId="4375488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53234C" w14:textId="77777777" w:rsidR="0015716F" w:rsidRDefault="0015716F" w:rsidP="0015716F">
            <w:pPr>
              <w:pStyle w:val="TAC"/>
              <w:rPr>
                <w:lang w:val="sv-SE"/>
              </w:rPr>
            </w:pPr>
            <w:r>
              <w:rPr>
                <w:lang w:val="sv-SE"/>
              </w:rPr>
              <w:t>DC_13A-46A_n77A</w:t>
            </w:r>
          </w:p>
          <w:p w14:paraId="127E034A" w14:textId="77777777" w:rsidR="0015716F" w:rsidRPr="00EF5447" w:rsidRDefault="0015716F" w:rsidP="0015716F">
            <w:pPr>
              <w:pStyle w:val="TAC"/>
            </w:pPr>
            <w:r w:rsidRPr="00D87959">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0750D7D9" w14:textId="77777777" w:rsidR="0015716F" w:rsidRPr="00EF5447" w:rsidRDefault="0015716F" w:rsidP="0015716F">
            <w:pPr>
              <w:pStyle w:val="TAC"/>
            </w:pPr>
            <w:r>
              <w:rPr>
                <w:rFonts w:cs="Arial"/>
              </w:rPr>
              <w:t>DC_13A_n77A</w:t>
            </w:r>
          </w:p>
        </w:tc>
      </w:tr>
      <w:tr w:rsidR="0015716F" w:rsidRPr="00EF5447" w14:paraId="2688F60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6BE1FF" w14:textId="77777777" w:rsidR="0015716F" w:rsidRPr="00EF5447" w:rsidRDefault="0015716F" w:rsidP="0015716F">
            <w:pPr>
              <w:pStyle w:val="TAC"/>
              <w:rPr>
                <w:lang w:eastAsia="fi-FI"/>
              </w:rPr>
            </w:pPr>
            <w:r w:rsidRPr="00EF5447">
              <w:t>DC_13A_n48A-n66A</w:t>
            </w:r>
          </w:p>
        </w:tc>
        <w:tc>
          <w:tcPr>
            <w:tcW w:w="5964" w:type="dxa"/>
            <w:tcBorders>
              <w:top w:val="single" w:sz="4" w:space="0" w:color="auto"/>
              <w:left w:val="single" w:sz="4" w:space="0" w:color="auto"/>
              <w:bottom w:val="single" w:sz="4" w:space="0" w:color="auto"/>
              <w:right w:val="single" w:sz="4" w:space="0" w:color="auto"/>
            </w:tcBorders>
          </w:tcPr>
          <w:p w14:paraId="16C9B8A6" w14:textId="77777777" w:rsidR="0015716F" w:rsidRPr="00EF5447" w:rsidRDefault="0015716F" w:rsidP="0015716F">
            <w:pPr>
              <w:pStyle w:val="TAC"/>
            </w:pPr>
            <w:r w:rsidRPr="00EF5447">
              <w:t>DC_13A_n48A</w:t>
            </w:r>
          </w:p>
          <w:p w14:paraId="53BD76F2" w14:textId="77777777" w:rsidR="0015716F" w:rsidRPr="00EF5447" w:rsidRDefault="0015716F" w:rsidP="0015716F">
            <w:pPr>
              <w:pStyle w:val="TAC"/>
              <w:rPr>
                <w:lang w:eastAsia="fi-FI"/>
              </w:rPr>
            </w:pPr>
            <w:r w:rsidRPr="00EF5447">
              <w:t>DC_13A_n66A</w:t>
            </w:r>
          </w:p>
        </w:tc>
      </w:tr>
      <w:tr w:rsidR="0015716F" w:rsidRPr="00EF5447" w14:paraId="4C28B28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54769C" w14:textId="77777777" w:rsidR="0015716F" w:rsidRDefault="0015716F" w:rsidP="0015716F">
            <w:pPr>
              <w:pStyle w:val="TAC"/>
              <w:rPr>
                <w:color w:val="000000"/>
                <w:szCs w:val="18"/>
                <w:lang w:eastAsia="zh-CN"/>
              </w:rPr>
            </w:pPr>
            <w:r w:rsidRPr="00EF5447">
              <w:rPr>
                <w:color w:val="000000"/>
                <w:szCs w:val="18"/>
                <w:lang w:eastAsia="zh-CN"/>
              </w:rPr>
              <w:t>DC_13A-66A_n2A</w:t>
            </w:r>
          </w:p>
          <w:p w14:paraId="165744B9" w14:textId="77777777" w:rsidR="0015716F" w:rsidRDefault="0015716F" w:rsidP="0015716F">
            <w:pPr>
              <w:keepNext/>
              <w:keepLines/>
              <w:spacing w:after="0"/>
              <w:jc w:val="center"/>
              <w:rPr>
                <w:rFonts w:ascii="Arial" w:hAnsi="Arial"/>
                <w:sz w:val="18"/>
                <w:lang w:eastAsia="ja-JP"/>
              </w:rPr>
            </w:pPr>
            <w:r w:rsidRPr="00053C5F">
              <w:rPr>
                <w:rFonts w:ascii="Arial" w:hAnsi="Arial"/>
                <w:sz w:val="18"/>
                <w:lang w:eastAsia="ja-JP"/>
              </w:rPr>
              <w:t>DC_13A-66B_n2A</w:t>
            </w:r>
          </w:p>
          <w:p w14:paraId="2CF41F09" w14:textId="77777777" w:rsidR="0015716F" w:rsidRPr="00EF5447" w:rsidRDefault="0015716F" w:rsidP="0015716F">
            <w:pPr>
              <w:pStyle w:val="TAC"/>
              <w:rPr>
                <w:lang w:eastAsia="ja-JP"/>
              </w:rPr>
            </w:pPr>
            <w:r w:rsidRPr="00053C5F">
              <w:rPr>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2C576E18" w14:textId="77777777" w:rsidR="0015716F" w:rsidRPr="00EF5447" w:rsidRDefault="0015716F" w:rsidP="0015716F">
            <w:pPr>
              <w:pStyle w:val="TAC"/>
              <w:rPr>
                <w:color w:val="000000"/>
                <w:szCs w:val="18"/>
                <w:lang w:eastAsia="zh-CN"/>
              </w:rPr>
            </w:pPr>
            <w:r w:rsidRPr="00EF5447">
              <w:rPr>
                <w:color w:val="000000"/>
                <w:szCs w:val="18"/>
                <w:lang w:eastAsia="zh-CN"/>
              </w:rPr>
              <w:t>DC_13A_n2A</w:t>
            </w:r>
          </w:p>
          <w:p w14:paraId="31274FAF" w14:textId="77777777" w:rsidR="0015716F" w:rsidRPr="00EF5447" w:rsidRDefault="0015716F" w:rsidP="0015716F">
            <w:pPr>
              <w:pStyle w:val="TAC"/>
              <w:rPr>
                <w:lang w:eastAsia="fi-FI"/>
              </w:rPr>
            </w:pPr>
            <w:r w:rsidRPr="00EF5447">
              <w:rPr>
                <w:color w:val="000000"/>
                <w:szCs w:val="18"/>
                <w:lang w:eastAsia="zh-CN"/>
              </w:rPr>
              <w:t>DC_66A_n2A</w:t>
            </w:r>
          </w:p>
        </w:tc>
      </w:tr>
      <w:tr w:rsidR="0015716F" w:rsidRPr="00EF5447" w14:paraId="4B34007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56E473" w14:textId="77777777" w:rsidR="0015716F" w:rsidRPr="00EF5447" w:rsidRDefault="0015716F" w:rsidP="0015716F">
            <w:pPr>
              <w:pStyle w:val="TAC"/>
              <w:rPr>
                <w:lang w:eastAsia="ja-JP"/>
              </w:rPr>
            </w:pPr>
            <w:r w:rsidRPr="00EF5447">
              <w:rPr>
                <w:color w:val="000000"/>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3086FB13" w14:textId="77777777" w:rsidR="0015716F" w:rsidRPr="00EF5447" w:rsidRDefault="0015716F" w:rsidP="0015716F">
            <w:pPr>
              <w:pStyle w:val="TAC"/>
              <w:rPr>
                <w:color w:val="000000"/>
                <w:szCs w:val="18"/>
                <w:lang w:eastAsia="zh-CN"/>
              </w:rPr>
            </w:pPr>
            <w:r w:rsidRPr="00EF5447">
              <w:rPr>
                <w:color w:val="000000"/>
                <w:szCs w:val="18"/>
                <w:lang w:eastAsia="zh-CN"/>
              </w:rPr>
              <w:t>DC_13A_n2A</w:t>
            </w:r>
          </w:p>
          <w:p w14:paraId="455AE5F0" w14:textId="77777777" w:rsidR="0015716F" w:rsidRPr="00EF5447" w:rsidRDefault="0015716F" w:rsidP="0015716F">
            <w:pPr>
              <w:pStyle w:val="TAC"/>
              <w:rPr>
                <w:lang w:eastAsia="fi-FI"/>
              </w:rPr>
            </w:pPr>
            <w:r w:rsidRPr="00EF5447">
              <w:rPr>
                <w:color w:val="000000"/>
                <w:szCs w:val="18"/>
                <w:lang w:eastAsia="zh-CN"/>
              </w:rPr>
              <w:t>DC_66A_n2A</w:t>
            </w:r>
          </w:p>
        </w:tc>
      </w:tr>
      <w:tr w:rsidR="0015716F" w:rsidRPr="00EF5447" w14:paraId="655D7C7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023AEF" w14:textId="77777777" w:rsidR="0015716F" w:rsidRDefault="0015716F" w:rsidP="0015716F">
            <w:pPr>
              <w:pStyle w:val="TAC"/>
              <w:rPr>
                <w:lang w:eastAsia="ja-JP"/>
              </w:rPr>
            </w:pPr>
            <w:r w:rsidRPr="00EF5447">
              <w:rPr>
                <w:lang w:eastAsia="ja-JP"/>
              </w:rPr>
              <w:t>DC_13A-66A_n5A</w:t>
            </w:r>
          </w:p>
          <w:p w14:paraId="619B9FAA" w14:textId="77777777" w:rsidR="0015716F" w:rsidRPr="00EF5447" w:rsidRDefault="0015716F" w:rsidP="0015716F">
            <w:pPr>
              <w:pStyle w:val="TAC"/>
              <w:rPr>
                <w:color w:val="000000"/>
                <w:szCs w:val="18"/>
                <w:lang w:eastAsia="zh-CN"/>
              </w:rPr>
            </w:pPr>
            <w:r>
              <w:t>DC_13A-66A-66A_n5A</w:t>
            </w:r>
          </w:p>
        </w:tc>
        <w:tc>
          <w:tcPr>
            <w:tcW w:w="5964" w:type="dxa"/>
            <w:tcBorders>
              <w:top w:val="single" w:sz="4" w:space="0" w:color="auto"/>
              <w:left w:val="single" w:sz="4" w:space="0" w:color="auto"/>
              <w:bottom w:val="single" w:sz="4" w:space="0" w:color="auto"/>
              <w:right w:val="single" w:sz="4" w:space="0" w:color="auto"/>
            </w:tcBorders>
          </w:tcPr>
          <w:p w14:paraId="2A49297B" w14:textId="77777777" w:rsidR="0015716F" w:rsidRPr="00EF5447" w:rsidRDefault="0015716F" w:rsidP="0015716F">
            <w:pPr>
              <w:pStyle w:val="TAC"/>
              <w:rPr>
                <w:b/>
                <w:lang w:eastAsia="fi-FI"/>
              </w:rPr>
            </w:pPr>
            <w:r w:rsidRPr="00EF5447">
              <w:rPr>
                <w:lang w:eastAsia="fi-FI"/>
              </w:rPr>
              <w:t>DC_13A_</w:t>
            </w:r>
            <w:r w:rsidRPr="00EF5447">
              <w:rPr>
                <w:lang w:eastAsia="ja-JP"/>
              </w:rPr>
              <w:t>n5A</w:t>
            </w:r>
          </w:p>
          <w:p w14:paraId="53C91CAA" w14:textId="77777777" w:rsidR="0015716F" w:rsidRPr="00EF5447" w:rsidRDefault="0015716F" w:rsidP="0015716F">
            <w:pPr>
              <w:pStyle w:val="TAC"/>
              <w:rPr>
                <w:color w:val="000000"/>
                <w:szCs w:val="18"/>
                <w:lang w:eastAsia="zh-CN"/>
              </w:rPr>
            </w:pPr>
            <w:r w:rsidRPr="00B677E8">
              <w:rPr>
                <w:lang w:eastAsia="fi-FI"/>
              </w:rPr>
              <w:t>DC_66A_</w:t>
            </w:r>
            <w:r w:rsidRPr="00B677E8">
              <w:rPr>
                <w:lang w:eastAsia="ja-JP"/>
              </w:rPr>
              <w:t>n5A</w:t>
            </w:r>
          </w:p>
        </w:tc>
      </w:tr>
      <w:tr w:rsidR="0015716F" w:rsidRPr="00EF5447" w14:paraId="10D6779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7C27AF" w14:textId="77777777" w:rsidR="0015716F" w:rsidRPr="00EF5447" w:rsidRDefault="0015716F" w:rsidP="0015716F">
            <w:pPr>
              <w:pStyle w:val="TAC"/>
              <w:rPr>
                <w:color w:val="000000"/>
                <w:szCs w:val="18"/>
                <w:lang w:eastAsia="zh-CN"/>
              </w:rPr>
            </w:pPr>
            <w:r w:rsidRPr="00EF5447">
              <w:rPr>
                <w:color w:val="000000"/>
                <w:szCs w:val="18"/>
                <w:lang w:eastAsia="zh-CN"/>
              </w:rPr>
              <w:t>DC_13A-66A_n48A</w:t>
            </w:r>
          </w:p>
          <w:p w14:paraId="0C0B5199" w14:textId="77777777" w:rsidR="0015716F" w:rsidRPr="00EF5447" w:rsidRDefault="0015716F" w:rsidP="0015716F">
            <w:pPr>
              <w:pStyle w:val="TAC"/>
              <w:rPr>
                <w:lang w:eastAsia="ja-JP"/>
              </w:rPr>
            </w:pPr>
            <w:r w:rsidRPr="00EF5447">
              <w:rPr>
                <w:color w:val="000000"/>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29461913" w14:textId="77777777" w:rsidR="0015716F" w:rsidRPr="00EF5447" w:rsidRDefault="0015716F" w:rsidP="0015716F">
            <w:pPr>
              <w:pStyle w:val="TAC"/>
              <w:rPr>
                <w:noProof/>
                <w:szCs w:val="18"/>
                <w:lang w:eastAsia="zh-CN"/>
              </w:rPr>
            </w:pPr>
            <w:r w:rsidRPr="00EF5447">
              <w:rPr>
                <w:noProof/>
                <w:szCs w:val="18"/>
                <w:lang w:eastAsia="zh-CN"/>
              </w:rPr>
              <w:t>DC_13A_n48A</w:t>
            </w:r>
          </w:p>
          <w:p w14:paraId="013CB41D" w14:textId="77777777" w:rsidR="0015716F" w:rsidRPr="00EF5447" w:rsidRDefault="0015716F" w:rsidP="0015716F">
            <w:pPr>
              <w:pStyle w:val="TAC"/>
              <w:rPr>
                <w:lang w:eastAsia="fi-FI"/>
              </w:rPr>
            </w:pPr>
            <w:r w:rsidRPr="00EF5447">
              <w:rPr>
                <w:noProof/>
                <w:kern w:val="2"/>
                <w:szCs w:val="18"/>
                <w:lang w:eastAsia="zh-CN"/>
              </w:rPr>
              <w:t>DC_66A_n48A</w:t>
            </w:r>
          </w:p>
        </w:tc>
      </w:tr>
      <w:tr w:rsidR="0015716F" w:rsidRPr="00EF5447" w14:paraId="1DC86F9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B647B4" w14:textId="77777777" w:rsidR="0015716F" w:rsidRPr="00EF5447" w:rsidRDefault="0015716F" w:rsidP="0015716F">
            <w:pPr>
              <w:pStyle w:val="TAC"/>
              <w:rPr>
                <w:color w:val="000000"/>
                <w:szCs w:val="18"/>
                <w:lang w:eastAsia="zh-CN"/>
              </w:rPr>
            </w:pPr>
            <w:r w:rsidRPr="00EF5447">
              <w:rPr>
                <w:color w:val="000000"/>
                <w:szCs w:val="18"/>
                <w:lang w:eastAsia="zh-CN"/>
              </w:rPr>
              <w:t>DC_13A-66A-66A_n48A</w:t>
            </w:r>
          </w:p>
          <w:p w14:paraId="01E988B1" w14:textId="77777777" w:rsidR="0015716F" w:rsidRPr="00EF5447" w:rsidRDefault="0015716F" w:rsidP="0015716F">
            <w:pPr>
              <w:pStyle w:val="TAC"/>
              <w:rPr>
                <w:lang w:eastAsia="ja-JP"/>
              </w:rPr>
            </w:pPr>
            <w:r w:rsidRPr="00EF5447">
              <w:rPr>
                <w:color w:val="000000"/>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772DA449" w14:textId="77777777" w:rsidR="0015716F" w:rsidRPr="00EF5447" w:rsidRDefault="0015716F" w:rsidP="0015716F">
            <w:pPr>
              <w:pStyle w:val="TAC"/>
              <w:rPr>
                <w:noProof/>
                <w:szCs w:val="18"/>
                <w:lang w:eastAsia="zh-CN"/>
              </w:rPr>
            </w:pPr>
            <w:r w:rsidRPr="00EF5447">
              <w:rPr>
                <w:noProof/>
                <w:szCs w:val="18"/>
                <w:lang w:eastAsia="zh-CN"/>
              </w:rPr>
              <w:t>DC_13A_n48A</w:t>
            </w:r>
          </w:p>
          <w:p w14:paraId="2D046CA3" w14:textId="77777777" w:rsidR="0015716F" w:rsidRPr="00EF5447" w:rsidRDefault="0015716F" w:rsidP="0015716F">
            <w:pPr>
              <w:pStyle w:val="TAC"/>
              <w:rPr>
                <w:lang w:eastAsia="fi-FI"/>
              </w:rPr>
            </w:pPr>
            <w:r w:rsidRPr="00EF5447">
              <w:rPr>
                <w:noProof/>
                <w:kern w:val="2"/>
                <w:szCs w:val="18"/>
                <w:lang w:eastAsia="zh-CN"/>
              </w:rPr>
              <w:t>DC_66A_n48A</w:t>
            </w:r>
          </w:p>
        </w:tc>
      </w:tr>
      <w:tr w:rsidR="0015716F" w:rsidRPr="00EF5447" w14:paraId="6483462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6D2362" w14:textId="77777777" w:rsidR="0015716F" w:rsidRPr="00EF5447" w:rsidRDefault="0015716F" w:rsidP="0015716F">
            <w:pPr>
              <w:pStyle w:val="TAC"/>
              <w:rPr>
                <w:noProof/>
                <w:lang w:eastAsia="zh-CN"/>
              </w:rPr>
            </w:pPr>
            <w:r w:rsidRPr="00EF5447">
              <w:rPr>
                <w:lang w:eastAsia="fi-FI"/>
              </w:rPr>
              <w:t>DC_13A-66A_n66A</w:t>
            </w:r>
          </w:p>
        </w:tc>
        <w:tc>
          <w:tcPr>
            <w:tcW w:w="5964" w:type="dxa"/>
            <w:tcBorders>
              <w:top w:val="single" w:sz="4" w:space="0" w:color="auto"/>
              <w:left w:val="single" w:sz="4" w:space="0" w:color="auto"/>
              <w:bottom w:val="single" w:sz="4" w:space="0" w:color="auto"/>
              <w:right w:val="single" w:sz="4" w:space="0" w:color="auto"/>
            </w:tcBorders>
            <w:hideMark/>
          </w:tcPr>
          <w:p w14:paraId="4EF33D4B" w14:textId="77777777" w:rsidR="0015716F" w:rsidRPr="00EF5447" w:rsidRDefault="0015716F" w:rsidP="0015716F">
            <w:pPr>
              <w:pStyle w:val="TAC"/>
              <w:rPr>
                <w:noProof/>
                <w:lang w:eastAsia="zh-CN"/>
              </w:rPr>
            </w:pPr>
            <w:r w:rsidRPr="00EF5447">
              <w:rPr>
                <w:lang w:eastAsia="fi-FI"/>
              </w:rPr>
              <w:t>DC_13A_n66A</w:t>
            </w:r>
          </w:p>
        </w:tc>
      </w:tr>
      <w:tr w:rsidR="0015716F" w:rsidRPr="00EF5447" w14:paraId="3C160C7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273331" w14:textId="77777777" w:rsidR="0015716F" w:rsidRPr="00EF5447" w:rsidRDefault="0015716F" w:rsidP="0015716F">
            <w:pPr>
              <w:pStyle w:val="TAC"/>
              <w:rPr>
                <w:lang w:eastAsia="fi-FI"/>
              </w:rPr>
            </w:pPr>
            <w:r w:rsidRPr="00EF5447">
              <w:rPr>
                <w:lang w:eastAsia="fi-FI"/>
              </w:rPr>
              <w:t>DC_13A-</w:t>
            </w:r>
            <w:r w:rsidRPr="00EF5447">
              <w:rPr>
                <w:lang w:eastAsia="zh-CN"/>
              </w:rPr>
              <w:t>66A-</w:t>
            </w:r>
            <w:r w:rsidRPr="00EF5447">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9E39D4A" w14:textId="77777777" w:rsidR="0015716F" w:rsidRPr="00EF5447" w:rsidRDefault="0015716F" w:rsidP="0015716F">
            <w:pPr>
              <w:pStyle w:val="TAC"/>
              <w:rPr>
                <w:lang w:eastAsia="fi-FI"/>
              </w:rPr>
            </w:pPr>
            <w:r w:rsidRPr="00EF5447">
              <w:rPr>
                <w:lang w:eastAsia="fi-FI"/>
              </w:rPr>
              <w:t>DC_13A_n66A</w:t>
            </w:r>
          </w:p>
        </w:tc>
      </w:tr>
      <w:tr w:rsidR="0015716F" w:rsidRPr="00EF5447" w14:paraId="403F61E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E89F8C" w14:textId="77777777" w:rsidR="0015716F" w:rsidRDefault="0015716F" w:rsidP="0015716F">
            <w:pPr>
              <w:pStyle w:val="TAC"/>
              <w:rPr>
                <w:lang w:eastAsia="ja-JP"/>
              </w:rPr>
            </w:pPr>
            <w:r w:rsidRPr="00EF5447">
              <w:rPr>
                <w:lang w:eastAsia="ja-JP"/>
              </w:rPr>
              <w:t>DC_13A-66A_n77A</w:t>
            </w:r>
            <w:r w:rsidRPr="00F47B35">
              <w:rPr>
                <w:vertAlign w:val="superscript"/>
              </w:rPr>
              <w:t>14</w:t>
            </w:r>
          </w:p>
          <w:p w14:paraId="5B3D9CCB" w14:textId="77777777" w:rsidR="0015716F" w:rsidRDefault="0015716F" w:rsidP="0015716F">
            <w:pPr>
              <w:keepNext/>
              <w:keepLines/>
              <w:spacing w:after="0"/>
              <w:jc w:val="center"/>
              <w:rPr>
                <w:rFonts w:ascii="Arial" w:hAnsi="Arial"/>
                <w:sz w:val="18"/>
                <w:lang w:eastAsia="ja-JP"/>
              </w:rPr>
            </w:pPr>
            <w:r>
              <w:rPr>
                <w:rFonts w:ascii="Arial" w:hAnsi="Arial"/>
                <w:sz w:val="18"/>
                <w:lang w:eastAsia="ja-JP"/>
              </w:rPr>
              <w:t>DC_13A-66A_n77C</w:t>
            </w:r>
            <w:r w:rsidRPr="00F47B35">
              <w:rPr>
                <w:vertAlign w:val="superscript"/>
              </w:rPr>
              <w:t>14</w:t>
            </w:r>
          </w:p>
          <w:p w14:paraId="65B4F6E7" w14:textId="77777777" w:rsidR="0015716F" w:rsidRPr="00EF5447" w:rsidRDefault="0015716F" w:rsidP="0015716F">
            <w:pPr>
              <w:pStyle w:val="TAC"/>
              <w:rPr>
                <w:lang w:eastAsia="fi-FI"/>
              </w:rPr>
            </w:pPr>
            <w:r>
              <w:rPr>
                <w:lang w:eastAsia="fi-FI"/>
              </w:rPr>
              <w:t>DC_13A-66A-66A_n77C</w:t>
            </w:r>
            <w:r w:rsidRPr="00F47B35">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A70EFFB" w14:textId="77777777" w:rsidR="0015716F" w:rsidRPr="00EF5447" w:rsidRDefault="0015716F" w:rsidP="0015716F">
            <w:pPr>
              <w:pStyle w:val="TAC"/>
              <w:rPr>
                <w:lang w:eastAsia="fi-FI"/>
              </w:rPr>
            </w:pPr>
            <w:r w:rsidRPr="00EF5447">
              <w:rPr>
                <w:lang w:eastAsia="fi-FI"/>
              </w:rPr>
              <w:t>DC_13A_</w:t>
            </w:r>
            <w:r w:rsidRPr="00EF5447">
              <w:rPr>
                <w:lang w:eastAsia="ja-JP"/>
              </w:rPr>
              <w:t>n77A</w:t>
            </w:r>
            <w:r w:rsidRPr="00F47B35">
              <w:rPr>
                <w:vertAlign w:val="superscript"/>
              </w:rPr>
              <w:t>14</w:t>
            </w:r>
          </w:p>
          <w:p w14:paraId="09B357E3" w14:textId="77777777" w:rsidR="0015716F" w:rsidRPr="00EF5447" w:rsidRDefault="0015716F" w:rsidP="0015716F">
            <w:pPr>
              <w:pStyle w:val="TAC"/>
              <w:rPr>
                <w:lang w:eastAsia="fi-FI"/>
              </w:rPr>
            </w:pPr>
            <w:r w:rsidRPr="00EF5447">
              <w:rPr>
                <w:lang w:eastAsia="fi-FI"/>
              </w:rPr>
              <w:t>DC_66A_</w:t>
            </w:r>
            <w:r w:rsidRPr="00EF5447">
              <w:rPr>
                <w:lang w:eastAsia="ja-JP"/>
              </w:rPr>
              <w:t>n77A</w:t>
            </w:r>
            <w:r w:rsidRPr="00F47B35">
              <w:rPr>
                <w:vertAlign w:val="superscript"/>
              </w:rPr>
              <w:t>14</w:t>
            </w:r>
          </w:p>
        </w:tc>
      </w:tr>
      <w:tr w:rsidR="0015716F" w14:paraId="2AAE3E41"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9C9F5B" w14:textId="77777777" w:rsidR="0015716F" w:rsidRDefault="0015716F" w:rsidP="0015716F">
            <w:pPr>
              <w:pStyle w:val="TAC"/>
              <w:rPr>
                <w:lang w:val="fr-FR" w:eastAsia="ja-JP"/>
              </w:rPr>
            </w:pPr>
            <w:r>
              <w:rPr>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459A533B" w14:textId="77777777" w:rsidR="0015716F" w:rsidRPr="009347B8" w:rsidRDefault="0015716F" w:rsidP="0015716F">
            <w:pPr>
              <w:pStyle w:val="TAC"/>
              <w:rPr>
                <w:lang w:eastAsia="ja-JP"/>
              </w:rPr>
            </w:pPr>
            <w:r w:rsidRPr="009347B8">
              <w:rPr>
                <w:lang w:eastAsia="fi-FI"/>
              </w:rPr>
              <w:t>DC_13A_</w:t>
            </w:r>
            <w:r w:rsidRPr="009347B8">
              <w:rPr>
                <w:lang w:eastAsia="ja-JP"/>
              </w:rPr>
              <w:t>n77A</w:t>
            </w:r>
            <w:r w:rsidRPr="009347B8">
              <w:rPr>
                <w:vertAlign w:val="superscript"/>
                <w:lang w:eastAsia="ja-JP"/>
              </w:rPr>
              <w:t>14</w:t>
            </w:r>
          </w:p>
          <w:p w14:paraId="4C77CADC" w14:textId="77777777" w:rsidR="0015716F" w:rsidRPr="009347B8" w:rsidRDefault="0015716F" w:rsidP="0015716F">
            <w:pPr>
              <w:pStyle w:val="TAC"/>
              <w:rPr>
                <w:lang w:eastAsia="fi-FI"/>
              </w:rPr>
            </w:pPr>
            <w:r w:rsidRPr="009347B8">
              <w:rPr>
                <w:lang w:eastAsia="fi-FI"/>
              </w:rPr>
              <w:t>DC_66A_</w:t>
            </w:r>
            <w:r w:rsidRPr="009347B8">
              <w:rPr>
                <w:lang w:eastAsia="ja-JP"/>
              </w:rPr>
              <w:t>n77A</w:t>
            </w:r>
            <w:r w:rsidRPr="009347B8">
              <w:rPr>
                <w:vertAlign w:val="superscript"/>
                <w:lang w:eastAsia="ja-JP"/>
              </w:rPr>
              <w:t>14</w:t>
            </w:r>
          </w:p>
        </w:tc>
      </w:tr>
      <w:tr w:rsidR="0015716F" w:rsidRPr="00EF5447" w14:paraId="0662155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96FF67" w14:textId="77777777" w:rsidR="0015716F" w:rsidRDefault="0015716F" w:rsidP="0015716F">
            <w:pPr>
              <w:pStyle w:val="TAC"/>
              <w:rPr>
                <w:vertAlign w:val="superscript"/>
              </w:rPr>
            </w:pPr>
            <w:r w:rsidRPr="00EF5447">
              <w:t>DC_13A_n66A-n77A</w:t>
            </w:r>
            <w:r w:rsidRPr="00F47B35">
              <w:rPr>
                <w:vertAlign w:val="superscript"/>
              </w:rPr>
              <w:t>14</w:t>
            </w:r>
          </w:p>
          <w:p w14:paraId="30D110AC" w14:textId="77777777" w:rsidR="0015716F" w:rsidRPr="00EF5447" w:rsidRDefault="0015716F" w:rsidP="0015716F">
            <w:pPr>
              <w:pStyle w:val="TAC"/>
              <w:rPr>
                <w:lang w:eastAsia="fi-FI"/>
              </w:rPr>
            </w:pPr>
            <w:r w:rsidRPr="00012E45">
              <w:rPr>
                <w:lang w:eastAsia="fi-FI"/>
              </w:rPr>
              <w:t>DC_13A_n66A-n77C</w:t>
            </w:r>
            <w:r w:rsidRPr="00F47B35">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F7972DF" w14:textId="77777777" w:rsidR="0015716F" w:rsidRPr="00EF5447" w:rsidRDefault="0015716F" w:rsidP="0015716F">
            <w:pPr>
              <w:pStyle w:val="TAC"/>
            </w:pPr>
            <w:r w:rsidRPr="00EF5447">
              <w:t>DC_13A_n66A</w:t>
            </w:r>
          </w:p>
          <w:p w14:paraId="5138AD6D" w14:textId="77777777" w:rsidR="0015716F" w:rsidRPr="00EF5447" w:rsidRDefault="0015716F" w:rsidP="0015716F">
            <w:pPr>
              <w:pStyle w:val="TAC"/>
              <w:rPr>
                <w:lang w:eastAsia="fi-FI"/>
              </w:rPr>
            </w:pPr>
            <w:r w:rsidRPr="00EF5447">
              <w:t>DC_13A_n77A</w:t>
            </w:r>
            <w:r w:rsidRPr="00F47B35">
              <w:rPr>
                <w:vertAlign w:val="superscript"/>
              </w:rPr>
              <w:t>14</w:t>
            </w:r>
          </w:p>
        </w:tc>
      </w:tr>
      <w:tr w:rsidR="0015716F" w:rsidRPr="00EF5447" w14:paraId="3DBE8BB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D8EC1D" w14:textId="77777777" w:rsidR="0015716F" w:rsidRPr="00EF5447" w:rsidRDefault="0015716F" w:rsidP="0015716F">
            <w:pPr>
              <w:pStyle w:val="TAC"/>
              <w:rPr>
                <w:color w:val="000000"/>
                <w:szCs w:val="18"/>
                <w:lang w:eastAsia="zh-CN"/>
              </w:rPr>
            </w:pPr>
            <w:r w:rsidRPr="00EF5447">
              <w:rPr>
                <w:color w:val="000000"/>
                <w:szCs w:val="18"/>
                <w:lang w:eastAsia="zh-CN"/>
              </w:rPr>
              <w:t>DC_13A-48A_n2A</w:t>
            </w:r>
          </w:p>
          <w:p w14:paraId="4BE70201" w14:textId="77777777" w:rsidR="0015716F" w:rsidRDefault="0015716F" w:rsidP="0015716F">
            <w:pPr>
              <w:pStyle w:val="TAC"/>
              <w:rPr>
                <w:color w:val="000000"/>
                <w:szCs w:val="18"/>
                <w:lang w:eastAsia="zh-CN"/>
              </w:rPr>
            </w:pPr>
            <w:r w:rsidRPr="00655EF3">
              <w:rPr>
                <w:color w:val="000000"/>
                <w:szCs w:val="18"/>
                <w:lang w:eastAsia="zh-CN"/>
              </w:rPr>
              <w:t>DC_13A-48B_n2A</w:t>
            </w:r>
          </w:p>
          <w:p w14:paraId="7844C8BC" w14:textId="77777777" w:rsidR="0015716F" w:rsidRPr="00EF5447" w:rsidRDefault="0015716F" w:rsidP="0015716F">
            <w:pPr>
              <w:pStyle w:val="TAC"/>
              <w:rPr>
                <w:color w:val="000000"/>
                <w:szCs w:val="18"/>
                <w:lang w:eastAsia="zh-CN"/>
              </w:rPr>
            </w:pPr>
            <w:r w:rsidRPr="00EF5447">
              <w:rPr>
                <w:color w:val="000000"/>
                <w:szCs w:val="18"/>
                <w:lang w:eastAsia="zh-CN"/>
              </w:rPr>
              <w:t>DC_13A-48C_n2A</w:t>
            </w:r>
          </w:p>
          <w:p w14:paraId="01D5D57A" w14:textId="77777777" w:rsidR="0015716F" w:rsidRPr="00EF5447" w:rsidRDefault="0015716F" w:rsidP="0015716F">
            <w:pPr>
              <w:pStyle w:val="TAC"/>
              <w:rPr>
                <w:color w:val="000000"/>
                <w:szCs w:val="18"/>
                <w:lang w:eastAsia="zh-CN"/>
              </w:rPr>
            </w:pPr>
            <w:r w:rsidRPr="00EF5447">
              <w:rPr>
                <w:color w:val="000000"/>
                <w:szCs w:val="18"/>
                <w:lang w:eastAsia="zh-CN"/>
              </w:rPr>
              <w:t>DC_13A-48D_n2A</w:t>
            </w:r>
          </w:p>
          <w:p w14:paraId="036B627F" w14:textId="77777777" w:rsidR="0015716F" w:rsidRPr="00EF5447" w:rsidRDefault="0015716F" w:rsidP="0015716F">
            <w:pPr>
              <w:pStyle w:val="TAC"/>
            </w:pPr>
            <w:r w:rsidRPr="00EF5447">
              <w:rPr>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49AE45F4" w14:textId="77777777" w:rsidR="0015716F" w:rsidRPr="00EF5447" w:rsidRDefault="0015716F" w:rsidP="0015716F">
            <w:pPr>
              <w:pStyle w:val="TAC"/>
              <w:rPr>
                <w:rFonts w:eastAsia="Yu Mincho"/>
                <w:szCs w:val="18"/>
                <w:lang w:eastAsia="ja-JP"/>
              </w:rPr>
            </w:pPr>
            <w:r w:rsidRPr="00EF5447">
              <w:rPr>
                <w:color w:val="000000"/>
                <w:szCs w:val="18"/>
                <w:lang w:eastAsia="zh-CN"/>
              </w:rPr>
              <w:t>DC_13A_n2A</w:t>
            </w:r>
          </w:p>
        </w:tc>
      </w:tr>
      <w:tr w:rsidR="0015716F" w:rsidRPr="00EF5447" w14:paraId="5BEB1A2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035747" w14:textId="77777777" w:rsidR="0015716F" w:rsidRPr="00EF5447" w:rsidRDefault="0015716F" w:rsidP="0015716F">
            <w:pPr>
              <w:pStyle w:val="TAC"/>
              <w:rPr>
                <w:lang w:eastAsia="zh-CN"/>
              </w:rPr>
            </w:pPr>
            <w:r w:rsidRPr="00EF5447">
              <w:rPr>
                <w:lang w:eastAsia="zh-CN"/>
              </w:rPr>
              <w:t>DC_13A-48A_n66A</w:t>
            </w:r>
          </w:p>
          <w:p w14:paraId="65383088" w14:textId="77777777" w:rsidR="0015716F" w:rsidRPr="00EF5447" w:rsidRDefault="0015716F" w:rsidP="0015716F">
            <w:pPr>
              <w:pStyle w:val="TAC"/>
              <w:rPr>
                <w:lang w:eastAsia="zh-CN"/>
              </w:rPr>
            </w:pPr>
            <w:r w:rsidRPr="00EF5447">
              <w:rPr>
                <w:rFonts w:cs="Arial"/>
                <w:color w:val="222222"/>
                <w:shd w:val="clear" w:color="auto" w:fill="FFFFFF"/>
              </w:rPr>
              <w:t>DC_13A-48</w:t>
            </w:r>
            <w:r>
              <w:rPr>
                <w:rFonts w:cs="Arial"/>
                <w:color w:val="222222"/>
                <w:shd w:val="clear" w:color="auto" w:fill="FFFFFF"/>
              </w:rPr>
              <w:t>B</w:t>
            </w:r>
            <w:r w:rsidRPr="00EF5447">
              <w:rPr>
                <w:rFonts w:cs="Arial"/>
                <w:color w:val="222222"/>
                <w:shd w:val="clear" w:color="auto" w:fill="FFFFFF"/>
              </w:rPr>
              <w:t>_n66A</w:t>
            </w:r>
          </w:p>
          <w:p w14:paraId="37AAC745" w14:textId="77777777" w:rsidR="0015716F" w:rsidRPr="00EF5447" w:rsidRDefault="0015716F" w:rsidP="0015716F">
            <w:pPr>
              <w:pStyle w:val="TAC"/>
              <w:rPr>
                <w:lang w:eastAsia="zh-CN"/>
              </w:rPr>
            </w:pPr>
            <w:r w:rsidRPr="00EF5447">
              <w:rPr>
                <w:rFonts w:cs="Arial"/>
                <w:color w:val="222222"/>
                <w:shd w:val="clear" w:color="auto" w:fill="FFFFFF"/>
              </w:rPr>
              <w:t>DC_13A-48C_n66A</w:t>
            </w:r>
          </w:p>
          <w:p w14:paraId="2DAB7131" w14:textId="77777777" w:rsidR="0015716F" w:rsidRPr="00EF5447" w:rsidRDefault="0015716F" w:rsidP="0015716F">
            <w:pPr>
              <w:pStyle w:val="TAC"/>
              <w:rPr>
                <w:lang w:eastAsia="zh-CN"/>
              </w:rPr>
            </w:pPr>
            <w:r w:rsidRPr="00EF5447">
              <w:rPr>
                <w:lang w:eastAsia="zh-CN"/>
              </w:rPr>
              <w:t>DC_13A-48D_n66A</w:t>
            </w:r>
          </w:p>
          <w:p w14:paraId="25223773" w14:textId="77777777" w:rsidR="0015716F" w:rsidRPr="00EF5447" w:rsidRDefault="0015716F" w:rsidP="0015716F">
            <w:pPr>
              <w:pStyle w:val="TAC"/>
            </w:pPr>
            <w:r w:rsidRPr="00EF5447">
              <w:rPr>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2CB5F7AB" w14:textId="77777777" w:rsidR="0015716F" w:rsidRPr="00EF5447" w:rsidRDefault="0015716F" w:rsidP="0015716F">
            <w:pPr>
              <w:pStyle w:val="TAC"/>
              <w:rPr>
                <w:rFonts w:eastAsia="Yu Mincho"/>
                <w:szCs w:val="18"/>
                <w:lang w:eastAsia="ja-JP"/>
              </w:rPr>
            </w:pPr>
            <w:r w:rsidRPr="00EF5447">
              <w:rPr>
                <w:color w:val="000000"/>
                <w:szCs w:val="18"/>
                <w:lang w:eastAsia="zh-CN"/>
              </w:rPr>
              <w:t>DC_13A_n66A</w:t>
            </w:r>
          </w:p>
        </w:tc>
      </w:tr>
      <w:tr w:rsidR="0015716F" w14:paraId="5DBC25F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568156" w14:textId="77777777" w:rsidR="0015716F" w:rsidRDefault="0015716F" w:rsidP="0015716F">
            <w:pPr>
              <w:pStyle w:val="TAC"/>
              <w:rPr>
                <w:rFonts w:cs="Arial"/>
                <w:lang w:eastAsia="ja-JP"/>
              </w:rPr>
            </w:pPr>
            <w:r>
              <w:rPr>
                <w:rFonts w:cs="Arial"/>
                <w:lang w:eastAsia="ja-JP"/>
              </w:rPr>
              <w:t>DC_13A-48A_n77A</w:t>
            </w:r>
            <w:r w:rsidRPr="00F47B35">
              <w:rPr>
                <w:vertAlign w:val="superscript"/>
              </w:rPr>
              <w:t>14</w:t>
            </w:r>
          </w:p>
          <w:p w14:paraId="42ACAB2A" w14:textId="77777777" w:rsidR="0015716F" w:rsidRDefault="0015716F" w:rsidP="0015716F">
            <w:pPr>
              <w:keepNext/>
              <w:keepLines/>
              <w:spacing w:after="0"/>
              <w:jc w:val="center"/>
              <w:rPr>
                <w:rFonts w:ascii="Arial" w:eastAsia="MS Mincho" w:hAnsi="Arial" w:cs="Arial"/>
                <w:sz w:val="18"/>
                <w:lang w:eastAsia="ja-JP"/>
              </w:rPr>
            </w:pPr>
            <w:r>
              <w:rPr>
                <w:rFonts w:ascii="Arial" w:hAnsi="Arial" w:cs="Arial"/>
                <w:sz w:val="18"/>
                <w:lang w:eastAsia="ja-JP"/>
              </w:rPr>
              <w:t>DC_13A-48A_n77C</w:t>
            </w:r>
            <w:r w:rsidRPr="00F47B35">
              <w:rPr>
                <w:vertAlign w:val="superscript"/>
              </w:rPr>
              <w:t>14</w:t>
            </w:r>
          </w:p>
          <w:p w14:paraId="752F4BD0" w14:textId="77777777" w:rsidR="0015716F" w:rsidRDefault="0015716F" w:rsidP="0015716F">
            <w:pPr>
              <w:keepNext/>
              <w:keepLines/>
              <w:spacing w:after="0"/>
              <w:jc w:val="center"/>
              <w:rPr>
                <w:rFonts w:ascii="Arial" w:hAnsi="Arial" w:cs="Arial"/>
                <w:sz w:val="18"/>
                <w:lang w:eastAsia="ja-JP"/>
              </w:rPr>
            </w:pPr>
            <w:r>
              <w:rPr>
                <w:rFonts w:ascii="Arial" w:hAnsi="Arial" w:cs="Arial"/>
                <w:sz w:val="18"/>
                <w:lang w:eastAsia="ja-JP"/>
              </w:rPr>
              <w:t>DC_13A-48C_n77A</w:t>
            </w:r>
            <w:r w:rsidRPr="00F47B35">
              <w:rPr>
                <w:vertAlign w:val="superscript"/>
              </w:rPr>
              <w:t>14</w:t>
            </w:r>
          </w:p>
          <w:p w14:paraId="327C576F" w14:textId="77777777" w:rsidR="0015716F" w:rsidRDefault="0015716F" w:rsidP="0015716F">
            <w:pPr>
              <w:keepNext/>
              <w:keepLines/>
              <w:spacing w:after="0"/>
              <w:jc w:val="center"/>
              <w:rPr>
                <w:rFonts w:ascii="Arial" w:eastAsia="MS Mincho" w:hAnsi="Arial" w:cs="Arial"/>
                <w:sz w:val="18"/>
                <w:lang w:eastAsia="ja-JP"/>
              </w:rPr>
            </w:pPr>
            <w:r>
              <w:rPr>
                <w:rFonts w:ascii="Arial" w:hAnsi="Arial" w:cs="Arial"/>
                <w:sz w:val="18"/>
                <w:lang w:eastAsia="ja-JP"/>
              </w:rPr>
              <w:t>DC_13A-48C_n77C</w:t>
            </w:r>
            <w:r w:rsidRPr="00F47B35">
              <w:rPr>
                <w:vertAlign w:val="superscript"/>
              </w:rPr>
              <w:t>14</w:t>
            </w:r>
          </w:p>
          <w:p w14:paraId="67331450" w14:textId="77777777" w:rsidR="0015716F" w:rsidRDefault="0015716F" w:rsidP="0015716F">
            <w:pPr>
              <w:keepNext/>
              <w:keepLines/>
              <w:spacing w:after="0"/>
              <w:jc w:val="center"/>
              <w:rPr>
                <w:rFonts w:ascii="Arial" w:hAnsi="Arial" w:cs="Arial"/>
                <w:sz w:val="18"/>
                <w:lang w:eastAsia="ja-JP"/>
              </w:rPr>
            </w:pPr>
            <w:r>
              <w:rPr>
                <w:rFonts w:ascii="Arial" w:hAnsi="Arial" w:cs="Arial"/>
                <w:sz w:val="18"/>
                <w:lang w:eastAsia="ja-JP"/>
              </w:rPr>
              <w:t>DC_13A-48D_n77A</w:t>
            </w:r>
            <w:r w:rsidRPr="00F47B35">
              <w:rPr>
                <w:vertAlign w:val="superscript"/>
              </w:rPr>
              <w:t>14</w:t>
            </w:r>
          </w:p>
          <w:p w14:paraId="2D9F3CD8" w14:textId="77777777" w:rsidR="0015716F" w:rsidRDefault="0015716F" w:rsidP="0015716F">
            <w:pPr>
              <w:keepNext/>
              <w:keepLines/>
              <w:spacing w:after="0"/>
              <w:jc w:val="center"/>
              <w:rPr>
                <w:rFonts w:ascii="Arial" w:hAnsi="Arial" w:cs="Arial"/>
                <w:sz w:val="18"/>
                <w:lang w:eastAsia="ja-JP"/>
              </w:rPr>
            </w:pPr>
            <w:r>
              <w:rPr>
                <w:rFonts w:ascii="Arial" w:hAnsi="Arial" w:cs="Arial"/>
                <w:sz w:val="18"/>
                <w:lang w:eastAsia="ja-JP"/>
              </w:rPr>
              <w:t>DC_13A-48D_n77C</w:t>
            </w:r>
            <w:r w:rsidRPr="00F47B35">
              <w:rPr>
                <w:vertAlign w:val="superscript"/>
              </w:rPr>
              <w:t>14</w:t>
            </w:r>
          </w:p>
          <w:p w14:paraId="50EE0701" w14:textId="77777777" w:rsidR="0015716F" w:rsidRDefault="0015716F" w:rsidP="0015716F">
            <w:pPr>
              <w:pStyle w:val="TAC"/>
              <w:rPr>
                <w:lang w:eastAsia="zh-CN"/>
              </w:rPr>
            </w:pPr>
            <w:r w:rsidRPr="00393587">
              <w:rPr>
                <w:rFonts w:eastAsia="Yu Mincho" w:cs="Arial"/>
                <w:lang w:eastAsia="ja-JP"/>
              </w:rPr>
              <w:t>DC_13A-48A-48A_n77A</w:t>
            </w:r>
          </w:p>
        </w:tc>
        <w:tc>
          <w:tcPr>
            <w:tcW w:w="5964" w:type="dxa"/>
            <w:tcBorders>
              <w:top w:val="single" w:sz="4" w:space="0" w:color="auto"/>
              <w:left w:val="single" w:sz="4" w:space="0" w:color="auto"/>
              <w:bottom w:val="single" w:sz="4" w:space="0" w:color="auto"/>
              <w:right w:val="single" w:sz="4" w:space="0" w:color="auto"/>
            </w:tcBorders>
            <w:vAlign w:val="center"/>
          </w:tcPr>
          <w:p w14:paraId="568F97B7" w14:textId="77777777" w:rsidR="0015716F" w:rsidRDefault="0015716F" w:rsidP="0015716F">
            <w:pPr>
              <w:pStyle w:val="TAC"/>
              <w:rPr>
                <w:color w:val="000000"/>
                <w:szCs w:val="18"/>
                <w:lang w:eastAsia="zh-CN"/>
              </w:rPr>
            </w:pPr>
            <w:r w:rsidRPr="00393587">
              <w:rPr>
                <w:lang w:val="x-none" w:eastAsia="ja-JP"/>
              </w:rPr>
              <w:t>DC_13A_n77A</w:t>
            </w:r>
            <w:r w:rsidRPr="00F47B35">
              <w:rPr>
                <w:vertAlign w:val="superscript"/>
              </w:rPr>
              <w:t>14</w:t>
            </w:r>
          </w:p>
        </w:tc>
      </w:tr>
      <w:tr w:rsidR="0015716F" w:rsidRPr="00EF5447" w14:paraId="7687A9A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095072" w14:textId="77777777" w:rsidR="0015716F" w:rsidRPr="00EF5447" w:rsidRDefault="0015716F" w:rsidP="0015716F">
            <w:pPr>
              <w:pStyle w:val="TAC"/>
              <w:rPr>
                <w:lang w:eastAsia="ja-JP"/>
              </w:rPr>
            </w:pPr>
            <w: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7E5FE579" w14:textId="77777777" w:rsidR="0015716F" w:rsidRDefault="0015716F" w:rsidP="0015716F">
            <w:pPr>
              <w:pStyle w:val="TAC"/>
            </w:pPr>
            <w:r>
              <w:t>DC_14A_n2A</w:t>
            </w:r>
          </w:p>
          <w:p w14:paraId="3FF35EC6" w14:textId="77777777" w:rsidR="0015716F" w:rsidRPr="00EF5447" w:rsidRDefault="0015716F" w:rsidP="0015716F">
            <w:pPr>
              <w:pStyle w:val="TAC"/>
              <w:rPr>
                <w:lang w:eastAsia="ja-JP"/>
              </w:rPr>
            </w:pPr>
            <w:r>
              <w:t>DC_30A_n2A</w:t>
            </w:r>
          </w:p>
        </w:tc>
      </w:tr>
      <w:tr w:rsidR="0015716F" w:rsidRPr="00EF5447" w14:paraId="714912FA"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84F9DC" w14:textId="77777777" w:rsidR="0015716F" w:rsidRPr="00EF5447" w:rsidRDefault="0015716F" w:rsidP="0015716F">
            <w:pPr>
              <w:pStyle w:val="TAC"/>
              <w:rPr>
                <w:lang w:eastAsia="ja-JP"/>
              </w:rPr>
            </w:pPr>
            <w: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017246C4" w14:textId="77777777" w:rsidR="0015716F" w:rsidRDefault="0015716F" w:rsidP="0015716F">
            <w:pPr>
              <w:pStyle w:val="TAC"/>
            </w:pPr>
            <w:r w:rsidRPr="00351127">
              <w:t>DC_</w:t>
            </w:r>
            <w:r>
              <w:t>14</w:t>
            </w:r>
            <w:r w:rsidRPr="00351127">
              <w:t>A_n</w:t>
            </w:r>
            <w:r>
              <w:t>66</w:t>
            </w:r>
            <w:r w:rsidRPr="00351127">
              <w:t>A</w:t>
            </w:r>
          </w:p>
          <w:p w14:paraId="18117884" w14:textId="77777777" w:rsidR="0015716F" w:rsidRPr="00EF5447" w:rsidRDefault="0015716F" w:rsidP="0015716F">
            <w:pPr>
              <w:pStyle w:val="TAC"/>
              <w:rPr>
                <w:lang w:eastAsia="ja-JP"/>
              </w:rPr>
            </w:pPr>
            <w:r w:rsidRPr="00351127">
              <w:t>DC_</w:t>
            </w:r>
            <w:r>
              <w:t>30</w:t>
            </w:r>
            <w:r w:rsidRPr="00351127">
              <w:t>A_n</w:t>
            </w:r>
            <w:r>
              <w:t>66</w:t>
            </w:r>
            <w:r w:rsidRPr="00351127">
              <w:t>A</w:t>
            </w:r>
          </w:p>
        </w:tc>
      </w:tr>
      <w:tr w:rsidR="0015716F" w14:paraId="422EAD5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6A00EA" w14:textId="77777777" w:rsidR="0015716F" w:rsidRDefault="0015716F" w:rsidP="0015716F">
            <w:pPr>
              <w:pStyle w:val="TAC"/>
            </w:pPr>
            <w:r w:rsidRPr="0082611F">
              <w:rPr>
                <w:lang w:val="fi-FI" w:eastAsia="fi-FI"/>
              </w:rPr>
              <w:t>DC_</w:t>
            </w:r>
            <w:r w:rsidRPr="0082611F">
              <w:rPr>
                <w:lang w:val="fi-FI"/>
              </w:rPr>
              <w:t>14</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F47B35">
              <w:rPr>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CB1C515" w14:textId="77777777" w:rsidR="0015716F" w:rsidRPr="0082611F" w:rsidRDefault="0015716F" w:rsidP="0015716F">
            <w:pPr>
              <w:pStyle w:val="TAC"/>
              <w:rPr>
                <w:lang w:val="fi-FI"/>
              </w:rPr>
            </w:pPr>
            <w:r w:rsidRPr="0082611F">
              <w:rPr>
                <w:lang w:val="fi-FI" w:eastAsia="fi-FI"/>
              </w:rPr>
              <w:t>DC_</w:t>
            </w:r>
            <w:r w:rsidRPr="0082611F">
              <w:rPr>
                <w:lang w:val="fi-FI"/>
              </w:rPr>
              <w:t>14A_n77A</w:t>
            </w:r>
            <w:r w:rsidRPr="00F47B35">
              <w:rPr>
                <w:vertAlign w:val="superscript"/>
              </w:rPr>
              <w:t>14</w:t>
            </w:r>
          </w:p>
          <w:p w14:paraId="5AE299AF" w14:textId="77777777" w:rsidR="0015716F" w:rsidRDefault="0015716F" w:rsidP="0015716F">
            <w:pPr>
              <w:pStyle w:val="TAC"/>
            </w:pPr>
            <w:r w:rsidRPr="0082611F">
              <w:rPr>
                <w:lang w:val="fi-FI" w:eastAsia="fi-FI"/>
              </w:rPr>
              <w:t>DC_</w:t>
            </w:r>
            <w:r w:rsidRPr="0082611F">
              <w:rPr>
                <w:lang w:val="fi-FI"/>
              </w:rPr>
              <w:t>30A_n77A</w:t>
            </w:r>
            <w:r w:rsidRPr="00F47B35">
              <w:rPr>
                <w:vertAlign w:val="superscript"/>
              </w:rPr>
              <w:t>14</w:t>
            </w:r>
          </w:p>
        </w:tc>
      </w:tr>
      <w:tr w:rsidR="0015716F" w:rsidRPr="00EF5447" w14:paraId="55E5F99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BD73A6" w14:textId="77777777" w:rsidR="0015716F" w:rsidRPr="00EF5447" w:rsidRDefault="0015716F" w:rsidP="0015716F">
            <w:pPr>
              <w:pStyle w:val="TAC"/>
              <w:rPr>
                <w:color w:val="000000"/>
                <w:szCs w:val="18"/>
                <w:lang w:eastAsia="zh-CN"/>
              </w:rPr>
            </w:pPr>
            <w:r w:rsidRPr="00EF5447">
              <w:rPr>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660A56E2" w14:textId="77777777" w:rsidR="0015716F" w:rsidRPr="00EF5447" w:rsidRDefault="0015716F" w:rsidP="0015716F">
            <w:pPr>
              <w:pStyle w:val="TAC"/>
              <w:rPr>
                <w:lang w:eastAsia="ja-JP"/>
              </w:rPr>
            </w:pPr>
            <w:r w:rsidRPr="00EF5447">
              <w:rPr>
                <w:lang w:eastAsia="ja-JP"/>
              </w:rPr>
              <w:t>DC_14A_n2A</w:t>
            </w:r>
          </w:p>
          <w:p w14:paraId="35B4030E" w14:textId="77777777" w:rsidR="0015716F" w:rsidRPr="00EF5447" w:rsidRDefault="0015716F" w:rsidP="0015716F">
            <w:pPr>
              <w:pStyle w:val="TAC"/>
              <w:rPr>
                <w:color w:val="000000"/>
                <w:szCs w:val="18"/>
                <w:lang w:eastAsia="zh-CN"/>
              </w:rPr>
            </w:pPr>
            <w:r w:rsidRPr="00EF5447">
              <w:rPr>
                <w:lang w:eastAsia="ja-JP"/>
              </w:rPr>
              <w:t>DC_66A_n2A</w:t>
            </w:r>
          </w:p>
        </w:tc>
      </w:tr>
      <w:tr w:rsidR="0015716F" w:rsidRPr="00EF5447" w14:paraId="164C3D9E"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A4F6F6" w14:textId="77777777" w:rsidR="0015716F" w:rsidRPr="00EF5447" w:rsidRDefault="0015716F" w:rsidP="0015716F">
            <w:pPr>
              <w:pStyle w:val="TAC"/>
              <w:rPr>
                <w:color w:val="000000"/>
                <w:szCs w:val="18"/>
                <w:lang w:eastAsia="zh-CN"/>
              </w:rPr>
            </w:pPr>
            <w:r w:rsidRPr="00EF5447">
              <w:rPr>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3DA324CB" w14:textId="77777777" w:rsidR="0015716F" w:rsidRPr="00EF5447" w:rsidRDefault="0015716F" w:rsidP="0015716F">
            <w:pPr>
              <w:pStyle w:val="TAC"/>
              <w:rPr>
                <w:lang w:eastAsia="ja-JP"/>
              </w:rPr>
            </w:pPr>
            <w:r w:rsidRPr="00EF5447">
              <w:rPr>
                <w:lang w:eastAsia="ja-JP"/>
              </w:rPr>
              <w:t>DC_14A_n2A</w:t>
            </w:r>
          </w:p>
          <w:p w14:paraId="36C7491A" w14:textId="77777777" w:rsidR="0015716F" w:rsidRPr="00EF5447" w:rsidRDefault="0015716F" w:rsidP="0015716F">
            <w:pPr>
              <w:pStyle w:val="TAC"/>
              <w:rPr>
                <w:color w:val="000000"/>
                <w:szCs w:val="18"/>
                <w:lang w:eastAsia="zh-CN"/>
              </w:rPr>
            </w:pPr>
            <w:r w:rsidRPr="00EF5447">
              <w:rPr>
                <w:lang w:eastAsia="ja-JP"/>
              </w:rPr>
              <w:t>DC_66A_n2A</w:t>
            </w:r>
          </w:p>
        </w:tc>
      </w:tr>
      <w:tr w:rsidR="0015716F" w14:paraId="4B2D85EA"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E4A1B5" w14:textId="77777777" w:rsidR="0015716F" w:rsidRPr="00CB4AE2" w:rsidRDefault="0015716F" w:rsidP="0015716F">
            <w:pPr>
              <w:pStyle w:val="TAC"/>
              <w:rPr>
                <w:rFonts w:cs="Arial"/>
              </w:rPr>
            </w:pPr>
            <w:r w:rsidRPr="00CB4AE2">
              <w:rPr>
                <w:rFonts w:cs="Arial"/>
              </w:rPr>
              <w:t>DC_</w:t>
            </w:r>
            <w:r>
              <w:rPr>
                <w:rFonts w:cs="Arial"/>
              </w:rPr>
              <w:t>14</w:t>
            </w:r>
            <w:r w:rsidRPr="00CB4AE2">
              <w:rPr>
                <w:rFonts w:cs="Arial"/>
              </w:rPr>
              <w:t>A-</w:t>
            </w:r>
            <w:r>
              <w:rPr>
                <w:rFonts w:cs="Arial"/>
              </w:rPr>
              <w:t>66</w:t>
            </w:r>
            <w:r w:rsidRPr="00CB4AE2">
              <w:rPr>
                <w:rFonts w:cs="Arial"/>
              </w:rPr>
              <w:t>A_n30A</w:t>
            </w:r>
          </w:p>
          <w:p w14:paraId="2F1C3EEC" w14:textId="77777777" w:rsidR="0015716F" w:rsidRDefault="0015716F" w:rsidP="0015716F">
            <w:pPr>
              <w:pStyle w:val="TAC"/>
              <w:rPr>
                <w:lang w:eastAsia="ja-JP"/>
              </w:rPr>
            </w:pPr>
            <w:r w:rsidRPr="00CB4AE2">
              <w:rPr>
                <w:rFonts w:cs="Arial"/>
              </w:rPr>
              <w:t>DC_</w:t>
            </w:r>
            <w:r>
              <w:rPr>
                <w:rFonts w:cs="Arial"/>
              </w:rPr>
              <w:t>14</w:t>
            </w:r>
            <w:r w:rsidRPr="00CB4AE2">
              <w:rPr>
                <w:rFonts w:cs="Arial"/>
              </w:rPr>
              <w:t>A-</w:t>
            </w:r>
            <w:r>
              <w:rPr>
                <w:rFonts w:cs="Arial"/>
              </w:rPr>
              <w:t>66</w:t>
            </w:r>
            <w:r w:rsidRPr="00CB4AE2">
              <w:rPr>
                <w:rFonts w:cs="Arial"/>
              </w:rPr>
              <w:t>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69A6B6FA" w14:textId="77777777" w:rsidR="0015716F" w:rsidRPr="00B33CF2" w:rsidRDefault="0015716F" w:rsidP="0015716F">
            <w:pPr>
              <w:pStyle w:val="TAC"/>
              <w:rPr>
                <w:rFonts w:cs="Arial"/>
              </w:rPr>
            </w:pPr>
            <w:r w:rsidRPr="00B33CF2">
              <w:rPr>
                <w:rFonts w:cs="Arial"/>
              </w:rPr>
              <w:t>DC_</w:t>
            </w:r>
            <w:r>
              <w:rPr>
                <w:rFonts w:cs="Arial"/>
              </w:rPr>
              <w:t>14</w:t>
            </w:r>
            <w:r w:rsidRPr="00B33CF2">
              <w:rPr>
                <w:rFonts w:cs="Arial"/>
              </w:rPr>
              <w:t>A_n</w:t>
            </w:r>
            <w:r>
              <w:rPr>
                <w:rFonts w:cs="Arial"/>
              </w:rPr>
              <w:t>30</w:t>
            </w:r>
            <w:r w:rsidRPr="00B33CF2">
              <w:rPr>
                <w:rFonts w:cs="Arial"/>
              </w:rPr>
              <w:t>A</w:t>
            </w:r>
          </w:p>
          <w:p w14:paraId="3BC68D75" w14:textId="77777777" w:rsidR="0015716F" w:rsidRDefault="0015716F" w:rsidP="0015716F">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15716F" w:rsidRPr="00EF5447" w14:paraId="495FEE2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7735A1" w14:textId="77777777" w:rsidR="0015716F" w:rsidRPr="00EF5447" w:rsidRDefault="0015716F" w:rsidP="0015716F">
            <w:pPr>
              <w:pStyle w:val="TAC"/>
              <w:rPr>
                <w:lang w:eastAsia="ja-JP"/>
              </w:rPr>
            </w:pPr>
            <w:r w:rsidRPr="00EF5447">
              <w:rPr>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7451303C" w14:textId="77777777" w:rsidR="0015716F" w:rsidRPr="00EF5447" w:rsidRDefault="0015716F" w:rsidP="0015716F">
            <w:pPr>
              <w:pStyle w:val="TAC"/>
              <w:rPr>
                <w:lang w:eastAsia="ja-JP"/>
              </w:rPr>
            </w:pPr>
            <w:r w:rsidRPr="00EF5447">
              <w:rPr>
                <w:lang w:eastAsia="ja-JP"/>
              </w:rPr>
              <w:t>DC_14A_n66A</w:t>
            </w:r>
          </w:p>
          <w:p w14:paraId="69B46A53" w14:textId="77777777" w:rsidR="0015716F" w:rsidRPr="00EF5447" w:rsidRDefault="0015716F" w:rsidP="0015716F">
            <w:pPr>
              <w:pStyle w:val="TAC"/>
              <w:rPr>
                <w:lang w:eastAsia="ja-JP"/>
              </w:rPr>
            </w:pPr>
            <w:r w:rsidRPr="00EF5447">
              <w:rPr>
                <w:lang w:eastAsia="ja-JP"/>
              </w:rPr>
              <w:t>DC_66A_n66A</w:t>
            </w:r>
            <w:r w:rsidRPr="00EF5447">
              <w:rPr>
                <w:vertAlign w:val="superscript"/>
                <w:lang w:eastAsia="fi-FI"/>
              </w:rPr>
              <w:t>2</w:t>
            </w:r>
          </w:p>
        </w:tc>
      </w:tr>
      <w:tr w:rsidR="0015716F" w14:paraId="41CD6BA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4065FA" w14:textId="77777777" w:rsidR="0015716F" w:rsidRDefault="0015716F" w:rsidP="0015716F">
            <w:pPr>
              <w:pStyle w:val="TAC"/>
              <w:rPr>
                <w:lang w:val="fi-FI" w:eastAsia="fi-FI"/>
              </w:rPr>
            </w:pPr>
            <w:r w:rsidRPr="0082611F">
              <w:rPr>
                <w:lang w:val="fi-FI" w:eastAsia="fi-FI"/>
              </w:rPr>
              <w:t>DC_</w:t>
            </w:r>
            <w:r>
              <w:rPr>
                <w:lang w:val="fi-FI"/>
              </w:rPr>
              <w:t>14A-66A</w:t>
            </w:r>
            <w:r w:rsidRPr="0082611F">
              <w:rPr>
                <w:lang w:val="fi-FI" w:eastAsia="fi-FI"/>
              </w:rPr>
              <w:t>_</w:t>
            </w:r>
            <w:r w:rsidRPr="0082611F">
              <w:rPr>
                <w:lang w:val="fi-FI"/>
              </w:rPr>
              <w:t>n77</w:t>
            </w:r>
            <w:r w:rsidRPr="0082611F">
              <w:rPr>
                <w:lang w:val="fi-FI" w:eastAsia="fi-FI"/>
              </w:rPr>
              <w:t>A</w:t>
            </w:r>
            <w:r w:rsidRPr="00F47B35">
              <w:rPr>
                <w:vertAlign w:val="superscript"/>
              </w:rPr>
              <w:t>14</w:t>
            </w:r>
          </w:p>
          <w:p w14:paraId="4194DB72" w14:textId="77777777" w:rsidR="0015716F" w:rsidRDefault="0015716F" w:rsidP="0015716F">
            <w:pPr>
              <w:pStyle w:val="TAC"/>
              <w:rPr>
                <w:lang w:eastAsia="ja-JP"/>
              </w:rPr>
            </w:pPr>
            <w:r>
              <w:rPr>
                <w:rFonts w:cs="Arial"/>
              </w:rPr>
              <w:t>DC_14A-66A-66A_n77A</w:t>
            </w:r>
          </w:p>
        </w:tc>
        <w:tc>
          <w:tcPr>
            <w:tcW w:w="5964" w:type="dxa"/>
            <w:tcBorders>
              <w:top w:val="single" w:sz="4" w:space="0" w:color="auto"/>
              <w:left w:val="single" w:sz="4" w:space="0" w:color="auto"/>
              <w:bottom w:val="single" w:sz="4" w:space="0" w:color="auto"/>
              <w:right w:val="single" w:sz="4" w:space="0" w:color="auto"/>
            </w:tcBorders>
            <w:vAlign w:val="center"/>
          </w:tcPr>
          <w:p w14:paraId="06B38407" w14:textId="77777777" w:rsidR="0015716F" w:rsidRPr="0082611F" w:rsidRDefault="0015716F" w:rsidP="0015716F">
            <w:pPr>
              <w:pStyle w:val="TAC"/>
              <w:rPr>
                <w:lang w:val="fi-FI"/>
              </w:rPr>
            </w:pPr>
            <w:r w:rsidRPr="0082611F">
              <w:rPr>
                <w:lang w:val="fi-FI" w:eastAsia="fi-FI"/>
              </w:rPr>
              <w:t>DC_</w:t>
            </w:r>
            <w:r w:rsidRPr="0082611F">
              <w:rPr>
                <w:lang w:val="fi-FI"/>
              </w:rPr>
              <w:t>14A_n77A</w:t>
            </w:r>
            <w:r w:rsidRPr="00F47B35">
              <w:rPr>
                <w:vertAlign w:val="superscript"/>
              </w:rPr>
              <w:t>14</w:t>
            </w:r>
          </w:p>
          <w:p w14:paraId="2FDCB9B7" w14:textId="77777777" w:rsidR="0015716F" w:rsidRDefault="0015716F" w:rsidP="0015716F">
            <w:pPr>
              <w:pStyle w:val="TAC"/>
              <w:rPr>
                <w:lang w:eastAsia="ja-JP"/>
              </w:rPr>
            </w:pPr>
            <w:r w:rsidRPr="0082611F">
              <w:rPr>
                <w:lang w:val="fi-FI" w:eastAsia="fi-FI"/>
              </w:rPr>
              <w:t>DC_</w:t>
            </w:r>
            <w:r>
              <w:rPr>
                <w:lang w:val="fi-FI"/>
              </w:rPr>
              <w:t>66</w:t>
            </w:r>
            <w:r w:rsidRPr="0082611F">
              <w:rPr>
                <w:lang w:val="fi-FI"/>
              </w:rPr>
              <w:t>A_n77A</w:t>
            </w:r>
            <w:r w:rsidRPr="00F47B35">
              <w:rPr>
                <w:vertAlign w:val="superscript"/>
              </w:rPr>
              <w:t>14</w:t>
            </w:r>
          </w:p>
        </w:tc>
      </w:tr>
      <w:tr w:rsidR="0015716F" w:rsidRPr="00EF5447" w14:paraId="5FA431F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A8057F" w14:textId="77777777" w:rsidR="0015716F" w:rsidRPr="00EF5447" w:rsidRDefault="0015716F" w:rsidP="0015716F">
            <w:pPr>
              <w:pStyle w:val="TAC"/>
              <w:rPr>
                <w:lang w:eastAsia="ja-JP"/>
              </w:rPr>
            </w:pPr>
            <w:r w:rsidRPr="00EF5447">
              <w:t>DC_18A_n3A-n41A</w:t>
            </w:r>
          </w:p>
        </w:tc>
        <w:tc>
          <w:tcPr>
            <w:tcW w:w="5964" w:type="dxa"/>
            <w:tcBorders>
              <w:top w:val="single" w:sz="4" w:space="0" w:color="auto"/>
              <w:left w:val="single" w:sz="4" w:space="0" w:color="auto"/>
              <w:bottom w:val="single" w:sz="4" w:space="0" w:color="auto"/>
              <w:right w:val="single" w:sz="4" w:space="0" w:color="auto"/>
            </w:tcBorders>
          </w:tcPr>
          <w:p w14:paraId="48E7771C" w14:textId="77777777" w:rsidR="0015716F" w:rsidRPr="00EF5447" w:rsidRDefault="0015716F" w:rsidP="0015716F">
            <w:pPr>
              <w:pStyle w:val="TAC"/>
            </w:pPr>
            <w:r w:rsidRPr="00EF5447">
              <w:t>DC_18A_n</w:t>
            </w:r>
            <w:r w:rsidRPr="00EF5447">
              <w:rPr>
                <w:lang w:eastAsia="zh-CN"/>
              </w:rPr>
              <w:t>3</w:t>
            </w:r>
            <w:r w:rsidRPr="00EF5447">
              <w:t>A</w:t>
            </w:r>
          </w:p>
          <w:p w14:paraId="72D139D2" w14:textId="77777777" w:rsidR="0015716F" w:rsidRPr="00EF5447" w:rsidRDefault="0015716F" w:rsidP="0015716F">
            <w:pPr>
              <w:pStyle w:val="TAC"/>
              <w:rPr>
                <w:lang w:eastAsia="ja-JP"/>
              </w:rPr>
            </w:pPr>
            <w:r w:rsidRPr="00EF5447">
              <w:t>DC_18A_n</w:t>
            </w:r>
            <w:r w:rsidRPr="00EF5447">
              <w:rPr>
                <w:lang w:eastAsia="zh-CN"/>
              </w:rPr>
              <w:t>41</w:t>
            </w:r>
            <w:r w:rsidRPr="00EF5447">
              <w:t>A</w:t>
            </w:r>
          </w:p>
        </w:tc>
      </w:tr>
      <w:tr w:rsidR="0015716F" w:rsidRPr="00EF5447" w14:paraId="1369EEE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1E84C3" w14:textId="77777777" w:rsidR="0015716F" w:rsidRPr="00EF5447" w:rsidRDefault="0015716F" w:rsidP="0015716F">
            <w:pPr>
              <w:pStyle w:val="TAC"/>
            </w:pPr>
            <w:r w:rsidRPr="00EF5447">
              <w:rPr>
                <w:rFonts w:eastAsia="Malgun Gothic" w:cs="Arial"/>
                <w:color w:val="000000"/>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62D7FC1D" w14:textId="77777777" w:rsidR="0015716F" w:rsidRPr="00EF5447" w:rsidRDefault="0015716F" w:rsidP="0015716F">
            <w:pPr>
              <w:pStyle w:val="TAC"/>
              <w:rPr>
                <w:rFonts w:eastAsia="Malgun Gothic" w:cs="Arial"/>
                <w:color w:val="000000"/>
                <w:szCs w:val="18"/>
                <w:lang w:eastAsia="ko-KR"/>
              </w:rPr>
            </w:pPr>
            <w:r w:rsidRPr="00EF5447">
              <w:rPr>
                <w:rFonts w:eastAsia="Malgun Gothic" w:cs="Arial"/>
                <w:color w:val="000000"/>
                <w:szCs w:val="18"/>
                <w:lang w:eastAsia="ko-KR"/>
              </w:rPr>
              <w:t>DC_18A_n3A</w:t>
            </w:r>
          </w:p>
          <w:p w14:paraId="12EFC51F" w14:textId="77777777" w:rsidR="0015716F" w:rsidRPr="00EF5447" w:rsidRDefault="0015716F" w:rsidP="0015716F">
            <w:pPr>
              <w:pStyle w:val="TAC"/>
            </w:pPr>
            <w:r w:rsidRPr="00EF5447">
              <w:rPr>
                <w:rFonts w:eastAsia="Malgun Gothic" w:cs="Arial"/>
                <w:color w:val="000000"/>
                <w:szCs w:val="18"/>
                <w:lang w:eastAsia="ko-KR"/>
              </w:rPr>
              <w:t>DC_18A_n77A</w:t>
            </w:r>
          </w:p>
        </w:tc>
      </w:tr>
      <w:tr w:rsidR="0015716F" w:rsidRPr="00EF5447" w14:paraId="2E51397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FF2068" w14:textId="77777777" w:rsidR="0015716F" w:rsidRPr="00EF5447" w:rsidRDefault="0015716F" w:rsidP="0015716F">
            <w:pPr>
              <w:pStyle w:val="TAC"/>
            </w:pPr>
            <w:r w:rsidRPr="00EF5447">
              <w:t>DC_18A_n3A-n78A</w:t>
            </w:r>
          </w:p>
        </w:tc>
        <w:tc>
          <w:tcPr>
            <w:tcW w:w="5964" w:type="dxa"/>
            <w:tcBorders>
              <w:top w:val="single" w:sz="4" w:space="0" w:color="auto"/>
              <w:left w:val="single" w:sz="4" w:space="0" w:color="auto"/>
              <w:bottom w:val="single" w:sz="4" w:space="0" w:color="auto"/>
              <w:right w:val="single" w:sz="4" w:space="0" w:color="auto"/>
            </w:tcBorders>
          </w:tcPr>
          <w:p w14:paraId="138B25BA" w14:textId="77777777" w:rsidR="0015716F" w:rsidRPr="00EF5447" w:rsidRDefault="0015716F" w:rsidP="0015716F">
            <w:pPr>
              <w:pStyle w:val="TAC"/>
              <w:rPr>
                <w:rFonts w:eastAsia="Yu Mincho"/>
                <w:szCs w:val="18"/>
                <w:lang w:eastAsia="ja-JP"/>
              </w:rPr>
            </w:pPr>
            <w:r w:rsidRPr="00EF5447">
              <w:rPr>
                <w:rFonts w:eastAsia="Yu Mincho"/>
                <w:szCs w:val="18"/>
                <w:lang w:eastAsia="ja-JP"/>
              </w:rPr>
              <w:t>DC_18A_n3A</w:t>
            </w:r>
          </w:p>
          <w:p w14:paraId="5C331248" w14:textId="77777777" w:rsidR="0015716F" w:rsidRPr="00EF5447" w:rsidRDefault="0015716F" w:rsidP="0015716F">
            <w:pPr>
              <w:pStyle w:val="TAC"/>
            </w:pPr>
            <w:r w:rsidRPr="00EF5447">
              <w:rPr>
                <w:rFonts w:eastAsia="Yu Mincho"/>
                <w:szCs w:val="18"/>
                <w:lang w:eastAsia="ja-JP"/>
              </w:rPr>
              <w:t>DC_18A_n78A</w:t>
            </w:r>
          </w:p>
        </w:tc>
      </w:tr>
      <w:tr w:rsidR="0015716F" w:rsidRPr="00EF5447" w14:paraId="37A2EC1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162D85" w14:textId="77777777" w:rsidR="0015716F" w:rsidRPr="00EF5447" w:rsidRDefault="0015716F" w:rsidP="0015716F">
            <w:pPr>
              <w:pStyle w:val="TAC"/>
              <w:rPr>
                <w:lang w:eastAsia="ja-JP"/>
              </w:rPr>
            </w:pPr>
            <w:r w:rsidRPr="00EF5447">
              <w:t>DC_18A_n28A-n41A</w:t>
            </w:r>
          </w:p>
        </w:tc>
        <w:tc>
          <w:tcPr>
            <w:tcW w:w="5964" w:type="dxa"/>
            <w:tcBorders>
              <w:top w:val="single" w:sz="4" w:space="0" w:color="auto"/>
              <w:left w:val="single" w:sz="4" w:space="0" w:color="auto"/>
              <w:bottom w:val="single" w:sz="4" w:space="0" w:color="auto"/>
              <w:right w:val="single" w:sz="4" w:space="0" w:color="auto"/>
            </w:tcBorders>
          </w:tcPr>
          <w:p w14:paraId="56DD365C" w14:textId="77777777" w:rsidR="0015716F" w:rsidRPr="00EF5447" w:rsidRDefault="0015716F" w:rsidP="0015716F">
            <w:pPr>
              <w:pStyle w:val="TAC"/>
            </w:pPr>
            <w:r w:rsidRPr="00EF5447">
              <w:t>DC_18A_n</w:t>
            </w:r>
            <w:r w:rsidRPr="00EF5447">
              <w:rPr>
                <w:lang w:eastAsia="zh-CN"/>
              </w:rPr>
              <w:t>28</w:t>
            </w:r>
            <w:r w:rsidRPr="00EF5447">
              <w:t>A</w:t>
            </w:r>
          </w:p>
          <w:p w14:paraId="7F7B48C0" w14:textId="77777777" w:rsidR="0015716F" w:rsidRPr="00EF5447" w:rsidRDefault="0015716F" w:rsidP="0015716F">
            <w:pPr>
              <w:pStyle w:val="TAC"/>
              <w:rPr>
                <w:lang w:eastAsia="ja-JP"/>
              </w:rPr>
            </w:pPr>
            <w:r w:rsidRPr="00EF5447">
              <w:t>DC_18A_n</w:t>
            </w:r>
            <w:r w:rsidRPr="00EF5447">
              <w:rPr>
                <w:lang w:eastAsia="zh-CN"/>
              </w:rPr>
              <w:t>41</w:t>
            </w:r>
            <w:r w:rsidRPr="00EF5447">
              <w:t>A</w:t>
            </w:r>
          </w:p>
        </w:tc>
      </w:tr>
      <w:tr w:rsidR="0015716F" w:rsidRPr="00EF5447" w14:paraId="1379657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479EB3" w14:textId="77777777" w:rsidR="0015716F" w:rsidRPr="00EF5447" w:rsidRDefault="0015716F" w:rsidP="0015716F">
            <w:pPr>
              <w:pStyle w:val="TAC"/>
            </w:pPr>
            <w:r w:rsidRPr="00EF5447">
              <w:rPr>
                <w:rFonts w:cs="Malgun Gothic"/>
              </w:rPr>
              <w:t>DC_1</w:t>
            </w:r>
            <w:r w:rsidRPr="00EF5447">
              <w:rPr>
                <w:rFonts w:cs="Malgun Gothic"/>
                <w:lang w:eastAsia="ja-JP"/>
              </w:rPr>
              <w:t>8</w:t>
            </w:r>
            <w:r w:rsidRPr="00EF5447">
              <w:rPr>
                <w:rFonts w:cs="Malgun Gothic"/>
              </w:rPr>
              <w:t>A-</w:t>
            </w:r>
            <w:r w:rsidRPr="00EF5447">
              <w:rPr>
                <w:rFonts w:cs="Malgun Gothic"/>
                <w:lang w:eastAsia="ja-JP"/>
              </w:rPr>
              <w:t>2</w:t>
            </w:r>
            <w:r w:rsidRPr="00EF5447">
              <w:rPr>
                <w:rFonts w:cs="Malgun Gothic"/>
              </w:rPr>
              <w:t>8A_n7</w:t>
            </w:r>
            <w:r w:rsidRPr="00EF5447">
              <w:rPr>
                <w:rFonts w:eastAsia="MS Mincho" w:cs="Malgun Gothic"/>
                <w:lang w:eastAsia="ja-JP"/>
              </w:rPr>
              <w:t>7</w:t>
            </w:r>
            <w:r w:rsidRPr="00EF5447">
              <w:rPr>
                <w:rFonts w:cs="Malgun Gothic"/>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9FEDED" w14:textId="77777777" w:rsidR="0015716F" w:rsidRPr="00EF5447" w:rsidRDefault="0015716F" w:rsidP="0015716F">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p w14:paraId="50778014" w14:textId="77777777" w:rsidR="0015716F" w:rsidRPr="00EF5447" w:rsidRDefault="0015716F" w:rsidP="0015716F">
            <w:pPr>
              <w:pStyle w:val="TAC"/>
              <w:rPr>
                <w:lang w:eastAsia="zh-CN"/>
              </w:rPr>
            </w:pPr>
            <w:r w:rsidRPr="00EF5447">
              <w:rPr>
                <w:noProof/>
                <w:lang w:eastAsia="zh-CN"/>
              </w:rPr>
              <w:t>DC_28A_n7</w:t>
            </w:r>
            <w:r w:rsidRPr="00EF5447">
              <w:rPr>
                <w:rFonts w:eastAsia="MS Mincho"/>
                <w:noProof/>
                <w:lang w:eastAsia="ja-JP"/>
              </w:rPr>
              <w:t>7</w:t>
            </w:r>
            <w:r w:rsidRPr="00EF5447">
              <w:rPr>
                <w:noProof/>
                <w:lang w:eastAsia="zh-CN"/>
              </w:rPr>
              <w:t>A</w:t>
            </w:r>
          </w:p>
        </w:tc>
      </w:tr>
      <w:tr w:rsidR="0015716F" w:rsidRPr="00EF5447" w14:paraId="57CABAA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367D25" w14:textId="77777777" w:rsidR="0015716F" w:rsidRPr="00EF5447" w:rsidRDefault="0015716F" w:rsidP="0015716F">
            <w:pPr>
              <w:pStyle w:val="TAC"/>
            </w:pPr>
            <w:r w:rsidRPr="00EF5447">
              <w:t>DC_1</w:t>
            </w:r>
            <w:r w:rsidRPr="00EF5447">
              <w:rPr>
                <w:lang w:eastAsia="ja-JP"/>
              </w:rPr>
              <w:t>8</w:t>
            </w:r>
            <w:r w:rsidRPr="00EF5447">
              <w:t>A_n</w:t>
            </w:r>
            <w:r w:rsidRPr="00EF5447">
              <w:rPr>
                <w:lang w:eastAsia="ja-JP"/>
              </w:rPr>
              <w:t>2</w:t>
            </w:r>
            <w:r w:rsidRPr="00EF5447">
              <w:t>8A-n7</w:t>
            </w:r>
            <w:r w:rsidRPr="00EF5447">
              <w:rPr>
                <w:rFonts w:eastAsia="MS Mincho"/>
                <w:lang w:eastAsia="ja-JP"/>
              </w:rPr>
              <w:t>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C6BB208" w14:textId="77777777" w:rsidR="0015716F" w:rsidRPr="00EF5447" w:rsidRDefault="0015716F" w:rsidP="0015716F">
            <w:pPr>
              <w:pStyle w:val="TAC"/>
              <w:rPr>
                <w:noProof/>
                <w:lang w:eastAsia="zh-CN"/>
              </w:rPr>
            </w:pPr>
            <w:r w:rsidRPr="00EF5447">
              <w:rPr>
                <w:noProof/>
                <w:lang w:eastAsia="zh-CN"/>
              </w:rPr>
              <w:t>DC_18A_n28A</w:t>
            </w:r>
          </w:p>
          <w:p w14:paraId="5A99C295" w14:textId="77777777" w:rsidR="0015716F" w:rsidRPr="00EF5447" w:rsidRDefault="0015716F" w:rsidP="0015716F">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tc>
      </w:tr>
      <w:tr w:rsidR="0015716F" w:rsidRPr="00EF5447" w14:paraId="03CDB30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666691" w14:textId="77777777" w:rsidR="0015716F" w:rsidRPr="00EF5447" w:rsidRDefault="0015716F" w:rsidP="0015716F">
            <w:pPr>
              <w:pStyle w:val="TAC"/>
              <w:rPr>
                <w:noProof/>
                <w:lang w:eastAsia="zh-CN"/>
              </w:rPr>
            </w:pPr>
            <w:r w:rsidRPr="00EF5447">
              <w:t>DC_1</w:t>
            </w:r>
            <w:r w:rsidRPr="00EF5447">
              <w:rPr>
                <w:lang w:eastAsia="ja-JP"/>
              </w:rPr>
              <w:t>8</w:t>
            </w:r>
            <w:r w:rsidRPr="00EF5447">
              <w:t>A-</w:t>
            </w:r>
            <w:r w:rsidRPr="00EF5447">
              <w:rPr>
                <w:lang w:eastAsia="ja-JP"/>
              </w:rPr>
              <w:t>2</w:t>
            </w:r>
            <w:r w:rsidRPr="00EF5447">
              <w:t>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79855E" w14:textId="77777777" w:rsidR="0015716F" w:rsidRPr="00EF5447" w:rsidRDefault="0015716F" w:rsidP="0015716F">
            <w:pPr>
              <w:pStyle w:val="TAC"/>
              <w:rPr>
                <w:noProof/>
                <w:lang w:eastAsia="zh-CN"/>
              </w:rPr>
            </w:pPr>
            <w:r w:rsidRPr="00EF5447">
              <w:rPr>
                <w:noProof/>
                <w:lang w:eastAsia="zh-CN"/>
              </w:rPr>
              <w:t>DC_18A_n78A</w:t>
            </w:r>
          </w:p>
          <w:p w14:paraId="26FE45EF" w14:textId="77777777" w:rsidR="0015716F" w:rsidRPr="00EF5447" w:rsidRDefault="0015716F" w:rsidP="0015716F">
            <w:pPr>
              <w:pStyle w:val="TAC"/>
              <w:rPr>
                <w:noProof/>
                <w:lang w:eastAsia="zh-CN"/>
              </w:rPr>
            </w:pPr>
            <w:r w:rsidRPr="00EF5447">
              <w:rPr>
                <w:noProof/>
                <w:lang w:eastAsia="zh-CN"/>
              </w:rPr>
              <w:t>DC_28A_n78A</w:t>
            </w:r>
          </w:p>
        </w:tc>
      </w:tr>
      <w:tr w:rsidR="0015716F" w:rsidRPr="00EF5447" w14:paraId="41CB2B0E"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5AA94E" w14:textId="77777777" w:rsidR="0015716F" w:rsidRPr="00EF5447" w:rsidRDefault="0015716F" w:rsidP="0015716F">
            <w:pPr>
              <w:pStyle w:val="TAC"/>
            </w:pPr>
            <w:r w:rsidRPr="00EF5447">
              <w:t>DC_1</w:t>
            </w:r>
            <w:r w:rsidRPr="00EF5447">
              <w:rPr>
                <w:lang w:eastAsia="ja-JP"/>
              </w:rPr>
              <w:t>8</w:t>
            </w:r>
            <w:r w:rsidRPr="00EF5447">
              <w:t>A_n</w:t>
            </w:r>
            <w:r w:rsidRPr="00EF5447">
              <w:rPr>
                <w:lang w:eastAsia="ja-JP"/>
              </w:rPr>
              <w:t>2</w:t>
            </w:r>
            <w:r w:rsidRPr="00EF5447">
              <w:t>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21DD5EE" w14:textId="77777777" w:rsidR="0015716F" w:rsidRPr="00EF5447" w:rsidRDefault="0015716F" w:rsidP="0015716F">
            <w:pPr>
              <w:pStyle w:val="TAC"/>
              <w:rPr>
                <w:noProof/>
                <w:lang w:eastAsia="zh-CN"/>
              </w:rPr>
            </w:pPr>
            <w:r w:rsidRPr="00EF5447">
              <w:rPr>
                <w:noProof/>
                <w:lang w:eastAsia="zh-CN"/>
              </w:rPr>
              <w:t>DC_18A_n28A</w:t>
            </w:r>
          </w:p>
          <w:p w14:paraId="4DA4AE9A" w14:textId="77777777" w:rsidR="0015716F" w:rsidRPr="00EF5447" w:rsidRDefault="0015716F" w:rsidP="0015716F">
            <w:pPr>
              <w:pStyle w:val="TAC"/>
              <w:rPr>
                <w:noProof/>
                <w:lang w:eastAsia="zh-CN"/>
              </w:rPr>
            </w:pPr>
            <w:r w:rsidRPr="00EF5447">
              <w:rPr>
                <w:noProof/>
                <w:lang w:eastAsia="zh-CN"/>
              </w:rPr>
              <w:t>DC_18A_n7</w:t>
            </w:r>
            <w:r w:rsidRPr="00EF5447">
              <w:rPr>
                <w:rFonts w:eastAsia="MS Mincho"/>
                <w:noProof/>
                <w:lang w:eastAsia="ja-JP"/>
              </w:rPr>
              <w:t>8</w:t>
            </w:r>
            <w:r w:rsidRPr="00EF5447">
              <w:rPr>
                <w:noProof/>
                <w:lang w:eastAsia="zh-CN"/>
              </w:rPr>
              <w:t>A</w:t>
            </w:r>
          </w:p>
        </w:tc>
      </w:tr>
      <w:tr w:rsidR="0015716F" w:rsidRPr="00EF5447" w14:paraId="3FA82DD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3F9227" w14:textId="77777777" w:rsidR="0015716F" w:rsidRPr="00EF5447" w:rsidRDefault="0015716F" w:rsidP="0015716F">
            <w:pPr>
              <w:pStyle w:val="TAC"/>
              <w:rPr>
                <w:noProof/>
                <w:lang w:eastAsia="zh-CN"/>
              </w:rPr>
            </w:pPr>
            <w:r w:rsidRPr="00EF5447">
              <w:t>DC_1</w:t>
            </w:r>
            <w:r w:rsidRPr="00EF5447">
              <w:rPr>
                <w:lang w:eastAsia="ja-JP"/>
              </w:rPr>
              <w:t>8</w:t>
            </w:r>
            <w:r w:rsidRPr="00EF5447">
              <w:t>A-</w:t>
            </w:r>
            <w:r w:rsidRPr="00EF5447">
              <w:rPr>
                <w:lang w:eastAsia="ja-JP"/>
              </w:rPr>
              <w:t>2</w:t>
            </w:r>
            <w:r w:rsidRPr="00EF5447">
              <w:t>8A_n79A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D6A261" w14:textId="77777777" w:rsidR="0015716F" w:rsidRPr="00EF5447" w:rsidRDefault="0015716F" w:rsidP="0015716F">
            <w:pPr>
              <w:pStyle w:val="TAC"/>
              <w:rPr>
                <w:noProof/>
                <w:lang w:eastAsia="zh-CN"/>
              </w:rPr>
            </w:pPr>
            <w:r w:rsidRPr="00EF5447">
              <w:rPr>
                <w:noProof/>
                <w:lang w:eastAsia="zh-CN"/>
              </w:rPr>
              <w:t>DC_18A_n79A</w:t>
            </w:r>
          </w:p>
          <w:p w14:paraId="3C2056A1" w14:textId="77777777" w:rsidR="0015716F" w:rsidRPr="00EF5447" w:rsidRDefault="0015716F" w:rsidP="0015716F">
            <w:pPr>
              <w:pStyle w:val="TAC"/>
              <w:rPr>
                <w:noProof/>
                <w:lang w:eastAsia="zh-CN"/>
              </w:rPr>
            </w:pPr>
            <w:r w:rsidRPr="00EF5447">
              <w:rPr>
                <w:noProof/>
                <w:lang w:eastAsia="zh-CN"/>
              </w:rPr>
              <w:t>DC_28A_n79A</w:t>
            </w:r>
          </w:p>
        </w:tc>
      </w:tr>
      <w:tr w:rsidR="0015716F" w:rsidRPr="00EF5447" w14:paraId="754FB2D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F3524B" w14:textId="77777777" w:rsidR="0015716F" w:rsidRPr="00EF5447" w:rsidRDefault="0015716F" w:rsidP="0015716F">
            <w:pPr>
              <w:pStyle w:val="TAC"/>
              <w:rPr>
                <w:lang w:eastAsia="fi-FI"/>
              </w:rPr>
            </w:pPr>
            <w:r w:rsidRPr="00EF5447">
              <w:rPr>
                <w:lang w:eastAsia="fi-FI"/>
              </w:rPr>
              <w:t>DC_18A-</w:t>
            </w:r>
            <w:r w:rsidRPr="00EF5447">
              <w:rPr>
                <w:lang w:eastAsia="zh-CN"/>
              </w:rPr>
              <w:t>41</w:t>
            </w:r>
            <w:r w:rsidRPr="00EF5447">
              <w:rPr>
                <w:lang w:eastAsia="fi-FI"/>
              </w:rPr>
              <w:t>A_n</w:t>
            </w:r>
            <w:r w:rsidRPr="00EF5447">
              <w:rPr>
                <w:lang w:eastAsia="zh-CN"/>
              </w:rPr>
              <w:t>3</w:t>
            </w:r>
            <w:r w:rsidRPr="00EF5447">
              <w:rPr>
                <w:lang w:eastAsia="fi-FI"/>
              </w:rPr>
              <w:t>A</w:t>
            </w:r>
          </w:p>
          <w:p w14:paraId="5EA8E222" w14:textId="77777777" w:rsidR="0015716F" w:rsidRPr="00EF5447" w:rsidRDefault="0015716F" w:rsidP="0015716F">
            <w:pPr>
              <w:pStyle w:val="TAC"/>
              <w:rPr>
                <w:lang w:eastAsia="fr-FR"/>
              </w:rPr>
            </w:pPr>
            <w:r w:rsidRPr="00EF5447">
              <w:rPr>
                <w:lang w:eastAsia="fi-FI"/>
              </w:rPr>
              <w:t>DC_18A-</w:t>
            </w:r>
            <w:r w:rsidRPr="00EF5447">
              <w:rPr>
                <w:lang w:eastAsia="zh-CN"/>
              </w:rPr>
              <w:t>41C</w:t>
            </w:r>
            <w:r w:rsidRPr="00EF5447">
              <w:rPr>
                <w:lang w:eastAsia="fi-FI"/>
              </w:rPr>
              <w:t>_n</w:t>
            </w:r>
            <w:r w:rsidRPr="00EF5447">
              <w:rPr>
                <w:lang w:eastAsia="zh-CN"/>
              </w:rPr>
              <w:t>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FF818DB" w14:textId="77777777" w:rsidR="0015716F" w:rsidRPr="00EF5447" w:rsidRDefault="0015716F" w:rsidP="0015716F">
            <w:pPr>
              <w:pStyle w:val="TAC"/>
              <w:rPr>
                <w:noProof/>
                <w:lang w:eastAsia="zh-CN"/>
              </w:rPr>
            </w:pPr>
            <w:r w:rsidRPr="00EF5447">
              <w:rPr>
                <w:noProof/>
                <w:lang w:eastAsia="zh-CN"/>
              </w:rPr>
              <w:t>DC_18A_n3A</w:t>
            </w:r>
          </w:p>
          <w:p w14:paraId="3BDE4F9E" w14:textId="77777777" w:rsidR="0015716F" w:rsidRPr="00EF5447" w:rsidRDefault="0015716F" w:rsidP="0015716F">
            <w:pPr>
              <w:pStyle w:val="TAC"/>
              <w:rPr>
                <w:noProof/>
                <w:lang w:eastAsia="zh-CN"/>
              </w:rPr>
            </w:pPr>
            <w:r w:rsidRPr="00EF5447">
              <w:rPr>
                <w:noProof/>
                <w:lang w:eastAsia="zh-CN"/>
              </w:rPr>
              <w:t>DC_41A_n3A</w:t>
            </w:r>
          </w:p>
          <w:p w14:paraId="5AA133DE" w14:textId="77777777" w:rsidR="0015716F" w:rsidRPr="00EF5447" w:rsidRDefault="0015716F" w:rsidP="0015716F">
            <w:pPr>
              <w:pStyle w:val="TAC"/>
              <w:rPr>
                <w:noProof/>
                <w:lang w:eastAsia="zh-CN"/>
              </w:rPr>
            </w:pPr>
            <w:r w:rsidRPr="00EF5447">
              <w:rPr>
                <w:noProof/>
                <w:lang w:eastAsia="zh-CN"/>
              </w:rPr>
              <w:t>DC_41C_n3A</w:t>
            </w:r>
          </w:p>
        </w:tc>
      </w:tr>
      <w:tr w:rsidR="0015716F" w:rsidRPr="00EF5447" w14:paraId="016E5CF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8C2711" w14:textId="77777777" w:rsidR="0015716F" w:rsidRPr="00EF5447" w:rsidRDefault="0015716F" w:rsidP="0015716F">
            <w:pPr>
              <w:pStyle w:val="TAC"/>
              <w:rPr>
                <w:lang w:eastAsia="fi-FI"/>
              </w:rPr>
            </w:pPr>
            <w:r w:rsidRPr="00EF5447">
              <w:rPr>
                <w:lang w:eastAsia="fi-FI"/>
              </w:rPr>
              <w:t>DC_18A-</w:t>
            </w:r>
            <w:r w:rsidRPr="00EF5447">
              <w:rPr>
                <w:lang w:eastAsia="zh-CN"/>
              </w:rPr>
              <w:t>41</w:t>
            </w:r>
            <w:r w:rsidRPr="00EF5447">
              <w:rPr>
                <w:lang w:eastAsia="fi-FI"/>
              </w:rPr>
              <w:t>A_n77A</w:t>
            </w:r>
          </w:p>
          <w:p w14:paraId="54C3658E" w14:textId="77777777" w:rsidR="0015716F" w:rsidRPr="00EF5447" w:rsidRDefault="0015716F" w:rsidP="0015716F">
            <w:pPr>
              <w:pStyle w:val="TAC"/>
              <w:rPr>
                <w:lang w:eastAsia="fi-FI"/>
              </w:rPr>
            </w:pPr>
            <w:r w:rsidRPr="00EF5447">
              <w:rPr>
                <w:lang w:eastAsia="fi-FI"/>
              </w:rPr>
              <w:t>DC_18A-</w:t>
            </w:r>
            <w:r w:rsidRPr="00EF5447">
              <w:rPr>
                <w:lang w:eastAsia="zh-CN"/>
              </w:rPr>
              <w:t>41C</w:t>
            </w:r>
            <w:r w:rsidRPr="00EF5447">
              <w:rPr>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671BE322" w14:textId="77777777" w:rsidR="0015716F" w:rsidRPr="00EF5447" w:rsidRDefault="0015716F" w:rsidP="0015716F">
            <w:pPr>
              <w:pStyle w:val="TAC"/>
              <w:rPr>
                <w:lang w:eastAsia="zh-CN"/>
              </w:rPr>
            </w:pPr>
            <w:r w:rsidRPr="00EF5447">
              <w:rPr>
                <w:lang w:eastAsia="fi-FI"/>
              </w:rPr>
              <w:t>DC_</w:t>
            </w:r>
            <w:r w:rsidRPr="00EF5447">
              <w:rPr>
                <w:lang w:eastAsia="zh-CN"/>
              </w:rPr>
              <w:t>18</w:t>
            </w:r>
            <w:r w:rsidRPr="00EF5447">
              <w:rPr>
                <w:lang w:eastAsia="fi-FI"/>
              </w:rPr>
              <w:t>A_n77A</w:t>
            </w:r>
          </w:p>
          <w:p w14:paraId="33E5746E" w14:textId="77777777" w:rsidR="0015716F" w:rsidRPr="00EF5447" w:rsidRDefault="0015716F" w:rsidP="0015716F">
            <w:pPr>
              <w:pStyle w:val="TAC"/>
              <w:rPr>
                <w:lang w:eastAsia="zh-CN"/>
              </w:rPr>
            </w:pPr>
            <w:r w:rsidRPr="00EF5447">
              <w:rPr>
                <w:lang w:eastAsia="fi-FI"/>
              </w:rPr>
              <w:t>DC_</w:t>
            </w:r>
            <w:r w:rsidRPr="00EF5447">
              <w:rPr>
                <w:lang w:eastAsia="zh-CN"/>
              </w:rPr>
              <w:t>41</w:t>
            </w:r>
            <w:r w:rsidRPr="00EF5447">
              <w:rPr>
                <w:lang w:eastAsia="fi-FI"/>
              </w:rPr>
              <w:t>A_n77A</w:t>
            </w:r>
          </w:p>
          <w:p w14:paraId="04B07B14" w14:textId="77777777" w:rsidR="0015716F" w:rsidRPr="00EF5447" w:rsidRDefault="0015716F" w:rsidP="0015716F">
            <w:pPr>
              <w:pStyle w:val="TAC"/>
              <w:rPr>
                <w:noProof/>
                <w:lang w:eastAsia="zh-CN"/>
              </w:rPr>
            </w:pPr>
            <w:r w:rsidRPr="00EF5447">
              <w:rPr>
                <w:lang w:eastAsia="fi-FI"/>
              </w:rPr>
              <w:t>DC_</w:t>
            </w:r>
            <w:r w:rsidRPr="00EF5447">
              <w:rPr>
                <w:lang w:eastAsia="zh-CN"/>
              </w:rPr>
              <w:t>41C</w:t>
            </w:r>
            <w:r w:rsidRPr="00EF5447">
              <w:rPr>
                <w:lang w:eastAsia="fi-FI"/>
              </w:rPr>
              <w:t>_n77A</w:t>
            </w:r>
          </w:p>
        </w:tc>
      </w:tr>
      <w:tr w:rsidR="0015716F" w:rsidRPr="00EF5447" w14:paraId="732475D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F08FFA" w14:textId="77777777" w:rsidR="0015716F" w:rsidRPr="00EF5447" w:rsidRDefault="0015716F" w:rsidP="0015716F">
            <w:pPr>
              <w:pStyle w:val="TAC"/>
              <w:rPr>
                <w:lang w:eastAsia="fi-FI"/>
              </w:rPr>
            </w:pPr>
            <w:r w:rsidRPr="00EF5447">
              <w:rPr>
                <w:lang w:eastAsia="fi-FI"/>
              </w:rPr>
              <w:t>DC_18A-</w:t>
            </w:r>
            <w:r w:rsidRPr="00EF5447">
              <w:rPr>
                <w:lang w:eastAsia="zh-CN"/>
              </w:rPr>
              <w:t>41</w:t>
            </w:r>
            <w:r w:rsidRPr="00EF5447">
              <w:rPr>
                <w:lang w:eastAsia="fi-FI"/>
              </w:rPr>
              <w:t>A_n78A</w:t>
            </w:r>
          </w:p>
          <w:p w14:paraId="04D0180E" w14:textId="77777777" w:rsidR="0015716F" w:rsidRPr="00EF5447" w:rsidRDefault="0015716F" w:rsidP="0015716F">
            <w:pPr>
              <w:pStyle w:val="TAC"/>
              <w:rPr>
                <w:lang w:eastAsia="fi-FI"/>
              </w:rPr>
            </w:pPr>
            <w:r w:rsidRPr="00EF5447">
              <w:rPr>
                <w:lang w:eastAsia="fi-FI"/>
              </w:rPr>
              <w:t>DC_18A-</w:t>
            </w:r>
            <w:r w:rsidRPr="00EF5447">
              <w:rPr>
                <w:lang w:eastAsia="zh-CN"/>
              </w:rPr>
              <w:t>41C</w:t>
            </w:r>
            <w:r w:rsidRPr="00EF5447">
              <w:rPr>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3E3792D5" w14:textId="77777777" w:rsidR="0015716F" w:rsidRPr="00EF5447" w:rsidRDefault="0015716F" w:rsidP="0015716F">
            <w:pPr>
              <w:pStyle w:val="TAC"/>
              <w:rPr>
                <w:lang w:eastAsia="zh-CN"/>
              </w:rPr>
            </w:pPr>
            <w:r w:rsidRPr="00EF5447">
              <w:rPr>
                <w:lang w:eastAsia="fi-FI"/>
              </w:rPr>
              <w:t>DC_</w:t>
            </w:r>
            <w:r w:rsidRPr="00EF5447">
              <w:rPr>
                <w:lang w:eastAsia="zh-CN"/>
              </w:rPr>
              <w:t>18</w:t>
            </w:r>
            <w:r w:rsidRPr="00EF5447">
              <w:rPr>
                <w:lang w:eastAsia="fi-FI"/>
              </w:rPr>
              <w:t>A_n78A</w:t>
            </w:r>
          </w:p>
          <w:p w14:paraId="7508DA5A" w14:textId="77777777" w:rsidR="0015716F" w:rsidRPr="00EF5447" w:rsidRDefault="0015716F" w:rsidP="0015716F">
            <w:pPr>
              <w:pStyle w:val="TAC"/>
              <w:rPr>
                <w:lang w:eastAsia="zh-CN"/>
              </w:rPr>
            </w:pPr>
            <w:r w:rsidRPr="00EF5447">
              <w:rPr>
                <w:lang w:eastAsia="fi-FI"/>
              </w:rPr>
              <w:t>DC_</w:t>
            </w:r>
            <w:r w:rsidRPr="00EF5447">
              <w:rPr>
                <w:lang w:eastAsia="zh-CN"/>
              </w:rPr>
              <w:t>41</w:t>
            </w:r>
            <w:r w:rsidRPr="00EF5447">
              <w:rPr>
                <w:lang w:eastAsia="fi-FI"/>
              </w:rPr>
              <w:t>A_n78A</w:t>
            </w:r>
          </w:p>
          <w:p w14:paraId="6FADA1C8" w14:textId="77777777" w:rsidR="0015716F" w:rsidRPr="00EF5447" w:rsidRDefault="0015716F" w:rsidP="0015716F">
            <w:pPr>
              <w:pStyle w:val="TAC"/>
              <w:rPr>
                <w:lang w:eastAsia="fi-FI"/>
              </w:rPr>
            </w:pPr>
            <w:r w:rsidRPr="00EF5447">
              <w:rPr>
                <w:lang w:eastAsia="fi-FI"/>
              </w:rPr>
              <w:t>DC_</w:t>
            </w:r>
            <w:r w:rsidRPr="00EF5447">
              <w:rPr>
                <w:lang w:eastAsia="zh-CN"/>
              </w:rPr>
              <w:t>41C</w:t>
            </w:r>
            <w:r w:rsidRPr="00EF5447">
              <w:rPr>
                <w:lang w:eastAsia="fi-FI"/>
              </w:rPr>
              <w:t>_n78A</w:t>
            </w:r>
          </w:p>
        </w:tc>
      </w:tr>
      <w:tr w:rsidR="0015716F" w:rsidRPr="00EF5447" w14:paraId="0796C568"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CA4AAB" w14:textId="77777777" w:rsidR="0015716F" w:rsidRPr="00EF5447" w:rsidRDefault="0015716F" w:rsidP="0015716F">
            <w:pPr>
              <w:pStyle w:val="TAC"/>
              <w:rPr>
                <w:lang w:eastAsia="fi-FI"/>
              </w:rPr>
            </w:pPr>
            <w:r w:rsidRPr="00EF5447">
              <w:t>DC_18A_n41A-n77A</w:t>
            </w:r>
          </w:p>
        </w:tc>
        <w:tc>
          <w:tcPr>
            <w:tcW w:w="5964" w:type="dxa"/>
            <w:tcBorders>
              <w:top w:val="single" w:sz="4" w:space="0" w:color="auto"/>
              <w:left w:val="single" w:sz="4" w:space="0" w:color="auto"/>
              <w:bottom w:val="single" w:sz="4" w:space="0" w:color="auto"/>
              <w:right w:val="single" w:sz="4" w:space="0" w:color="auto"/>
            </w:tcBorders>
          </w:tcPr>
          <w:p w14:paraId="639F628D" w14:textId="77777777" w:rsidR="0015716F" w:rsidRPr="00EF5447" w:rsidRDefault="0015716F" w:rsidP="0015716F">
            <w:pPr>
              <w:pStyle w:val="TAC"/>
            </w:pPr>
            <w:r w:rsidRPr="00EF5447">
              <w:t>DC_18A_n41A</w:t>
            </w:r>
          </w:p>
          <w:p w14:paraId="7494B2A8" w14:textId="77777777" w:rsidR="0015716F" w:rsidRPr="00EF5447" w:rsidRDefault="0015716F" w:rsidP="0015716F">
            <w:pPr>
              <w:pStyle w:val="TAC"/>
              <w:rPr>
                <w:lang w:eastAsia="fi-FI"/>
              </w:rPr>
            </w:pPr>
            <w:r w:rsidRPr="00EF5447">
              <w:t>DC_18A_n77A</w:t>
            </w:r>
          </w:p>
        </w:tc>
      </w:tr>
      <w:tr w:rsidR="0015716F" w:rsidRPr="00EF5447" w14:paraId="02574111"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1FC953" w14:textId="77777777" w:rsidR="0015716F" w:rsidRPr="00EF5447" w:rsidRDefault="0015716F" w:rsidP="0015716F">
            <w:pPr>
              <w:pStyle w:val="TAC"/>
              <w:rPr>
                <w:lang w:eastAsia="ja-JP"/>
              </w:rPr>
            </w:pPr>
            <w:r w:rsidRPr="00EF5447">
              <w:rPr>
                <w:lang w:eastAsia="ja-JP"/>
              </w:rPr>
              <w:t>DC_18A-42A_n77A</w:t>
            </w:r>
          </w:p>
          <w:p w14:paraId="647B44E0" w14:textId="77777777" w:rsidR="0015716F" w:rsidRPr="00EF5447" w:rsidRDefault="0015716F" w:rsidP="0015716F">
            <w:pPr>
              <w:pStyle w:val="TAC"/>
            </w:pPr>
            <w:r w:rsidRPr="00EF5447">
              <w:rPr>
                <w:lang w:eastAsia="ja-JP"/>
              </w:rPr>
              <w:t>DC_18A-42C_n77A</w:t>
            </w:r>
          </w:p>
        </w:tc>
        <w:tc>
          <w:tcPr>
            <w:tcW w:w="5964" w:type="dxa"/>
            <w:tcBorders>
              <w:top w:val="single" w:sz="4" w:space="0" w:color="auto"/>
              <w:left w:val="single" w:sz="4" w:space="0" w:color="auto"/>
              <w:bottom w:val="single" w:sz="4" w:space="0" w:color="auto"/>
              <w:right w:val="single" w:sz="4" w:space="0" w:color="auto"/>
            </w:tcBorders>
            <w:hideMark/>
          </w:tcPr>
          <w:p w14:paraId="680E2967" w14:textId="77777777" w:rsidR="0015716F" w:rsidRPr="00EF5447" w:rsidRDefault="0015716F" w:rsidP="0015716F">
            <w:pPr>
              <w:pStyle w:val="TAC"/>
              <w:rPr>
                <w:noProof/>
                <w:lang w:eastAsia="zh-CN"/>
              </w:rPr>
            </w:pPr>
            <w:r w:rsidRPr="00EF5447">
              <w:rPr>
                <w:lang w:eastAsia="ja-JP"/>
              </w:rPr>
              <w:t>DC_18A_n77A</w:t>
            </w:r>
          </w:p>
        </w:tc>
      </w:tr>
      <w:tr w:rsidR="0015716F" w:rsidRPr="00EF5447" w14:paraId="398342A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67EB2F" w14:textId="77777777" w:rsidR="0015716F" w:rsidRPr="00EF5447" w:rsidRDefault="0015716F" w:rsidP="0015716F">
            <w:pPr>
              <w:pStyle w:val="TAC"/>
              <w:rPr>
                <w:lang w:eastAsia="ja-JP"/>
              </w:rPr>
            </w:pPr>
            <w:r w:rsidRPr="00EF5447">
              <w:t>DC_18A_n41A-n78A</w:t>
            </w:r>
          </w:p>
        </w:tc>
        <w:tc>
          <w:tcPr>
            <w:tcW w:w="5964" w:type="dxa"/>
            <w:tcBorders>
              <w:top w:val="single" w:sz="4" w:space="0" w:color="auto"/>
              <w:left w:val="single" w:sz="4" w:space="0" w:color="auto"/>
              <w:bottom w:val="single" w:sz="4" w:space="0" w:color="auto"/>
              <w:right w:val="single" w:sz="4" w:space="0" w:color="auto"/>
            </w:tcBorders>
          </w:tcPr>
          <w:p w14:paraId="75B66B40" w14:textId="77777777" w:rsidR="0015716F" w:rsidRPr="00EF5447" w:rsidRDefault="0015716F" w:rsidP="0015716F">
            <w:pPr>
              <w:pStyle w:val="TAC"/>
            </w:pPr>
            <w:r w:rsidRPr="00EF5447">
              <w:t>DC_18A_n41A</w:t>
            </w:r>
          </w:p>
          <w:p w14:paraId="723D6CC9" w14:textId="77777777" w:rsidR="0015716F" w:rsidRPr="00EF5447" w:rsidRDefault="0015716F" w:rsidP="0015716F">
            <w:pPr>
              <w:pStyle w:val="TAC"/>
              <w:rPr>
                <w:lang w:eastAsia="ja-JP"/>
              </w:rPr>
            </w:pPr>
            <w:r w:rsidRPr="00EF5447">
              <w:t>DC_18A_n78A</w:t>
            </w:r>
          </w:p>
        </w:tc>
      </w:tr>
      <w:tr w:rsidR="0015716F" w:rsidRPr="00EF5447" w14:paraId="4F23D62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A095DF" w14:textId="77777777" w:rsidR="0015716F" w:rsidRPr="00EF5447" w:rsidRDefault="0015716F" w:rsidP="0015716F">
            <w:pPr>
              <w:pStyle w:val="TAC"/>
              <w:rPr>
                <w:lang w:eastAsia="ja-JP"/>
              </w:rPr>
            </w:pPr>
            <w:r w:rsidRPr="00EF5447">
              <w:rPr>
                <w:lang w:eastAsia="ja-JP"/>
              </w:rPr>
              <w:t>DC_18A-42A_n78A</w:t>
            </w:r>
          </w:p>
          <w:p w14:paraId="5AA2755C" w14:textId="77777777" w:rsidR="0015716F" w:rsidRPr="00EF5447" w:rsidRDefault="0015716F" w:rsidP="0015716F">
            <w:pPr>
              <w:pStyle w:val="TAC"/>
            </w:pPr>
            <w:r w:rsidRPr="00EF5447">
              <w:rPr>
                <w:lang w:eastAsia="ja-JP"/>
              </w:rPr>
              <w:t>DC_18A-42C_n78A</w:t>
            </w:r>
          </w:p>
        </w:tc>
        <w:tc>
          <w:tcPr>
            <w:tcW w:w="5964" w:type="dxa"/>
            <w:tcBorders>
              <w:top w:val="single" w:sz="4" w:space="0" w:color="auto"/>
              <w:left w:val="single" w:sz="4" w:space="0" w:color="auto"/>
              <w:bottom w:val="single" w:sz="4" w:space="0" w:color="auto"/>
              <w:right w:val="single" w:sz="4" w:space="0" w:color="auto"/>
            </w:tcBorders>
            <w:hideMark/>
          </w:tcPr>
          <w:p w14:paraId="257D3340" w14:textId="77777777" w:rsidR="0015716F" w:rsidRPr="00EF5447" w:rsidRDefault="0015716F" w:rsidP="0015716F">
            <w:pPr>
              <w:pStyle w:val="TAC"/>
              <w:rPr>
                <w:noProof/>
                <w:lang w:eastAsia="zh-CN"/>
              </w:rPr>
            </w:pPr>
            <w:r w:rsidRPr="00EF5447">
              <w:rPr>
                <w:lang w:eastAsia="ja-JP"/>
              </w:rPr>
              <w:t>DC_18A_n78A</w:t>
            </w:r>
          </w:p>
        </w:tc>
      </w:tr>
      <w:tr w:rsidR="0015716F" w:rsidRPr="00EF5447" w14:paraId="3146006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DB369D" w14:textId="77777777" w:rsidR="0015716F" w:rsidRPr="00EF5447" w:rsidRDefault="0015716F" w:rsidP="0015716F">
            <w:pPr>
              <w:pStyle w:val="TAC"/>
              <w:rPr>
                <w:lang w:eastAsia="ja-JP"/>
              </w:rPr>
            </w:pPr>
            <w:r w:rsidRPr="00EF5447">
              <w:rPr>
                <w:lang w:eastAsia="ja-JP"/>
              </w:rPr>
              <w:t>DC_18A-42A_n79A</w:t>
            </w:r>
          </w:p>
          <w:p w14:paraId="70CAF176" w14:textId="77777777" w:rsidR="0015716F" w:rsidRPr="00EF5447" w:rsidRDefault="0015716F" w:rsidP="0015716F">
            <w:pPr>
              <w:pStyle w:val="TAC"/>
            </w:pPr>
            <w:r w:rsidRPr="00EF5447">
              <w:rPr>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349E2032" w14:textId="77777777" w:rsidR="0015716F" w:rsidRPr="00EF5447" w:rsidRDefault="0015716F" w:rsidP="0015716F">
            <w:pPr>
              <w:pStyle w:val="TAC"/>
              <w:rPr>
                <w:noProof/>
                <w:lang w:eastAsia="zh-CN"/>
              </w:rPr>
            </w:pPr>
            <w:r w:rsidRPr="00EF5447">
              <w:rPr>
                <w:lang w:eastAsia="ja-JP"/>
              </w:rPr>
              <w:t>DC_18A_n79A</w:t>
            </w:r>
          </w:p>
        </w:tc>
      </w:tr>
      <w:tr w:rsidR="0015716F" w:rsidRPr="00EF5447" w14:paraId="003A67D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8A018C" w14:textId="77777777" w:rsidR="0015716F" w:rsidRPr="00EF5447" w:rsidRDefault="0015716F" w:rsidP="0015716F">
            <w:pPr>
              <w:pStyle w:val="TAC"/>
            </w:pPr>
            <w:r w:rsidRPr="00EF5447">
              <w:rPr>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7A6A5669" w14:textId="77777777" w:rsidR="0015716F" w:rsidRPr="00EF5447" w:rsidRDefault="0015716F" w:rsidP="0015716F">
            <w:pPr>
              <w:pStyle w:val="TAC"/>
            </w:pPr>
            <w:r w:rsidRPr="00EF5447">
              <w:t>DC_19A_n1A</w:t>
            </w:r>
          </w:p>
          <w:p w14:paraId="5C81F254" w14:textId="77777777" w:rsidR="0015716F" w:rsidRPr="00EF5447" w:rsidRDefault="0015716F" w:rsidP="0015716F">
            <w:pPr>
              <w:pStyle w:val="TAC"/>
              <w:rPr>
                <w:noProof/>
                <w:lang w:eastAsia="zh-CN"/>
              </w:rPr>
            </w:pPr>
            <w:r w:rsidRPr="00EF5447">
              <w:t>DC_21A_n1A</w:t>
            </w:r>
          </w:p>
        </w:tc>
      </w:tr>
      <w:tr w:rsidR="0015716F" w:rsidRPr="00EF5447" w14:paraId="7672059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AE8F73" w14:textId="77777777" w:rsidR="0015716F" w:rsidRPr="00EF5447" w:rsidRDefault="0015716F" w:rsidP="0015716F">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7</w:t>
            </w:r>
            <w:r w:rsidRPr="00EF5447">
              <w:t>A</w:t>
            </w:r>
            <w:r w:rsidRPr="009960ED">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2C221A5" w14:textId="77777777" w:rsidR="0015716F" w:rsidRPr="00EF5447" w:rsidRDefault="0015716F" w:rsidP="0015716F">
            <w:pPr>
              <w:pStyle w:val="TAC"/>
              <w:rPr>
                <w:noProof/>
                <w:lang w:eastAsia="zh-CN"/>
              </w:rPr>
            </w:pPr>
            <w:r w:rsidRPr="00EF5447">
              <w:rPr>
                <w:noProof/>
                <w:lang w:eastAsia="zh-CN"/>
              </w:rPr>
              <w:t>DC_19A_n1A</w:t>
            </w:r>
          </w:p>
          <w:p w14:paraId="7C918A42" w14:textId="77777777" w:rsidR="0015716F" w:rsidRPr="00EF5447" w:rsidRDefault="0015716F" w:rsidP="0015716F">
            <w:pPr>
              <w:pStyle w:val="TAC"/>
              <w:rPr>
                <w:lang w:eastAsia="ja-JP"/>
              </w:rPr>
            </w:pPr>
            <w:r w:rsidRPr="00EF5447">
              <w:rPr>
                <w:noProof/>
                <w:lang w:eastAsia="zh-CN"/>
              </w:rPr>
              <w:t>DC_19A_n7</w:t>
            </w:r>
            <w:r w:rsidRPr="00EF5447">
              <w:rPr>
                <w:rFonts w:eastAsia="MS Mincho"/>
                <w:noProof/>
                <w:lang w:eastAsia="ja-JP"/>
              </w:rPr>
              <w:t>7</w:t>
            </w:r>
            <w:r w:rsidRPr="00EF5447">
              <w:rPr>
                <w:noProof/>
                <w:lang w:eastAsia="zh-CN"/>
              </w:rPr>
              <w:t>A</w:t>
            </w:r>
          </w:p>
        </w:tc>
      </w:tr>
      <w:tr w:rsidR="0015716F" w:rsidRPr="00EF5447" w14:paraId="1D33DB6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4CE57F" w14:textId="77777777" w:rsidR="0015716F" w:rsidRPr="00EF5447" w:rsidRDefault="0015716F" w:rsidP="0015716F">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8</w:t>
            </w:r>
            <w:r w:rsidRPr="00EF5447">
              <w:t>A</w:t>
            </w:r>
            <w:r w:rsidRPr="009960ED">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40CEDD0" w14:textId="77777777" w:rsidR="0015716F" w:rsidRPr="00EF5447" w:rsidRDefault="0015716F" w:rsidP="0015716F">
            <w:pPr>
              <w:pStyle w:val="TAC"/>
              <w:rPr>
                <w:noProof/>
                <w:lang w:eastAsia="zh-CN"/>
              </w:rPr>
            </w:pPr>
            <w:r w:rsidRPr="00EF5447">
              <w:rPr>
                <w:noProof/>
                <w:lang w:eastAsia="zh-CN"/>
              </w:rPr>
              <w:t>DC_19A_n1A</w:t>
            </w:r>
          </w:p>
          <w:p w14:paraId="4F0C12A3" w14:textId="77777777" w:rsidR="0015716F" w:rsidRPr="00EF5447" w:rsidRDefault="0015716F" w:rsidP="0015716F">
            <w:pPr>
              <w:pStyle w:val="TAC"/>
              <w:rPr>
                <w:lang w:eastAsia="ja-JP"/>
              </w:rPr>
            </w:pPr>
            <w:r w:rsidRPr="00EF5447">
              <w:rPr>
                <w:noProof/>
                <w:lang w:eastAsia="zh-CN"/>
              </w:rPr>
              <w:t>DC_19A_n7</w:t>
            </w:r>
            <w:r w:rsidRPr="00EF5447">
              <w:rPr>
                <w:rFonts w:eastAsia="MS Mincho"/>
                <w:noProof/>
                <w:lang w:eastAsia="ja-JP"/>
              </w:rPr>
              <w:t>8</w:t>
            </w:r>
            <w:r w:rsidRPr="00EF5447">
              <w:rPr>
                <w:noProof/>
                <w:lang w:eastAsia="zh-CN"/>
              </w:rPr>
              <w:t>A</w:t>
            </w:r>
          </w:p>
        </w:tc>
      </w:tr>
      <w:tr w:rsidR="0015716F" w:rsidRPr="00EF5447" w14:paraId="5C32B60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7485E9" w14:textId="77777777" w:rsidR="0015716F" w:rsidRPr="00EF5447" w:rsidRDefault="0015716F" w:rsidP="0015716F">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9</w:t>
            </w:r>
            <w:r w:rsidRPr="00EF5447">
              <w:t>A</w:t>
            </w:r>
            <w:r w:rsidRPr="009960ED">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6421BC7" w14:textId="77777777" w:rsidR="0015716F" w:rsidRPr="00EF5447" w:rsidRDefault="0015716F" w:rsidP="0015716F">
            <w:pPr>
              <w:pStyle w:val="TAC"/>
              <w:rPr>
                <w:noProof/>
                <w:lang w:eastAsia="zh-CN"/>
              </w:rPr>
            </w:pPr>
            <w:r w:rsidRPr="00EF5447">
              <w:rPr>
                <w:noProof/>
                <w:lang w:eastAsia="zh-CN"/>
              </w:rPr>
              <w:t>DC_19A_n1A</w:t>
            </w:r>
          </w:p>
          <w:p w14:paraId="21307CDC" w14:textId="77777777" w:rsidR="0015716F" w:rsidRPr="00EF5447" w:rsidRDefault="0015716F" w:rsidP="0015716F">
            <w:pPr>
              <w:pStyle w:val="TAC"/>
              <w:rPr>
                <w:lang w:eastAsia="ja-JP"/>
              </w:rPr>
            </w:pPr>
            <w:r w:rsidRPr="00EF5447">
              <w:rPr>
                <w:noProof/>
                <w:lang w:eastAsia="zh-CN"/>
              </w:rPr>
              <w:t>DC_19A_n7</w:t>
            </w:r>
            <w:r w:rsidRPr="00EF5447">
              <w:rPr>
                <w:rFonts w:eastAsia="MS Mincho"/>
                <w:noProof/>
                <w:lang w:eastAsia="ja-JP"/>
              </w:rPr>
              <w:t>9</w:t>
            </w:r>
            <w:r w:rsidRPr="00EF5447">
              <w:rPr>
                <w:noProof/>
                <w:lang w:eastAsia="zh-CN"/>
              </w:rPr>
              <w:t>A</w:t>
            </w:r>
          </w:p>
        </w:tc>
      </w:tr>
      <w:tr w:rsidR="0015716F" w:rsidRPr="00EF5447" w14:paraId="4A552E4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7ED80F" w14:textId="77777777" w:rsidR="0015716F" w:rsidRDefault="0015716F" w:rsidP="0015716F">
            <w:pPr>
              <w:pStyle w:val="TAC"/>
              <w:rPr>
                <w:noProof/>
                <w:lang w:eastAsia="zh-CN"/>
              </w:rPr>
            </w:pPr>
            <w:r>
              <w:rPr>
                <w:noProof/>
                <w:lang w:eastAsia="zh-CN"/>
              </w:rPr>
              <w:t>DC_19A-21A_n77A</w:t>
            </w:r>
            <w:r>
              <w:rPr>
                <w:noProof/>
                <w:vertAlign w:val="superscript"/>
                <w:lang w:eastAsia="zh-CN"/>
              </w:rPr>
              <w:t>5</w:t>
            </w:r>
          </w:p>
          <w:p w14:paraId="3D3367EE" w14:textId="77777777" w:rsidR="0015716F" w:rsidRDefault="0015716F" w:rsidP="0015716F">
            <w:pPr>
              <w:pStyle w:val="TAC"/>
              <w:rPr>
                <w:noProof/>
                <w:vertAlign w:val="superscript"/>
                <w:lang w:eastAsia="zh-CN"/>
              </w:rPr>
            </w:pPr>
            <w:r>
              <w:rPr>
                <w:noProof/>
                <w:lang w:eastAsia="zh-CN"/>
              </w:rPr>
              <w:t>DC_19A-21A_n77C</w:t>
            </w:r>
            <w:r>
              <w:rPr>
                <w:noProof/>
                <w:vertAlign w:val="superscript"/>
                <w:lang w:eastAsia="zh-CN"/>
              </w:rPr>
              <w:t>5</w:t>
            </w:r>
          </w:p>
          <w:p w14:paraId="7826DCF0" w14:textId="77777777" w:rsidR="0015716F" w:rsidRPr="00EF5447" w:rsidRDefault="0015716F" w:rsidP="0015716F">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tcPr>
          <w:p w14:paraId="05F6EE55" w14:textId="77777777" w:rsidR="0015716F" w:rsidRDefault="0015716F" w:rsidP="0015716F">
            <w:pPr>
              <w:pStyle w:val="TAC"/>
              <w:rPr>
                <w:noProof/>
                <w:lang w:eastAsia="zh-CN"/>
              </w:rPr>
            </w:pPr>
            <w:r>
              <w:rPr>
                <w:noProof/>
                <w:lang w:eastAsia="zh-CN"/>
              </w:rPr>
              <w:t>DC_19A_n77A</w:t>
            </w:r>
          </w:p>
          <w:p w14:paraId="6D21F231" w14:textId="77777777" w:rsidR="0015716F" w:rsidRPr="00EF5447" w:rsidRDefault="0015716F" w:rsidP="0015716F">
            <w:pPr>
              <w:pStyle w:val="TAC"/>
              <w:rPr>
                <w:noProof/>
                <w:lang w:eastAsia="zh-CN"/>
              </w:rPr>
            </w:pPr>
            <w:r>
              <w:rPr>
                <w:noProof/>
                <w:lang w:eastAsia="zh-CN"/>
              </w:rPr>
              <w:t>DC_21A_n77A</w:t>
            </w:r>
          </w:p>
        </w:tc>
      </w:tr>
      <w:tr w:rsidR="0015716F" w14:paraId="26E05678"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DDF40C" w14:textId="77777777" w:rsidR="0015716F" w:rsidRDefault="0015716F" w:rsidP="0015716F">
            <w:pPr>
              <w:pStyle w:val="TAC"/>
              <w:rPr>
                <w:noProof/>
                <w:lang w:val="fr-FR" w:eastAsia="zh-CN"/>
              </w:rPr>
            </w:pPr>
            <w:r>
              <w:rPr>
                <w:noProof/>
                <w:lang w:val="fr-FR" w:eastAsia="zh-CN"/>
              </w:rPr>
              <w:t>DC_19A-21A_n77(2A)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E8536B" w14:textId="77777777" w:rsidR="0015716F" w:rsidRPr="009347B8" w:rsidRDefault="0015716F" w:rsidP="0015716F">
            <w:pPr>
              <w:pStyle w:val="TAC"/>
              <w:rPr>
                <w:noProof/>
                <w:lang w:eastAsia="zh-CN"/>
              </w:rPr>
            </w:pPr>
            <w:r w:rsidRPr="009347B8">
              <w:rPr>
                <w:noProof/>
                <w:lang w:eastAsia="zh-CN"/>
              </w:rPr>
              <w:t>DC_19A_n77A</w:t>
            </w:r>
          </w:p>
          <w:p w14:paraId="74D4E84A" w14:textId="77777777" w:rsidR="0015716F" w:rsidRPr="009347B8" w:rsidRDefault="0015716F" w:rsidP="0015716F">
            <w:pPr>
              <w:pStyle w:val="TAC"/>
              <w:rPr>
                <w:noProof/>
                <w:lang w:eastAsia="zh-CN"/>
              </w:rPr>
            </w:pPr>
            <w:r w:rsidRPr="009347B8">
              <w:rPr>
                <w:noProof/>
                <w:lang w:eastAsia="zh-CN"/>
              </w:rPr>
              <w:t>DC_21A_n77A</w:t>
            </w:r>
          </w:p>
        </w:tc>
      </w:tr>
      <w:tr w:rsidR="0015716F" w:rsidRPr="00EF5447" w14:paraId="51EC1621"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620F8A" w14:textId="77777777" w:rsidR="0015716F" w:rsidRPr="00EF5447" w:rsidRDefault="0015716F" w:rsidP="0015716F">
            <w:pPr>
              <w:pStyle w:val="TAC"/>
              <w:rPr>
                <w:noProof/>
                <w:lang w:eastAsia="zh-CN"/>
              </w:rPr>
            </w:pPr>
            <w:r w:rsidRPr="00EF5447">
              <w:rPr>
                <w:noProof/>
                <w:lang w:eastAsia="zh-CN"/>
              </w:rPr>
              <w:t>DC_19A-21A_n78A</w:t>
            </w:r>
            <w:r w:rsidRPr="00EF5447">
              <w:rPr>
                <w:noProof/>
                <w:vertAlign w:val="superscript"/>
                <w:lang w:eastAsia="zh-CN"/>
              </w:rPr>
              <w:t>5</w:t>
            </w:r>
          </w:p>
          <w:p w14:paraId="57FAE1B8" w14:textId="77777777" w:rsidR="0015716F" w:rsidRPr="00EF5447" w:rsidRDefault="0015716F" w:rsidP="0015716F">
            <w:pPr>
              <w:pStyle w:val="TAC"/>
            </w:pPr>
            <w:r w:rsidRPr="00EF5447">
              <w:rPr>
                <w:noProof/>
                <w:lang w:eastAsia="zh-CN"/>
              </w:rPr>
              <w:t>DC_19A-21A_n78C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B23FB6" w14:textId="77777777" w:rsidR="0015716F" w:rsidRPr="00EF5447" w:rsidRDefault="0015716F" w:rsidP="0015716F">
            <w:pPr>
              <w:pStyle w:val="TAC"/>
              <w:rPr>
                <w:noProof/>
                <w:lang w:eastAsia="zh-CN"/>
              </w:rPr>
            </w:pPr>
            <w:r w:rsidRPr="00EF5447">
              <w:rPr>
                <w:noProof/>
                <w:lang w:eastAsia="zh-CN"/>
              </w:rPr>
              <w:t>DC_19A_n78A</w:t>
            </w:r>
          </w:p>
          <w:p w14:paraId="27430A3A" w14:textId="77777777" w:rsidR="0015716F" w:rsidRPr="00EF5447" w:rsidRDefault="0015716F" w:rsidP="0015716F">
            <w:pPr>
              <w:pStyle w:val="TAC"/>
              <w:rPr>
                <w:noProof/>
                <w:lang w:eastAsia="zh-CN"/>
              </w:rPr>
            </w:pPr>
            <w:r w:rsidRPr="00EF5447">
              <w:rPr>
                <w:noProof/>
                <w:lang w:eastAsia="zh-CN"/>
              </w:rPr>
              <w:t>DC_21A_n78A</w:t>
            </w:r>
          </w:p>
        </w:tc>
      </w:tr>
      <w:tr w:rsidR="0015716F" w14:paraId="12D6F7C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19DFA1" w14:textId="77777777" w:rsidR="0015716F" w:rsidRDefault="0015716F" w:rsidP="0015716F">
            <w:pPr>
              <w:pStyle w:val="TAC"/>
              <w:rPr>
                <w:noProof/>
                <w:lang w:val="fr-FR" w:eastAsia="zh-CN"/>
              </w:rPr>
            </w:pPr>
            <w:r>
              <w:rPr>
                <w:noProof/>
                <w:lang w:val="fr-FR" w:eastAsia="zh-CN"/>
              </w:rPr>
              <w:t>DC_19A-21A_n78(2A)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A5160E" w14:textId="77777777" w:rsidR="0015716F" w:rsidRPr="009347B8" w:rsidRDefault="0015716F" w:rsidP="0015716F">
            <w:pPr>
              <w:pStyle w:val="TAC"/>
              <w:rPr>
                <w:noProof/>
                <w:lang w:eastAsia="zh-CN"/>
              </w:rPr>
            </w:pPr>
            <w:r w:rsidRPr="009347B8">
              <w:rPr>
                <w:noProof/>
                <w:lang w:eastAsia="zh-CN"/>
              </w:rPr>
              <w:t>DC_19A_n78A</w:t>
            </w:r>
          </w:p>
          <w:p w14:paraId="784BE682" w14:textId="77777777" w:rsidR="0015716F" w:rsidRPr="009347B8" w:rsidRDefault="0015716F" w:rsidP="0015716F">
            <w:pPr>
              <w:pStyle w:val="TAC"/>
              <w:rPr>
                <w:noProof/>
                <w:lang w:eastAsia="zh-CN"/>
              </w:rPr>
            </w:pPr>
            <w:r w:rsidRPr="009347B8">
              <w:rPr>
                <w:noProof/>
                <w:lang w:eastAsia="zh-CN"/>
              </w:rPr>
              <w:t>DC_21A_n78A</w:t>
            </w:r>
          </w:p>
        </w:tc>
      </w:tr>
      <w:tr w:rsidR="0015716F" w:rsidRPr="00EF5447" w14:paraId="587BA14A"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EB313A" w14:textId="77777777" w:rsidR="0015716F" w:rsidRPr="00EF5447" w:rsidRDefault="0015716F" w:rsidP="0015716F">
            <w:pPr>
              <w:pStyle w:val="TAC"/>
              <w:rPr>
                <w:noProof/>
                <w:lang w:eastAsia="zh-CN"/>
              </w:rPr>
            </w:pPr>
            <w:r w:rsidRPr="00EF5447">
              <w:rPr>
                <w:noProof/>
                <w:lang w:eastAsia="zh-CN"/>
              </w:rPr>
              <w:t>DC_19A-21A_n79A</w:t>
            </w:r>
            <w:r w:rsidRPr="00EF5447">
              <w:rPr>
                <w:noProof/>
                <w:vertAlign w:val="superscript"/>
                <w:lang w:eastAsia="zh-CN"/>
              </w:rPr>
              <w:t>5</w:t>
            </w:r>
          </w:p>
          <w:p w14:paraId="68CC6BEA" w14:textId="77777777" w:rsidR="0015716F" w:rsidRPr="00EF5447" w:rsidRDefault="0015716F" w:rsidP="0015716F">
            <w:pPr>
              <w:pStyle w:val="TAC"/>
            </w:pPr>
            <w:r w:rsidRPr="00EF5447">
              <w:rPr>
                <w:noProof/>
                <w:lang w:eastAsia="zh-CN"/>
              </w:rPr>
              <w:t>DC_19A-21A_n79C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54D4CA" w14:textId="77777777" w:rsidR="0015716F" w:rsidRPr="00EF5447" w:rsidRDefault="0015716F" w:rsidP="0015716F">
            <w:pPr>
              <w:pStyle w:val="TAC"/>
              <w:rPr>
                <w:noProof/>
                <w:lang w:eastAsia="zh-CN"/>
              </w:rPr>
            </w:pPr>
            <w:r w:rsidRPr="00EF5447">
              <w:rPr>
                <w:noProof/>
                <w:lang w:eastAsia="zh-CN"/>
              </w:rPr>
              <w:t>DC_19A_n79A</w:t>
            </w:r>
          </w:p>
          <w:p w14:paraId="227408A0" w14:textId="77777777" w:rsidR="0015716F" w:rsidRPr="00EF5447" w:rsidRDefault="0015716F" w:rsidP="0015716F">
            <w:pPr>
              <w:pStyle w:val="TAC"/>
              <w:rPr>
                <w:noProof/>
                <w:lang w:eastAsia="zh-CN"/>
              </w:rPr>
            </w:pPr>
            <w:r w:rsidRPr="00EF5447">
              <w:rPr>
                <w:noProof/>
                <w:lang w:eastAsia="zh-CN"/>
              </w:rPr>
              <w:t>DC_21A_n79A</w:t>
            </w:r>
          </w:p>
        </w:tc>
      </w:tr>
      <w:tr w:rsidR="0015716F" w:rsidRPr="00EF5447" w14:paraId="709F51FA"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E77272" w14:textId="77777777" w:rsidR="0015716F" w:rsidRPr="00EF5447" w:rsidRDefault="0015716F" w:rsidP="0015716F">
            <w:pPr>
              <w:pStyle w:val="TAC"/>
              <w:rPr>
                <w:vertAlign w:val="superscript"/>
                <w:lang w:eastAsia="ja-JP"/>
              </w:rPr>
            </w:pPr>
            <w:r w:rsidRPr="00EF5447">
              <w:rPr>
                <w:lang w:eastAsia="ja-JP"/>
              </w:rPr>
              <w:t>DC_19A-42A_n1A</w:t>
            </w:r>
            <w:r w:rsidRPr="009960ED">
              <w:rPr>
                <w:vertAlign w:val="superscript"/>
                <w:lang w:eastAsia="ja-JP"/>
              </w:rPr>
              <w:t>5,</w:t>
            </w:r>
            <w:r w:rsidRPr="00EF5447">
              <w:rPr>
                <w:vertAlign w:val="superscript"/>
                <w:lang w:eastAsia="ja-JP"/>
              </w:rPr>
              <w:t>10,12</w:t>
            </w:r>
          </w:p>
          <w:p w14:paraId="5F1E3BBB" w14:textId="77777777" w:rsidR="0015716F" w:rsidRPr="00EF5447" w:rsidRDefault="0015716F" w:rsidP="0015716F">
            <w:pPr>
              <w:pStyle w:val="TAC"/>
              <w:rPr>
                <w:noProof/>
                <w:lang w:eastAsia="zh-CN"/>
              </w:rPr>
            </w:pPr>
            <w:r w:rsidRPr="00EF5447">
              <w:rPr>
                <w:lang w:eastAsia="ja-JP"/>
              </w:rPr>
              <w:t>DC_19A-42C_n1A</w:t>
            </w:r>
            <w:r w:rsidRPr="009960ED">
              <w:rPr>
                <w:vertAlign w:val="superscript"/>
                <w:lang w:eastAsia="ja-JP"/>
              </w:rPr>
              <w:t>5,</w:t>
            </w:r>
            <w:r w:rsidRPr="00EF5447">
              <w:rPr>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25E6573E" w14:textId="77777777" w:rsidR="0015716F" w:rsidRPr="00EF5447" w:rsidRDefault="0015716F" w:rsidP="0015716F">
            <w:pPr>
              <w:pStyle w:val="TAC"/>
            </w:pPr>
            <w:r w:rsidRPr="00EF5447">
              <w:t>DC_19A_n1A</w:t>
            </w:r>
          </w:p>
          <w:p w14:paraId="10ADA4FE" w14:textId="77777777" w:rsidR="0015716F" w:rsidRPr="00EF5447" w:rsidRDefault="0015716F" w:rsidP="0015716F">
            <w:pPr>
              <w:pStyle w:val="TAC"/>
              <w:rPr>
                <w:noProof/>
                <w:lang w:eastAsia="zh-CN"/>
              </w:rPr>
            </w:pPr>
            <w:r w:rsidRPr="00EF5447">
              <w:t>DC_42A_n1A</w:t>
            </w:r>
          </w:p>
        </w:tc>
      </w:tr>
      <w:tr w:rsidR="0015716F" w:rsidRPr="00EF5447" w14:paraId="79BB69A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18DC62" w14:textId="77777777" w:rsidR="0015716F" w:rsidRPr="00EF5447" w:rsidRDefault="0015716F" w:rsidP="0015716F">
            <w:pPr>
              <w:pStyle w:val="TAC"/>
              <w:rPr>
                <w:noProof/>
                <w:lang w:eastAsia="zh-CN"/>
              </w:rPr>
            </w:pPr>
            <w:r w:rsidRPr="00EF5447">
              <w:rPr>
                <w:noProof/>
                <w:lang w:eastAsia="zh-CN"/>
              </w:rPr>
              <w:t>DC_19A-42A_n77A</w:t>
            </w:r>
          </w:p>
          <w:p w14:paraId="73CB591D" w14:textId="77777777" w:rsidR="0015716F" w:rsidRPr="00EF5447" w:rsidRDefault="0015716F" w:rsidP="0015716F">
            <w:pPr>
              <w:pStyle w:val="TAC"/>
              <w:rPr>
                <w:noProof/>
                <w:lang w:eastAsia="zh-CN"/>
              </w:rPr>
            </w:pPr>
            <w:r w:rsidRPr="00EF5447">
              <w:rPr>
                <w:noProof/>
                <w:lang w:eastAsia="zh-CN"/>
              </w:rPr>
              <w:t>DC_19A-42A_n77C</w:t>
            </w:r>
          </w:p>
          <w:p w14:paraId="5B26B29B" w14:textId="77777777" w:rsidR="0015716F" w:rsidRPr="00EF5447" w:rsidRDefault="0015716F" w:rsidP="0015716F">
            <w:pPr>
              <w:pStyle w:val="TAC"/>
              <w:rPr>
                <w:lang w:eastAsia="ja-JP"/>
              </w:rPr>
            </w:pPr>
            <w:r w:rsidRPr="00EF5447">
              <w:rPr>
                <w:lang w:eastAsia="ja-JP"/>
              </w:rPr>
              <w:t>DC_19A-42C_n77A</w:t>
            </w:r>
          </w:p>
          <w:p w14:paraId="769ED4EC" w14:textId="77777777" w:rsidR="0015716F" w:rsidRPr="00EF5447" w:rsidRDefault="0015716F" w:rsidP="0015716F">
            <w:pPr>
              <w:pStyle w:val="TAC"/>
              <w:rPr>
                <w:lang w:eastAsia="ja-JP"/>
              </w:rPr>
            </w:pPr>
            <w:r w:rsidRPr="00EF5447">
              <w:rPr>
                <w:lang w:eastAsia="ja-JP"/>
              </w:rPr>
              <w:t>DC_19A-42C_n77C</w:t>
            </w:r>
          </w:p>
          <w:p w14:paraId="465B6229" w14:textId="77777777" w:rsidR="0015716F" w:rsidRPr="00EF5447" w:rsidRDefault="0015716F" w:rsidP="0015716F">
            <w:pPr>
              <w:pStyle w:val="TAC"/>
              <w:rPr>
                <w:noProof/>
                <w:lang w:eastAsia="ja-JP"/>
              </w:rPr>
            </w:pPr>
            <w:r w:rsidRPr="00EF5447">
              <w:rPr>
                <w:noProof/>
                <w:lang w:eastAsia="zh-CN"/>
              </w:rPr>
              <w:t>DC_19A-42</w:t>
            </w:r>
            <w:r w:rsidRPr="00EF5447">
              <w:rPr>
                <w:noProof/>
                <w:lang w:eastAsia="ja-JP"/>
              </w:rPr>
              <w:t>D</w:t>
            </w:r>
            <w:r w:rsidRPr="00EF5447">
              <w:rPr>
                <w:noProof/>
                <w:lang w:eastAsia="zh-CN"/>
              </w:rPr>
              <w:t>_n77A</w:t>
            </w:r>
          </w:p>
          <w:p w14:paraId="3AD1A59F" w14:textId="77777777" w:rsidR="0015716F" w:rsidRPr="00EF5447" w:rsidRDefault="0015716F" w:rsidP="0015716F">
            <w:pPr>
              <w:pStyle w:val="TAC"/>
              <w:rPr>
                <w:noProof/>
                <w:lang w:eastAsia="zh-CN"/>
              </w:rPr>
            </w:pPr>
            <w:r w:rsidRPr="00EF5447">
              <w:rPr>
                <w:noProof/>
                <w:lang w:eastAsia="zh-CN"/>
              </w:rPr>
              <w:t>DC_19A-42</w:t>
            </w:r>
            <w:r w:rsidRPr="00EF5447">
              <w:rPr>
                <w:noProof/>
                <w:lang w:eastAsia="ja-JP"/>
              </w:rPr>
              <w:t>D</w:t>
            </w:r>
            <w:r w:rsidRPr="00EF5447">
              <w:rPr>
                <w:noProof/>
                <w:lang w:eastAsia="zh-CN"/>
              </w:rPr>
              <w:t>_n77</w:t>
            </w:r>
            <w:r w:rsidRPr="00EF5447">
              <w:rPr>
                <w:noProof/>
                <w:lang w:eastAsia="ja-JP"/>
              </w:rPr>
              <w:t>C</w:t>
            </w:r>
          </w:p>
        </w:tc>
        <w:tc>
          <w:tcPr>
            <w:tcW w:w="5964" w:type="dxa"/>
            <w:tcBorders>
              <w:top w:val="single" w:sz="4" w:space="0" w:color="auto"/>
              <w:left w:val="single" w:sz="4" w:space="0" w:color="auto"/>
              <w:bottom w:val="single" w:sz="4" w:space="0" w:color="auto"/>
              <w:right w:val="single" w:sz="4" w:space="0" w:color="auto"/>
            </w:tcBorders>
            <w:hideMark/>
          </w:tcPr>
          <w:p w14:paraId="17CB9FBA" w14:textId="77777777" w:rsidR="0015716F" w:rsidRPr="00EF5447" w:rsidRDefault="0015716F" w:rsidP="0015716F">
            <w:pPr>
              <w:pStyle w:val="TAC"/>
              <w:rPr>
                <w:noProof/>
                <w:lang w:eastAsia="zh-CN"/>
              </w:rPr>
            </w:pPr>
            <w:r w:rsidRPr="00EF5447">
              <w:rPr>
                <w:noProof/>
                <w:lang w:eastAsia="zh-CN"/>
              </w:rPr>
              <w:t>DC_19A_n77A</w:t>
            </w:r>
          </w:p>
        </w:tc>
      </w:tr>
      <w:tr w:rsidR="0015716F" w:rsidRPr="00EF5447" w14:paraId="5E01813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D1FA26" w14:textId="77777777" w:rsidR="0015716F" w:rsidRPr="00EF5447" w:rsidRDefault="0015716F" w:rsidP="0015716F">
            <w:pPr>
              <w:pStyle w:val="TAC"/>
              <w:rPr>
                <w:noProof/>
                <w:lang w:eastAsia="zh-CN"/>
              </w:rPr>
            </w:pPr>
            <w:r w:rsidRPr="00EF5447">
              <w:rPr>
                <w:noProof/>
                <w:lang w:eastAsia="zh-CN"/>
              </w:rPr>
              <w:t>DC_19A-42A_n78A</w:t>
            </w:r>
          </w:p>
          <w:p w14:paraId="037657A7" w14:textId="77777777" w:rsidR="0015716F" w:rsidRPr="00EF5447" w:rsidRDefault="0015716F" w:rsidP="0015716F">
            <w:pPr>
              <w:pStyle w:val="TAC"/>
              <w:rPr>
                <w:noProof/>
                <w:lang w:eastAsia="zh-CN"/>
              </w:rPr>
            </w:pPr>
            <w:r w:rsidRPr="00EF5447">
              <w:rPr>
                <w:noProof/>
                <w:lang w:eastAsia="zh-CN"/>
              </w:rPr>
              <w:t>DC_19A-42A_n78C</w:t>
            </w:r>
          </w:p>
          <w:p w14:paraId="6E0D5EF5" w14:textId="77777777" w:rsidR="0015716F" w:rsidRPr="00EF5447" w:rsidRDefault="0015716F" w:rsidP="0015716F">
            <w:pPr>
              <w:pStyle w:val="TAC"/>
              <w:rPr>
                <w:lang w:eastAsia="ja-JP"/>
              </w:rPr>
            </w:pPr>
            <w:r w:rsidRPr="00EF5447">
              <w:rPr>
                <w:lang w:eastAsia="ja-JP"/>
              </w:rPr>
              <w:t>DC_19A-42C_n78A</w:t>
            </w:r>
          </w:p>
          <w:p w14:paraId="1200CD2D" w14:textId="77777777" w:rsidR="0015716F" w:rsidRPr="00EF5447" w:rsidRDefault="0015716F" w:rsidP="0015716F">
            <w:pPr>
              <w:pStyle w:val="TAC"/>
              <w:rPr>
                <w:lang w:eastAsia="ja-JP"/>
              </w:rPr>
            </w:pPr>
            <w:r w:rsidRPr="00EF5447">
              <w:rPr>
                <w:lang w:eastAsia="ja-JP"/>
              </w:rPr>
              <w:t>DC_19A-42C_n78C</w:t>
            </w:r>
          </w:p>
          <w:p w14:paraId="43CBE7AD" w14:textId="77777777" w:rsidR="0015716F" w:rsidRPr="00EF5447" w:rsidRDefault="0015716F" w:rsidP="0015716F">
            <w:pPr>
              <w:pStyle w:val="TAC"/>
              <w:rPr>
                <w:lang w:eastAsia="ja-JP"/>
              </w:rPr>
            </w:pPr>
            <w:r w:rsidRPr="00EF5447">
              <w:t>DC_19A-42D_n7</w:t>
            </w:r>
            <w:r w:rsidRPr="00EF5447">
              <w:rPr>
                <w:lang w:eastAsia="ja-JP"/>
              </w:rPr>
              <w:t>8</w:t>
            </w:r>
            <w:r w:rsidRPr="00EF5447">
              <w:t>A</w:t>
            </w:r>
          </w:p>
          <w:p w14:paraId="0083B7C3" w14:textId="77777777" w:rsidR="0015716F" w:rsidRPr="00EF5447" w:rsidRDefault="0015716F" w:rsidP="0015716F">
            <w:pPr>
              <w:pStyle w:val="TAC"/>
              <w:rPr>
                <w:noProof/>
                <w:lang w:eastAsia="zh-CN"/>
              </w:rPr>
            </w:pPr>
            <w:r w:rsidRPr="00EF5447">
              <w:t>DC_19A-42D_n7</w:t>
            </w:r>
            <w:r w:rsidRPr="00EF5447">
              <w:rPr>
                <w:lang w:eastAsia="ja-JP"/>
              </w:rPr>
              <w:t>8</w:t>
            </w:r>
            <w:r w:rsidRPr="00EF5447">
              <w:t>C</w:t>
            </w:r>
          </w:p>
        </w:tc>
        <w:tc>
          <w:tcPr>
            <w:tcW w:w="5964" w:type="dxa"/>
            <w:tcBorders>
              <w:top w:val="single" w:sz="4" w:space="0" w:color="auto"/>
              <w:left w:val="single" w:sz="4" w:space="0" w:color="auto"/>
              <w:bottom w:val="single" w:sz="4" w:space="0" w:color="auto"/>
              <w:right w:val="single" w:sz="4" w:space="0" w:color="auto"/>
            </w:tcBorders>
            <w:hideMark/>
          </w:tcPr>
          <w:p w14:paraId="582D5422" w14:textId="77777777" w:rsidR="0015716F" w:rsidRPr="00EF5447" w:rsidRDefault="0015716F" w:rsidP="0015716F">
            <w:pPr>
              <w:pStyle w:val="TAC"/>
              <w:rPr>
                <w:noProof/>
                <w:lang w:eastAsia="zh-CN"/>
              </w:rPr>
            </w:pPr>
            <w:r w:rsidRPr="00EF5447">
              <w:rPr>
                <w:noProof/>
                <w:lang w:eastAsia="zh-CN"/>
              </w:rPr>
              <w:t>DC_19A_n78A</w:t>
            </w:r>
          </w:p>
        </w:tc>
      </w:tr>
      <w:tr w:rsidR="0015716F" w:rsidRPr="00EF5447" w14:paraId="70D501B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C69FEC" w14:textId="77777777" w:rsidR="0015716F" w:rsidRPr="00EF5447" w:rsidRDefault="0015716F" w:rsidP="0015716F">
            <w:pPr>
              <w:pStyle w:val="TAC"/>
              <w:rPr>
                <w:noProof/>
                <w:lang w:eastAsia="zh-CN"/>
              </w:rPr>
            </w:pPr>
            <w:r w:rsidRPr="00EF5447">
              <w:rPr>
                <w:noProof/>
                <w:lang w:eastAsia="zh-CN"/>
              </w:rPr>
              <w:t>DC_19A-42A_n79A</w:t>
            </w:r>
          </w:p>
          <w:p w14:paraId="30F2207D" w14:textId="77777777" w:rsidR="0015716F" w:rsidRPr="00EF5447" w:rsidRDefault="0015716F" w:rsidP="0015716F">
            <w:pPr>
              <w:pStyle w:val="TAC"/>
              <w:rPr>
                <w:noProof/>
                <w:lang w:eastAsia="zh-CN"/>
              </w:rPr>
            </w:pPr>
            <w:r w:rsidRPr="00EF5447">
              <w:rPr>
                <w:noProof/>
                <w:lang w:eastAsia="zh-CN"/>
              </w:rPr>
              <w:t>DC_19A-42A_n79C</w:t>
            </w:r>
          </w:p>
          <w:p w14:paraId="53D529B6" w14:textId="77777777" w:rsidR="0015716F" w:rsidRPr="00EF5447" w:rsidRDefault="0015716F" w:rsidP="0015716F">
            <w:pPr>
              <w:pStyle w:val="TAC"/>
              <w:rPr>
                <w:lang w:eastAsia="ja-JP"/>
              </w:rPr>
            </w:pPr>
            <w:r w:rsidRPr="00EF5447">
              <w:rPr>
                <w:lang w:eastAsia="ja-JP"/>
              </w:rPr>
              <w:t>DC_19A-42C_n79A</w:t>
            </w:r>
          </w:p>
          <w:p w14:paraId="33ADFDD7" w14:textId="77777777" w:rsidR="0015716F" w:rsidRPr="00EF5447" w:rsidRDefault="0015716F" w:rsidP="0015716F">
            <w:pPr>
              <w:pStyle w:val="TAC"/>
              <w:rPr>
                <w:lang w:eastAsia="ja-JP"/>
              </w:rPr>
            </w:pPr>
            <w:r w:rsidRPr="00EF5447">
              <w:rPr>
                <w:lang w:eastAsia="ja-JP"/>
              </w:rPr>
              <w:t>DC_19A-42C_n79C</w:t>
            </w:r>
          </w:p>
          <w:p w14:paraId="34EFE8F6" w14:textId="77777777" w:rsidR="0015716F" w:rsidRPr="00EF5447" w:rsidRDefault="0015716F" w:rsidP="0015716F">
            <w:pPr>
              <w:pStyle w:val="TAC"/>
              <w:rPr>
                <w:lang w:eastAsia="ja-JP"/>
              </w:rPr>
            </w:pPr>
            <w:r w:rsidRPr="00EF5447">
              <w:t>DC_19A-42D_n79A</w:t>
            </w:r>
          </w:p>
          <w:p w14:paraId="72C9069F" w14:textId="77777777" w:rsidR="0015716F" w:rsidRPr="00EF5447" w:rsidRDefault="0015716F" w:rsidP="0015716F">
            <w:pPr>
              <w:pStyle w:val="TAC"/>
              <w:rPr>
                <w:noProof/>
                <w:lang w:eastAsia="zh-CN"/>
              </w:rPr>
            </w:pPr>
            <w:r w:rsidRPr="00EF5447">
              <w:t>DC_19A-42D_n79C</w:t>
            </w:r>
          </w:p>
        </w:tc>
        <w:tc>
          <w:tcPr>
            <w:tcW w:w="5964" w:type="dxa"/>
            <w:tcBorders>
              <w:top w:val="single" w:sz="4" w:space="0" w:color="auto"/>
              <w:left w:val="single" w:sz="4" w:space="0" w:color="auto"/>
              <w:bottom w:val="single" w:sz="4" w:space="0" w:color="auto"/>
              <w:right w:val="single" w:sz="4" w:space="0" w:color="auto"/>
            </w:tcBorders>
            <w:hideMark/>
          </w:tcPr>
          <w:p w14:paraId="250FF920" w14:textId="77777777" w:rsidR="0015716F" w:rsidRPr="00EF5447" w:rsidRDefault="0015716F" w:rsidP="0015716F">
            <w:pPr>
              <w:pStyle w:val="TAC"/>
              <w:rPr>
                <w:noProof/>
                <w:lang w:eastAsia="zh-CN"/>
              </w:rPr>
            </w:pPr>
            <w:r w:rsidRPr="00EF5447">
              <w:rPr>
                <w:noProof/>
                <w:lang w:eastAsia="zh-CN"/>
              </w:rPr>
              <w:t>DC_19A_n79A</w:t>
            </w:r>
          </w:p>
        </w:tc>
      </w:tr>
      <w:tr w:rsidR="0015716F" w:rsidRPr="00EF5447" w14:paraId="22FF2B1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B08395" w14:textId="77777777" w:rsidR="0015716F" w:rsidRPr="00EF5447" w:rsidRDefault="0015716F" w:rsidP="0015716F">
            <w:pPr>
              <w:pStyle w:val="TAC"/>
            </w:pPr>
            <w:r w:rsidRPr="00EF5447">
              <w:rPr>
                <w:rFonts w:eastAsia="Malgun Gothic"/>
                <w:lang w:eastAsia="ko-KR"/>
              </w:rPr>
              <w:t>DC_19A_n77A-n79A</w:t>
            </w:r>
          </w:p>
        </w:tc>
        <w:tc>
          <w:tcPr>
            <w:tcW w:w="5964" w:type="dxa"/>
            <w:tcBorders>
              <w:top w:val="single" w:sz="4" w:space="0" w:color="auto"/>
              <w:left w:val="single" w:sz="4" w:space="0" w:color="auto"/>
              <w:bottom w:val="single" w:sz="4" w:space="0" w:color="auto"/>
              <w:right w:val="single" w:sz="4" w:space="0" w:color="auto"/>
            </w:tcBorders>
            <w:hideMark/>
          </w:tcPr>
          <w:p w14:paraId="2CB4AF64" w14:textId="77777777" w:rsidR="0015716F" w:rsidRPr="00EF5447" w:rsidRDefault="0015716F" w:rsidP="0015716F">
            <w:pPr>
              <w:pStyle w:val="TAC"/>
              <w:rPr>
                <w:rFonts w:eastAsia="Malgun Gothic"/>
                <w:noProof/>
                <w:lang w:eastAsia="ko-KR"/>
              </w:rPr>
            </w:pPr>
            <w:r w:rsidRPr="00EF5447">
              <w:rPr>
                <w:rFonts w:eastAsia="Malgun Gothic"/>
                <w:noProof/>
                <w:lang w:eastAsia="ko-KR"/>
              </w:rPr>
              <w:t>DC_19A_n77A</w:t>
            </w:r>
          </w:p>
          <w:p w14:paraId="2AB95503" w14:textId="77777777" w:rsidR="0015716F" w:rsidRPr="00EF5447" w:rsidRDefault="0015716F" w:rsidP="0015716F">
            <w:pPr>
              <w:pStyle w:val="TAC"/>
              <w:rPr>
                <w:lang w:eastAsia="fi-FI"/>
              </w:rPr>
            </w:pPr>
            <w:r w:rsidRPr="00EF5447">
              <w:rPr>
                <w:rFonts w:eastAsia="Malgun Gothic"/>
                <w:noProof/>
                <w:lang w:eastAsia="ko-KR"/>
              </w:rPr>
              <w:t>DC_19A_n79A</w:t>
            </w:r>
          </w:p>
        </w:tc>
      </w:tr>
      <w:tr w:rsidR="0015716F" w:rsidRPr="00EF5447" w14:paraId="670397F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249A0C" w14:textId="77777777" w:rsidR="0015716F" w:rsidRPr="00EF5447" w:rsidRDefault="0015716F" w:rsidP="0015716F">
            <w:pPr>
              <w:pStyle w:val="TAC"/>
            </w:pPr>
            <w:r w:rsidRPr="00EF5447">
              <w:rPr>
                <w:rFonts w:eastAsia="Malgun Gothic"/>
                <w:lang w:eastAsia="ko-KR"/>
              </w:rPr>
              <w:t>DC_19A_n78A-n79A</w:t>
            </w:r>
          </w:p>
        </w:tc>
        <w:tc>
          <w:tcPr>
            <w:tcW w:w="5964" w:type="dxa"/>
            <w:tcBorders>
              <w:top w:val="single" w:sz="4" w:space="0" w:color="auto"/>
              <w:left w:val="single" w:sz="4" w:space="0" w:color="auto"/>
              <w:bottom w:val="single" w:sz="4" w:space="0" w:color="auto"/>
              <w:right w:val="single" w:sz="4" w:space="0" w:color="auto"/>
            </w:tcBorders>
            <w:hideMark/>
          </w:tcPr>
          <w:p w14:paraId="41369AE5" w14:textId="77777777" w:rsidR="0015716F" w:rsidRPr="00EF5447" w:rsidRDefault="0015716F" w:rsidP="0015716F">
            <w:pPr>
              <w:pStyle w:val="TAC"/>
              <w:rPr>
                <w:rFonts w:eastAsia="Malgun Gothic"/>
                <w:noProof/>
                <w:lang w:eastAsia="ko-KR"/>
              </w:rPr>
            </w:pPr>
            <w:r w:rsidRPr="00EF5447">
              <w:rPr>
                <w:rFonts w:eastAsia="Malgun Gothic"/>
                <w:noProof/>
                <w:lang w:eastAsia="ko-KR"/>
              </w:rPr>
              <w:t>DC_19A_n78A</w:t>
            </w:r>
          </w:p>
          <w:p w14:paraId="66E1298B" w14:textId="77777777" w:rsidR="0015716F" w:rsidRPr="00EF5447" w:rsidRDefault="0015716F" w:rsidP="0015716F">
            <w:pPr>
              <w:pStyle w:val="TAC"/>
              <w:rPr>
                <w:lang w:eastAsia="fi-FI"/>
              </w:rPr>
            </w:pPr>
            <w:r w:rsidRPr="00EF5447">
              <w:rPr>
                <w:rFonts w:eastAsia="Malgun Gothic"/>
                <w:noProof/>
                <w:lang w:eastAsia="ko-KR"/>
              </w:rPr>
              <w:t>DC_19A_n79A</w:t>
            </w:r>
          </w:p>
        </w:tc>
      </w:tr>
      <w:tr w:rsidR="0015716F" w:rsidRPr="00EF5447" w14:paraId="6B3B5AC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EA53E6" w14:textId="77777777" w:rsidR="0015716F" w:rsidRPr="00EF5447" w:rsidRDefault="0015716F" w:rsidP="0015716F">
            <w:pPr>
              <w:pStyle w:val="TAC"/>
              <w:rPr>
                <w:rFonts w:eastAsia="Malgun Gothic"/>
                <w:lang w:eastAsia="ko-KR"/>
              </w:rPr>
            </w:pPr>
            <w:r w:rsidRPr="00EF5447">
              <w:rPr>
                <w:rFonts w:cs="Arial"/>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2BA15E9F" w14:textId="77777777" w:rsidR="0015716F" w:rsidRPr="00EF5447" w:rsidRDefault="0015716F" w:rsidP="0015716F">
            <w:pPr>
              <w:pStyle w:val="TAC"/>
              <w:rPr>
                <w:rFonts w:cs="Arial"/>
                <w:lang w:eastAsia="zh-TW"/>
              </w:rPr>
            </w:pPr>
            <w:r w:rsidRPr="00EF5447">
              <w:rPr>
                <w:rFonts w:cs="Arial"/>
                <w:lang w:eastAsia="zh-TW"/>
              </w:rPr>
              <w:t>DC_20A_n1A</w:t>
            </w:r>
          </w:p>
          <w:p w14:paraId="68B7B8D9" w14:textId="77777777" w:rsidR="0015716F" w:rsidRPr="00EF5447" w:rsidRDefault="0015716F" w:rsidP="0015716F">
            <w:pPr>
              <w:pStyle w:val="TAC"/>
              <w:rPr>
                <w:rFonts w:eastAsia="Malgun Gothic"/>
                <w:noProof/>
                <w:lang w:eastAsia="ko-KR"/>
              </w:rPr>
            </w:pPr>
            <w:r w:rsidRPr="00EF5447">
              <w:rPr>
                <w:rFonts w:cs="Arial"/>
                <w:lang w:eastAsia="zh-TW"/>
              </w:rPr>
              <w:t>DC_20A_n7A</w:t>
            </w:r>
          </w:p>
        </w:tc>
      </w:tr>
      <w:tr w:rsidR="0015716F" w:rsidRPr="00EF5447" w14:paraId="4500A4FA"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16B7D2" w14:textId="77777777" w:rsidR="0015716F" w:rsidRPr="00EF5447" w:rsidRDefault="0015716F" w:rsidP="0015716F">
            <w:pPr>
              <w:pStyle w:val="TAC"/>
              <w:rPr>
                <w:rFonts w:eastAsia="Malgun Gothic"/>
                <w:lang w:eastAsia="ko-KR"/>
              </w:rPr>
            </w:pPr>
            <w:r w:rsidRPr="00EF5447">
              <w:rPr>
                <w:lang w:eastAsia="ja-JP"/>
              </w:rPr>
              <w:t>DC_20A_n1A-n28A</w:t>
            </w:r>
          </w:p>
        </w:tc>
        <w:tc>
          <w:tcPr>
            <w:tcW w:w="5964" w:type="dxa"/>
            <w:tcBorders>
              <w:top w:val="single" w:sz="4" w:space="0" w:color="auto"/>
              <w:left w:val="single" w:sz="4" w:space="0" w:color="auto"/>
              <w:bottom w:val="single" w:sz="4" w:space="0" w:color="auto"/>
              <w:right w:val="single" w:sz="4" w:space="0" w:color="auto"/>
            </w:tcBorders>
            <w:hideMark/>
          </w:tcPr>
          <w:p w14:paraId="0596D539" w14:textId="77777777" w:rsidR="0015716F" w:rsidRPr="00EF5447" w:rsidRDefault="0015716F" w:rsidP="0015716F">
            <w:pPr>
              <w:pStyle w:val="TAC"/>
              <w:rPr>
                <w:lang w:eastAsia="ja-JP"/>
              </w:rPr>
            </w:pPr>
            <w:r w:rsidRPr="00EF5447">
              <w:rPr>
                <w:lang w:eastAsia="ja-JP"/>
              </w:rPr>
              <w:t>DC</w:t>
            </w:r>
            <w:r w:rsidRPr="00EF5447">
              <w:t>_20A</w:t>
            </w:r>
            <w:r w:rsidRPr="00EF5447">
              <w:rPr>
                <w:lang w:eastAsia="zh-TW"/>
              </w:rPr>
              <w:t>_n1</w:t>
            </w:r>
            <w:r w:rsidRPr="00EF5447">
              <w:rPr>
                <w:lang w:eastAsia="ja-JP"/>
              </w:rPr>
              <w:t>A</w:t>
            </w:r>
          </w:p>
          <w:p w14:paraId="067EAEB2" w14:textId="77777777" w:rsidR="0015716F" w:rsidRPr="00EF5447" w:rsidRDefault="0015716F" w:rsidP="0015716F">
            <w:pPr>
              <w:pStyle w:val="TAC"/>
              <w:rPr>
                <w:rFonts w:eastAsia="Malgun Gothic"/>
                <w:noProof/>
                <w:lang w:eastAsia="ko-KR"/>
              </w:rPr>
            </w:pPr>
            <w:r w:rsidRPr="00EF5447">
              <w:rPr>
                <w:lang w:eastAsia="ja-JP"/>
              </w:rPr>
              <w:t>DC</w:t>
            </w:r>
            <w:r w:rsidRPr="00EF5447">
              <w:t>_20A</w:t>
            </w:r>
            <w:r w:rsidRPr="00EF5447">
              <w:rPr>
                <w:lang w:eastAsia="zh-TW"/>
              </w:rPr>
              <w:t>_</w:t>
            </w:r>
            <w:r w:rsidRPr="00EF5447">
              <w:rPr>
                <w:lang w:eastAsia="ja-JP"/>
              </w:rPr>
              <w:t>n28</w:t>
            </w:r>
            <w:r w:rsidRPr="00EF5447">
              <w:t>A</w:t>
            </w:r>
          </w:p>
        </w:tc>
      </w:tr>
      <w:tr w:rsidR="0015716F" w:rsidRPr="00EF5447" w14:paraId="091DF14E"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C5DB25" w14:textId="77777777" w:rsidR="0015716F" w:rsidRPr="00EF5447" w:rsidRDefault="0015716F" w:rsidP="0015716F">
            <w:pPr>
              <w:pStyle w:val="TAC"/>
              <w:rPr>
                <w:rFonts w:eastAsia="Malgun Gothic"/>
                <w:lang w:eastAsia="ko-KR"/>
              </w:rPr>
            </w:pPr>
            <w:r w:rsidRPr="00EF5447">
              <w:rPr>
                <w:rFonts w:eastAsia="Malgun Gothic"/>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7574E97D" w14:textId="77777777" w:rsidR="0015716F" w:rsidRPr="00EF5447" w:rsidRDefault="0015716F" w:rsidP="0015716F">
            <w:pPr>
              <w:pStyle w:val="TAC"/>
              <w:rPr>
                <w:rFonts w:eastAsia="Malgun Gothic"/>
                <w:noProof/>
                <w:lang w:eastAsia="ko-KR"/>
              </w:rPr>
            </w:pPr>
            <w:r w:rsidRPr="00EF5447">
              <w:rPr>
                <w:rFonts w:eastAsia="Malgun Gothic"/>
                <w:noProof/>
                <w:lang w:eastAsia="ko-KR"/>
              </w:rPr>
              <w:t>DC_20A_n1A</w:t>
            </w:r>
          </w:p>
          <w:p w14:paraId="212E5274" w14:textId="77777777" w:rsidR="0015716F" w:rsidRPr="00EF5447" w:rsidRDefault="0015716F" w:rsidP="0015716F">
            <w:pPr>
              <w:pStyle w:val="TAC"/>
              <w:rPr>
                <w:rFonts w:eastAsia="Malgun Gothic"/>
                <w:noProof/>
                <w:lang w:eastAsia="ko-KR"/>
              </w:rPr>
            </w:pPr>
            <w:r w:rsidRPr="00EF5447">
              <w:rPr>
                <w:rFonts w:eastAsia="Malgun Gothic"/>
                <w:noProof/>
                <w:lang w:eastAsia="ko-KR"/>
              </w:rPr>
              <w:t>DC_20A_n78A</w:t>
            </w:r>
          </w:p>
        </w:tc>
      </w:tr>
      <w:tr w:rsidR="0015716F" w:rsidRPr="00EF5447" w14:paraId="45B6FBC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BEE38C" w14:textId="77777777" w:rsidR="0015716F" w:rsidRPr="00EF5447" w:rsidRDefault="0015716F" w:rsidP="0015716F">
            <w:pPr>
              <w:pStyle w:val="TAC"/>
              <w:rPr>
                <w:rFonts w:eastAsia="Malgun Gothic"/>
                <w:lang w:eastAsia="ko-KR"/>
              </w:rPr>
            </w:pPr>
            <w:r w:rsidRPr="00EF5447">
              <w:rPr>
                <w:rFonts w:eastAsia="Malgun Gothic"/>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222C6421" w14:textId="77777777" w:rsidR="0015716F" w:rsidRPr="00EF5447" w:rsidRDefault="0015716F" w:rsidP="0015716F">
            <w:pPr>
              <w:pStyle w:val="TAC"/>
              <w:rPr>
                <w:rFonts w:eastAsia="Malgun Gothic"/>
                <w:noProof/>
                <w:lang w:eastAsia="ko-KR"/>
              </w:rPr>
            </w:pPr>
            <w:r w:rsidRPr="00EF5447">
              <w:rPr>
                <w:rFonts w:eastAsia="Malgun Gothic"/>
                <w:noProof/>
                <w:lang w:eastAsia="ko-KR"/>
              </w:rPr>
              <w:t>DC_20A_n3A</w:t>
            </w:r>
          </w:p>
          <w:p w14:paraId="1C09F98B" w14:textId="77777777" w:rsidR="0015716F" w:rsidRPr="00EF5447" w:rsidRDefault="0015716F" w:rsidP="0015716F">
            <w:pPr>
              <w:pStyle w:val="TAC"/>
              <w:rPr>
                <w:rFonts w:eastAsia="Malgun Gothic"/>
                <w:noProof/>
                <w:lang w:eastAsia="ko-KR"/>
              </w:rPr>
            </w:pPr>
            <w:r w:rsidRPr="00EF5447">
              <w:rPr>
                <w:rFonts w:eastAsia="Malgun Gothic"/>
                <w:noProof/>
                <w:lang w:eastAsia="ko-KR"/>
              </w:rPr>
              <w:t>DC_20A_n78A</w:t>
            </w:r>
          </w:p>
        </w:tc>
      </w:tr>
      <w:tr w:rsidR="0015716F" w:rsidRPr="00EF5447" w14:paraId="34138F1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E5B033" w14:textId="77777777" w:rsidR="0015716F" w:rsidRPr="00EF5447" w:rsidRDefault="0015716F" w:rsidP="0015716F">
            <w:pPr>
              <w:pStyle w:val="TAC"/>
              <w:rPr>
                <w:rFonts w:eastAsia="Malgun Gothic"/>
                <w:lang w:eastAsia="ko-KR"/>
              </w:rPr>
            </w:pPr>
            <w:r w:rsidRPr="00EF5447">
              <w:rPr>
                <w:rFonts w:cs="Arial"/>
                <w:lang w:eastAsia="zh-TW"/>
              </w:rPr>
              <w:t>DC_20A_n7A-n28A</w:t>
            </w:r>
            <w:r w:rsidRPr="00EF5447">
              <w:rPr>
                <w:rFonts w:cs="Arial"/>
                <w:vertAlign w:val="superscript"/>
                <w:lang w:eastAsia="zh-TW"/>
              </w:rPr>
              <w:t>5,6</w:t>
            </w:r>
          </w:p>
        </w:tc>
        <w:tc>
          <w:tcPr>
            <w:tcW w:w="5964" w:type="dxa"/>
            <w:tcBorders>
              <w:top w:val="single" w:sz="4" w:space="0" w:color="auto"/>
              <w:left w:val="single" w:sz="4" w:space="0" w:color="auto"/>
              <w:bottom w:val="single" w:sz="4" w:space="0" w:color="auto"/>
              <w:right w:val="single" w:sz="4" w:space="0" w:color="auto"/>
            </w:tcBorders>
          </w:tcPr>
          <w:p w14:paraId="61A56320" w14:textId="77777777" w:rsidR="0015716F" w:rsidRPr="00EF5447" w:rsidRDefault="0015716F" w:rsidP="0015716F">
            <w:pPr>
              <w:pStyle w:val="TAC"/>
              <w:rPr>
                <w:rFonts w:eastAsia="Malgun Gothic"/>
                <w:noProof/>
                <w:lang w:eastAsia="ko-KR"/>
              </w:rPr>
            </w:pPr>
            <w:r w:rsidRPr="00EF5447">
              <w:rPr>
                <w:rFonts w:eastAsia="Malgun Gothic"/>
                <w:noProof/>
                <w:lang w:eastAsia="ko-KR"/>
              </w:rPr>
              <w:t>DC_20A_n7A</w:t>
            </w:r>
          </w:p>
          <w:p w14:paraId="20D8B139" w14:textId="77777777" w:rsidR="0015716F" w:rsidRPr="00EF5447" w:rsidRDefault="0015716F" w:rsidP="0015716F">
            <w:pPr>
              <w:pStyle w:val="TAC"/>
              <w:rPr>
                <w:rFonts w:eastAsia="Malgun Gothic"/>
                <w:noProof/>
                <w:lang w:eastAsia="ko-KR"/>
              </w:rPr>
            </w:pPr>
            <w:r w:rsidRPr="00EF5447">
              <w:rPr>
                <w:rFonts w:eastAsia="Malgun Gothic"/>
                <w:noProof/>
                <w:lang w:eastAsia="ko-KR"/>
              </w:rPr>
              <w:t>DC_20A_n28A</w:t>
            </w:r>
          </w:p>
        </w:tc>
      </w:tr>
      <w:tr w:rsidR="0015716F" w:rsidRPr="00EF5447" w14:paraId="3688F62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64D505" w14:textId="77777777" w:rsidR="0015716F" w:rsidRPr="00EF5447" w:rsidRDefault="0015716F" w:rsidP="0015716F">
            <w:pPr>
              <w:pStyle w:val="TAC"/>
            </w:pPr>
            <w:r w:rsidRPr="00EF5447">
              <w:rPr>
                <w:rFonts w:eastAsia="Malgun Gothic"/>
                <w:lang w:eastAsia="ko-KR"/>
              </w:rPr>
              <w:t>DC_20A_n8A-n75A</w:t>
            </w:r>
            <w:r w:rsidRPr="00EF5447">
              <w:rPr>
                <w:rFonts w:eastAsia="Malgun Gothic"/>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504D0A17" w14:textId="77777777" w:rsidR="0015716F" w:rsidRPr="00EF5447" w:rsidRDefault="0015716F" w:rsidP="0015716F">
            <w:pPr>
              <w:pStyle w:val="TAC"/>
              <w:rPr>
                <w:lang w:eastAsia="fi-FI"/>
              </w:rPr>
            </w:pPr>
            <w:r w:rsidRPr="00EF5447">
              <w:rPr>
                <w:rFonts w:eastAsia="Malgun Gothic"/>
                <w:noProof/>
                <w:lang w:eastAsia="ko-KR"/>
              </w:rPr>
              <w:t>DC_20A_n8A</w:t>
            </w:r>
          </w:p>
        </w:tc>
      </w:tr>
      <w:tr w:rsidR="0015716F" w:rsidRPr="00EF5447" w14:paraId="0BCE10A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577821" w14:textId="77777777" w:rsidR="0015716F" w:rsidRPr="00EF5447" w:rsidRDefault="0015716F" w:rsidP="0015716F">
            <w:pPr>
              <w:pStyle w:val="TAC"/>
              <w:rPr>
                <w:rFonts w:eastAsia="Malgun Gothic"/>
                <w:lang w:eastAsia="ko-KR"/>
              </w:rPr>
            </w:pPr>
            <w:r>
              <w:rPr>
                <w:rFonts w:cs="Arial"/>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19A8548B" w14:textId="77777777" w:rsidR="0015716F" w:rsidRDefault="0015716F" w:rsidP="0015716F">
            <w:pPr>
              <w:pStyle w:val="TAC"/>
            </w:pPr>
            <w:r>
              <w:t>DC_20A_n78A</w:t>
            </w:r>
          </w:p>
          <w:p w14:paraId="69C02811" w14:textId="77777777" w:rsidR="0015716F" w:rsidRPr="00EF5447" w:rsidRDefault="0015716F" w:rsidP="0015716F">
            <w:pPr>
              <w:pStyle w:val="TAC"/>
              <w:rPr>
                <w:rFonts w:eastAsia="Malgun Gothic"/>
                <w:noProof/>
                <w:lang w:eastAsia="ko-KR"/>
              </w:rPr>
            </w:pPr>
            <w:r>
              <w:t>DC_20A_n8A</w:t>
            </w:r>
          </w:p>
        </w:tc>
      </w:tr>
      <w:tr w:rsidR="0015716F" w:rsidRPr="00EF5447" w14:paraId="36FEC85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60E560" w14:textId="77777777" w:rsidR="0015716F" w:rsidRPr="00EF5447" w:rsidRDefault="0015716F" w:rsidP="0015716F">
            <w:pPr>
              <w:pStyle w:val="TAC"/>
              <w:rPr>
                <w:lang w:eastAsia="ja-JP"/>
              </w:rPr>
            </w:pPr>
            <w:r>
              <w:rPr>
                <w:rFonts w:eastAsia="Yu Mincho"/>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4F4C7B80" w14:textId="77777777" w:rsidR="0015716F" w:rsidRDefault="0015716F" w:rsidP="0015716F">
            <w:pPr>
              <w:pStyle w:val="TAC"/>
            </w:pPr>
            <w:r>
              <w:t>DC_20A_n1A</w:t>
            </w:r>
          </w:p>
          <w:p w14:paraId="442ABF6E" w14:textId="77777777" w:rsidR="0015716F" w:rsidRPr="00EF5447" w:rsidRDefault="0015716F" w:rsidP="0015716F">
            <w:pPr>
              <w:pStyle w:val="TAC"/>
              <w:rPr>
                <w:lang w:eastAsia="fi-FI"/>
              </w:rPr>
            </w:pPr>
            <w:r>
              <w:t>DC_28A_n1A</w:t>
            </w:r>
          </w:p>
        </w:tc>
      </w:tr>
      <w:tr w:rsidR="0015716F" w:rsidRPr="00EF5447" w14:paraId="16D1CE7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57675F" w14:textId="77777777" w:rsidR="0015716F" w:rsidRPr="00EF5447" w:rsidRDefault="0015716F" w:rsidP="0015716F">
            <w:pPr>
              <w:pStyle w:val="TAC"/>
              <w:rPr>
                <w:rFonts w:eastAsia="Malgun Gothic"/>
                <w:lang w:eastAsia="ko-KR"/>
              </w:rPr>
            </w:pPr>
            <w:r w:rsidRPr="00EF5447">
              <w:rPr>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1F259E33" w14:textId="77777777" w:rsidR="0015716F" w:rsidRPr="00EF5447" w:rsidRDefault="0015716F" w:rsidP="0015716F">
            <w:pPr>
              <w:pStyle w:val="TAC"/>
              <w:rPr>
                <w:lang w:eastAsia="fi-FI"/>
              </w:rPr>
            </w:pPr>
            <w:r w:rsidRPr="00EF5447">
              <w:rPr>
                <w:lang w:eastAsia="fi-FI"/>
              </w:rPr>
              <w:t>DC_20A_</w:t>
            </w:r>
            <w:r w:rsidRPr="00EF5447">
              <w:rPr>
                <w:lang w:eastAsia="ja-JP"/>
              </w:rPr>
              <w:t>n3A</w:t>
            </w:r>
          </w:p>
          <w:p w14:paraId="0132D995" w14:textId="77777777" w:rsidR="0015716F" w:rsidRPr="00EF5447" w:rsidRDefault="0015716F" w:rsidP="0015716F">
            <w:pPr>
              <w:pStyle w:val="TAC"/>
              <w:rPr>
                <w:rFonts w:eastAsia="Malgun Gothic"/>
                <w:noProof/>
                <w:lang w:eastAsia="ko-KR"/>
              </w:rPr>
            </w:pPr>
            <w:r w:rsidRPr="00EF5447">
              <w:rPr>
                <w:lang w:eastAsia="fi-FI"/>
              </w:rPr>
              <w:t>DC_28A_</w:t>
            </w:r>
            <w:r w:rsidRPr="00EF5447">
              <w:rPr>
                <w:lang w:eastAsia="ja-JP"/>
              </w:rPr>
              <w:t>n3A</w:t>
            </w:r>
          </w:p>
        </w:tc>
      </w:tr>
      <w:tr w:rsidR="0015716F" w:rsidRPr="00EF5447" w14:paraId="66C2A87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E9B06E" w14:textId="77777777" w:rsidR="0015716F" w:rsidRPr="00EF5447" w:rsidRDefault="0015716F" w:rsidP="0015716F">
            <w:pPr>
              <w:pStyle w:val="TAC"/>
            </w:pPr>
            <w:r w:rsidRPr="00EF5447">
              <w:rPr>
                <w:rFonts w:eastAsia="Malgun Gothic"/>
                <w:lang w:eastAsia="ko-KR"/>
              </w:rPr>
              <w:t>DC_20A_n28A-n75A</w:t>
            </w:r>
            <w:r w:rsidRPr="00EF5447">
              <w:rPr>
                <w:rFonts w:eastAsia="Malgun Gothic"/>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65220FBD" w14:textId="77777777" w:rsidR="0015716F" w:rsidRPr="00EF5447" w:rsidRDefault="0015716F" w:rsidP="0015716F">
            <w:pPr>
              <w:pStyle w:val="TAC"/>
              <w:rPr>
                <w:lang w:eastAsia="fi-FI"/>
              </w:rPr>
            </w:pPr>
            <w:r w:rsidRPr="00EF5447">
              <w:rPr>
                <w:rFonts w:eastAsia="Malgun Gothic"/>
                <w:noProof/>
                <w:lang w:eastAsia="ko-KR"/>
              </w:rPr>
              <w:t>DC_20A_n28A</w:t>
            </w:r>
          </w:p>
        </w:tc>
      </w:tr>
      <w:tr w:rsidR="0015716F" w:rsidRPr="00EF5447" w14:paraId="5D1FB6E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C543C1" w14:textId="77777777" w:rsidR="0015716F" w:rsidRPr="00EF5447" w:rsidRDefault="0015716F" w:rsidP="0015716F">
            <w:pPr>
              <w:pStyle w:val="TAC"/>
            </w:pPr>
            <w:r w:rsidRPr="00EF5447">
              <w:rPr>
                <w:rFonts w:eastAsia="Malgun Gothic"/>
                <w:lang w:eastAsia="ko-KR"/>
              </w:rPr>
              <w:t>DC_20A_n28A-n78A</w:t>
            </w:r>
            <w:r w:rsidRPr="00EF5447">
              <w:rPr>
                <w:rFonts w:eastAsia="Malgun Gothic"/>
                <w:vertAlign w:val="superscript"/>
                <w:lang w:eastAsia="ko-KR"/>
              </w:rPr>
              <w:t>5,6</w:t>
            </w:r>
          </w:p>
        </w:tc>
        <w:tc>
          <w:tcPr>
            <w:tcW w:w="5964" w:type="dxa"/>
            <w:tcBorders>
              <w:top w:val="single" w:sz="4" w:space="0" w:color="auto"/>
              <w:left w:val="single" w:sz="4" w:space="0" w:color="auto"/>
              <w:bottom w:val="single" w:sz="4" w:space="0" w:color="auto"/>
              <w:right w:val="single" w:sz="4" w:space="0" w:color="auto"/>
            </w:tcBorders>
            <w:hideMark/>
          </w:tcPr>
          <w:p w14:paraId="2EC5263F" w14:textId="77777777" w:rsidR="0015716F" w:rsidRPr="00EF5447" w:rsidRDefault="0015716F" w:rsidP="0015716F">
            <w:pPr>
              <w:pStyle w:val="TAC"/>
              <w:rPr>
                <w:rFonts w:eastAsia="Malgun Gothic"/>
                <w:noProof/>
                <w:lang w:eastAsia="ko-KR"/>
              </w:rPr>
            </w:pPr>
            <w:r w:rsidRPr="00EF5447">
              <w:rPr>
                <w:rFonts w:eastAsia="Malgun Gothic"/>
                <w:noProof/>
                <w:lang w:eastAsia="ko-KR"/>
              </w:rPr>
              <w:t>DC_20A_n28A</w:t>
            </w:r>
          </w:p>
          <w:p w14:paraId="5C58FE46" w14:textId="77777777" w:rsidR="0015716F" w:rsidRPr="00EF5447" w:rsidRDefault="0015716F" w:rsidP="0015716F">
            <w:pPr>
              <w:pStyle w:val="TAC"/>
              <w:rPr>
                <w:lang w:eastAsia="fi-FI"/>
              </w:rPr>
            </w:pPr>
            <w:r w:rsidRPr="00EF5447">
              <w:rPr>
                <w:rFonts w:eastAsia="Malgun Gothic"/>
                <w:noProof/>
                <w:lang w:eastAsia="ko-KR"/>
              </w:rPr>
              <w:t>DC_20A_n78A</w:t>
            </w:r>
          </w:p>
        </w:tc>
      </w:tr>
      <w:tr w:rsidR="0015716F" w:rsidRPr="00EF5447" w14:paraId="1E7B5B4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B84583" w14:textId="77777777" w:rsidR="0015716F" w:rsidRPr="00EF5447" w:rsidRDefault="0015716F" w:rsidP="0015716F">
            <w:pPr>
              <w:pStyle w:val="TAC"/>
              <w:rPr>
                <w:rFonts w:eastAsia="Malgun Gothic"/>
                <w:lang w:eastAsia="ko-KR"/>
              </w:rPr>
            </w:pPr>
            <w:r w:rsidRPr="00EF5447">
              <w:rPr>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4C4F6FA8" w14:textId="77777777" w:rsidR="0015716F" w:rsidRPr="00EF5447" w:rsidRDefault="0015716F" w:rsidP="0015716F">
            <w:pPr>
              <w:pStyle w:val="TAC"/>
              <w:rPr>
                <w:rFonts w:eastAsia="Malgun Gothic"/>
                <w:noProof/>
                <w:lang w:eastAsia="ko-KR"/>
              </w:rPr>
            </w:pPr>
            <w:r w:rsidRPr="00EF5447">
              <w:rPr>
                <w:lang w:eastAsia="ja-JP"/>
              </w:rPr>
              <w:t>DC_20A_n1A</w:t>
            </w:r>
          </w:p>
        </w:tc>
      </w:tr>
      <w:tr w:rsidR="0015716F" w:rsidRPr="00EF5447" w14:paraId="124328D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6A2F39" w14:textId="77777777" w:rsidR="0015716F" w:rsidRPr="00EF5447" w:rsidRDefault="0015716F" w:rsidP="0015716F">
            <w:pPr>
              <w:pStyle w:val="TAC"/>
              <w:rPr>
                <w:rFonts w:eastAsia="Malgun Gothic"/>
                <w:lang w:eastAsia="ko-KR"/>
              </w:rPr>
            </w:pPr>
            <w:r w:rsidRPr="00EF5447">
              <w:rPr>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6DA29BE2" w14:textId="77777777" w:rsidR="0015716F" w:rsidRPr="00EF5447" w:rsidRDefault="0015716F" w:rsidP="0015716F">
            <w:pPr>
              <w:pStyle w:val="TAC"/>
              <w:rPr>
                <w:rFonts w:eastAsia="Malgun Gothic"/>
                <w:noProof/>
                <w:lang w:eastAsia="ko-KR"/>
              </w:rPr>
            </w:pPr>
            <w:r w:rsidRPr="00EF5447">
              <w:rPr>
                <w:lang w:eastAsia="ja-JP"/>
              </w:rPr>
              <w:t>DC_20A_n3A</w:t>
            </w:r>
          </w:p>
        </w:tc>
      </w:tr>
      <w:tr w:rsidR="0015716F" w14:paraId="548FABD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8162D8" w14:textId="77777777" w:rsidR="0015716F" w:rsidRDefault="0015716F" w:rsidP="0015716F">
            <w:pPr>
              <w:pStyle w:val="TAC"/>
              <w:rPr>
                <w:lang w:eastAsia="ja-JP"/>
              </w:rPr>
            </w:pPr>
            <w: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3FB9C38C" w14:textId="77777777" w:rsidR="0015716F" w:rsidRDefault="0015716F" w:rsidP="0015716F">
            <w:pPr>
              <w:pStyle w:val="TAC"/>
              <w:rPr>
                <w:lang w:eastAsia="ja-JP"/>
              </w:rPr>
            </w:pPr>
            <w:r>
              <w:t>DC_20A_n8A</w:t>
            </w:r>
          </w:p>
        </w:tc>
      </w:tr>
      <w:tr w:rsidR="0015716F" w:rsidRPr="00EF5447" w14:paraId="2A410E81"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C08371" w14:textId="77777777" w:rsidR="0015716F" w:rsidRPr="00EF5447" w:rsidRDefault="0015716F" w:rsidP="0015716F">
            <w:pPr>
              <w:pStyle w:val="TAC"/>
              <w:rPr>
                <w:rFonts w:eastAsia="Malgun Gothic"/>
                <w:lang w:eastAsia="ko-KR"/>
              </w:rPr>
            </w:pPr>
            <w:r w:rsidRPr="00EF5447">
              <w:t>DC_20A-32A_n28A</w:t>
            </w:r>
          </w:p>
        </w:tc>
        <w:tc>
          <w:tcPr>
            <w:tcW w:w="5964" w:type="dxa"/>
            <w:tcBorders>
              <w:top w:val="single" w:sz="4" w:space="0" w:color="auto"/>
              <w:left w:val="single" w:sz="4" w:space="0" w:color="auto"/>
              <w:bottom w:val="single" w:sz="4" w:space="0" w:color="auto"/>
              <w:right w:val="single" w:sz="4" w:space="0" w:color="auto"/>
            </w:tcBorders>
          </w:tcPr>
          <w:p w14:paraId="427F5733" w14:textId="77777777" w:rsidR="0015716F" w:rsidRPr="00EF5447" w:rsidRDefault="0015716F" w:rsidP="0015716F">
            <w:pPr>
              <w:pStyle w:val="TAC"/>
              <w:rPr>
                <w:rFonts w:eastAsia="Malgun Gothic"/>
                <w:noProof/>
                <w:lang w:eastAsia="ko-KR"/>
              </w:rPr>
            </w:pPr>
            <w:r w:rsidRPr="00EF5447">
              <w:t>DC_20A_n28A</w:t>
            </w:r>
          </w:p>
        </w:tc>
      </w:tr>
      <w:tr w:rsidR="0015716F" w:rsidRPr="00EF5447" w14:paraId="3A54D9F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D62F93" w14:textId="77777777" w:rsidR="0015716F" w:rsidRDefault="0015716F" w:rsidP="0015716F">
            <w:pPr>
              <w:pStyle w:val="TAC"/>
              <w:rPr>
                <w:lang w:eastAsia="ja-JP"/>
              </w:rPr>
            </w:pPr>
            <w:r w:rsidRPr="00EF5447">
              <w:rPr>
                <w:lang w:eastAsia="ja-JP"/>
              </w:rPr>
              <w:t>DC_20A-32A_n78A</w:t>
            </w:r>
          </w:p>
          <w:p w14:paraId="5FEBE388" w14:textId="77777777" w:rsidR="0015716F" w:rsidRPr="00EF5447" w:rsidRDefault="0015716F" w:rsidP="0015716F">
            <w:pPr>
              <w:pStyle w:val="TAC"/>
              <w:rPr>
                <w:rFonts w:eastAsia="Malgun Gothic"/>
                <w:lang w:eastAsia="ko-KR"/>
              </w:rPr>
            </w:pPr>
            <w:r>
              <w:rPr>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7784BD08" w14:textId="77777777" w:rsidR="0015716F" w:rsidRPr="00EF5447" w:rsidRDefault="0015716F" w:rsidP="0015716F">
            <w:pPr>
              <w:pStyle w:val="TAC"/>
              <w:rPr>
                <w:rFonts w:eastAsia="Malgun Gothic"/>
                <w:noProof/>
                <w:lang w:eastAsia="ko-KR"/>
              </w:rPr>
            </w:pPr>
            <w:r w:rsidRPr="00EF5447">
              <w:rPr>
                <w:lang w:eastAsia="fi-FI"/>
              </w:rPr>
              <w:t>DC_20A_</w:t>
            </w:r>
            <w:r w:rsidRPr="00EF5447">
              <w:rPr>
                <w:lang w:eastAsia="ja-JP"/>
              </w:rPr>
              <w:t>n78A</w:t>
            </w:r>
          </w:p>
        </w:tc>
      </w:tr>
      <w:tr w:rsidR="0015716F" w14:paraId="7DC7260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3993BE" w14:textId="77777777" w:rsidR="0015716F" w:rsidRDefault="0015716F" w:rsidP="0015716F">
            <w:pPr>
              <w:pStyle w:val="TAC"/>
              <w:rPr>
                <w:lang w:val="fr-FR" w:eastAsia="ja-JP"/>
              </w:rPr>
            </w:pPr>
            <w:r>
              <w:rPr>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0FE5CBC6" w14:textId="77777777" w:rsidR="0015716F" w:rsidRDefault="0015716F" w:rsidP="0015716F">
            <w:pPr>
              <w:pStyle w:val="TAC"/>
              <w:rPr>
                <w:lang w:val="fr-FR" w:eastAsia="zh-CN"/>
              </w:rPr>
            </w:pPr>
            <w:r>
              <w:rPr>
                <w:lang w:val="fr-FR" w:eastAsia="zh-CN"/>
              </w:rPr>
              <w:t>DC_20A_n78A</w:t>
            </w:r>
          </w:p>
        </w:tc>
      </w:tr>
      <w:tr w:rsidR="0015716F" w14:paraId="5235C93E"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0B8043" w14:textId="77777777" w:rsidR="0015716F" w:rsidRDefault="0015716F" w:rsidP="0015716F">
            <w:pPr>
              <w:pStyle w:val="TAC"/>
              <w:rPr>
                <w:lang w:eastAsia="ja-JP"/>
              </w:rPr>
            </w:pPr>
            <w: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40446561" w14:textId="77777777" w:rsidR="0015716F" w:rsidRDefault="0015716F" w:rsidP="0015716F">
            <w:pPr>
              <w:pStyle w:val="TAC"/>
            </w:pPr>
            <w:r>
              <w:t>DC_20A_n1A</w:t>
            </w:r>
          </w:p>
          <w:p w14:paraId="1AF20851" w14:textId="77777777" w:rsidR="0015716F" w:rsidRDefault="0015716F" w:rsidP="0015716F">
            <w:pPr>
              <w:pStyle w:val="TAC"/>
              <w:rPr>
                <w:lang w:eastAsia="fi-FI"/>
              </w:rPr>
            </w:pPr>
            <w:r>
              <w:t>DC_38A_n1A</w:t>
            </w:r>
          </w:p>
        </w:tc>
      </w:tr>
      <w:tr w:rsidR="0015716F" w14:paraId="61E6AA2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7623BD" w14:textId="77777777" w:rsidR="0015716F" w:rsidRDefault="0015716F" w:rsidP="0015716F">
            <w:pPr>
              <w:pStyle w:val="TAC"/>
              <w:rPr>
                <w:lang w:eastAsia="ja-JP"/>
              </w:rPr>
            </w:pPr>
            <w:r>
              <w:rPr>
                <w:rFonts w:eastAsia="MS Mincho" w:cs="Arial" w:hint="eastAsia"/>
                <w:kern w:val="2"/>
                <w:lang w:eastAsia="zh-CN"/>
              </w:rPr>
              <w:t>DC_</w:t>
            </w:r>
            <w:r>
              <w:rPr>
                <w:rFonts w:cs="Arial" w:hint="eastAsia"/>
                <w:kern w:val="2"/>
                <w:lang w:eastAsia="zh-CN"/>
              </w:rPr>
              <w:t>20</w:t>
            </w:r>
            <w:r>
              <w:rPr>
                <w:rFonts w:eastAsia="MS Mincho" w:cs="Arial" w:hint="eastAsia"/>
                <w:kern w:val="2"/>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73461027" w14:textId="77777777" w:rsidR="0015716F" w:rsidRDefault="0015716F" w:rsidP="0015716F">
            <w:pPr>
              <w:pStyle w:val="TAC"/>
              <w:rPr>
                <w:lang w:eastAsia="fi-FI"/>
              </w:rPr>
            </w:pPr>
            <w:r>
              <w:rPr>
                <w:rFonts w:hint="eastAsia"/>
              </w:rPr>
              <w:t>DC_20A_n3A</w:t>
            </w:r>
          </w:p>
        </w:tc>
      </w:tr>
      <w:tr w:rsidR="0015716F" w:rsidRPr="00EF5447" w14:paraId="6AF3AC3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1B1327" w14:textId="77777777" w:rsidR="0015716F" w:rsidRPr="00EF5447" w:rsidRDefault="0015716F" w:rsidP="0015716F">
            <w:pPr>
              <w:pStyle w:val="TAC"/>
              <w:rPr>
                <w:rFonts w:eastAsiaTheme="minorEastAsia"/>
                <w:lang w:eastAsia="zh-CN"/>
              </w:rPr>
            </w:pPr>
            <w:r w:rsidRPr="00EF5447">
              <w:rPr>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4EBAAFB6" w14:textId="77777777" w:rsidR="0015716F" w:rsidRPr="00EF5447" w:rsidRDefault="0015716F" w:rsidP="0015716F">
            <w:pPr>
              <w:pStyle w:val="TAC"/>
              <w:rPr>
                <w:rFonts w:eastAsia="Malgun Gothic"/>
                <w:noProof/>
                <w:lang w:eastAsia="ko-KR"/>
              </w:rPr>
            </w:pPr>
            <w:r w:rsidRPr="00EF5447">
              <w:rPr>
                <w:lang w:eastAsia="fi-FI"/>
              </w:rPr>
              <w:t>DC_20A_</w:t>
            </w:r>
            <w:r w:rsidRPr="00EF5447">
              <w:rPr>
                <w:lang w:eastAsia="ja-JP"/>
              </w:rPr>
              <w:t>n38A</w:t>
            </w:r>
          </w:p>
        </w:tc>
      </w:tr>
      <w:tr w:rsidR="0015716F" w:rsidRPr="00EF5447" w14:paraId="7ADE4481"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227E51" w14:textId="77777777" w:rsidR="0015716F" w:rsidRPr="00EF5447" w:rsidRDefault="0015716F" w:rsidP="0015716F">
            <w:pPr>
              <w:pStyle w:val="TAC"/>
              <w:rPr>
                <w:rFonts w:eastAsia="Malgun Gothic"/>
                <w:lang w:eastAsia="ko-KR"/>
              </w:rPr>
            </w:pPr>
            <w:r w:rsidRPr="00EF5447">
              <w:rPr>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4354B614" w14:textId="77777777" w:rsidR="0015716F" w:rsidRPr="00EF5447" w:rsidRDefault="0015716F" w:rsidP="0015716F">
            <w:pPr>
              <w:pStyle w:val="TAC"/>
              <w:rPr>
                <w:szCs w:val="18"/>
                <w:lang w:eastAsia="ja-JP"/>
              </w:rPr>
            </w:pPr>
            <w:r w:rsidRPr="00EF5447">
              <w:rPr>
                <w:szCs w:val="18"/>
                <w:lang w:eastAsia="ja-JP"/>
              </w:rPr>
              <w:t>DC_20A_n78A</w:t>
            </w:r>
          </w:p>
          <w:p w14:paraId="23D9F023" w14:textId="77777777" w:rsidR="0015716F" w:rsidRPr="00EF5447" w:rsidRDefault="0015716F" w:rsidP="0015716F">
            <w:pPr>
              <w:pStyle w:val="TAC"/>
              <w:rPr>
                <w:rFonts w:eastAsia="Malgun Gothic"/>
                <w:noProof/>
                <w:lang w:eastAsia="ko-KR"/>
              </w:rPr>
            </w:pPr>
            <w:r w:rsidRPr="00EF5447">
              <w:rPr>
                <w:szCs w:val="18"/>
                <w:lang w:eastAsia="ja-JP"/>
              </w:rPr>
              <w:t>DC_38A_n78A</w:t>
            </w:r>
          </w:p>
        </w:tc>
      </w:tr>
      <w:tr w:rsidR="0015716F" w:rsidRPr="00EF5447" w14:paraId="2824AB6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F7083E" w14:textId="77777777" w:rsidR="0015716F" w:rsidRPr="00EF5447" w:rsidRDefault="0015716F" w:rsidP="0015716F">
            <w:pPr>
              <w:pStyle w:val="TAC"/>
              <w:rPr>
                <w:szCs w:val="18"/>
                <w:lang w:eastAsia="ja-JP"/>
              </w:rPr>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F040446" w14:textId="77777777" w:rsidR="0015716F" w:rsidRPr="00EF5447" w:rsidRDefault="0015716F" w:rsidP="0015716F">
            <w:pPr>
              <w:pStyle w:val="TAC"/>
              <w:rPr>
                <w:szCs w:val="18"/>
                <w:lang w:eastAsia="ja-JP"/>
              </w:rPr>
            </w:pPr>
            <w:r>
              <w:rPr>
                <w:lang w:val="da-DK" w:eastAsia="zh-TW"/>
              </w:rPr>
              <w:t>DC_</w:t>
            </w:r>
            <w:r>
              <w:rPr>
                <w:lang w:val="en-US" w:eastAsia="zh-CN"/>
              </w:rPr>
              <w:t>20</w:t>
            </w:r>
            <w:r>
              <w:rPr>
                <w:lang w:val="da-DK" w:eastAsia="zh-TW"/>
              </w:rPr>
              <w:t>A_n78A</w:t>
            </w:r>
          </w:p>
        </w:tc>
      </w:tr>
      <w:tr w:rsidR="0015716F" w:rsidRPr="00EF5447" w14:paraId="08D69C8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D13EB4" w14:textId="77777777" w:rsidR="0015716F" w:rsidRDefault="0015716F" w:rsidP="0015716F">
            <w:pPr>
              <w:pStyle w:val="TAC"/>
              <w:rPr>
                <w:rFonts w:cs="Arial"/>
                <w:lang w:eastAsia="ja-JP"/>
              </w:rPr>
            </w:pPr>
            <w:r>
              <w:rPr>
                <w:rFonts w:cs="Arial"/>
                <w:lang w:eastAsia="ja-JP"/>
              </w:rPr>
              <w:t>DC_20A-40A_n1A</w:t>
            </w:r>
          </w:p>
          <w:p w14:paraId="735F4B84" w14:textId="77777777" w:rsidR="0015716F" w:rsidRDefault="0015716F" w:rsidP="0015716F">
            <w:pPr>
              <w:pStyle w:val="TAC"/>
              <w:rPr>
                <w:rFonts w:cs="Arial"/>
                <w:lang w:eastAsia="ja-JP"/>
              </w:rPr>
            </w:pPr>
            <w:r>
              <w:rPr>
                <w:rFonts w:cs="Arial"/>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29E0F5C6" w14:textId="77777777" w:rsidR="0015716F" w:rsidRDefault="0015716F" w:rsidP="0015716F">
            <w:pPr>
              <w:pStyle w:val="TAC"/>
              <w:rPr>
                <w:lang w:eastAsia="ja-JP"/>
              </w:rPr>
            </w:pPr>
            <w:r>
              <w:rPr>
                <w:lang w:eastAsia="ja-JP"/>
              </w:rPr>
              <w:t>DC_20A_n1A</w:t>
            </w:r>
          </w:p>
          <w:p w14:paraId="36417948" w14:textId="77777777" w:rsidR="0015716F" w:rsidRDefault="0015716F" w:rsidP="0015716F">
            <w:pPr>
              <w:pStyle w:val="TAC"/>
              <w:rPr>
                <w:lang w:eastAsia="ja-JP"/>
              </w:rPr>
            </w:pPr>
            <w:r>
              <w:rPr>
                <w:lang w:eastAsia="ja-JP"/>
              </w:rPr>
              <w:t>DC_40A_n1A</w:t>
            </w:r>
          </w:p>
        </w:tc>
      </w:tr>
      <w:tr w:rsidR="0015716F" w:rsidRPr="00EF5447" w14:paraId="6DFD5A3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3F5A3B" w14:textId="77777777" w:rsidR="0015716F" w:rsidRPr="00EF5447" w:rsidRDefault="0015716F" w:rsidP="0015716F">
            <w:pPr>
              <w:pStyle w:val="TAC"/>
              <w:rPr>
                <w:szCs w:val="18"/>
                <w:lang w:eastAsia="ja-JP"/>
              </w:rPr>
            </w:pPr>
            <w:r>
              <w:rPr>
                <w:rFonts w:cs="Arial"/>
                <w:lang w:eastAsia="ja-JP"/>
              </w:rPr>
              <w:t>DC_20A-40A_n78A</w:t>
            </w:r>
          </w:p>
        </w:tc>
        <w:tc>
          <w:tcPr>
            <w:tcW w:w="5964" w:type="dxa"/>
            <w:tcBorders>
              <w:top w:val="single" w:sz="4" w:space="0" w:color="auto"/>
              <w:left w:val="single" w:sz="4" w:space="0" w:color="auto"/>
              <w:bottom w:val="single" w:sz="4" w:space="0" w:color="auto"/>
              <w:right w:val="single" w:sz="4" w:space="0" w:color="auto"/>
            </w:tcBorders>
            <w:vAlign w:val="center"/>
          </w:tcPr>
          <w:p w14:paraId="157560F4" w14:textId="77777777" w:rsidR="0015716F" w:rsidRDefault="0015716F" w:rsidP="0015716F">
            <w:pPr>
              <w:pStyle w:val="TAC"/>
              <w:rPr>
                <w:lang w:eastAsia="ja-JP"/>
              </w:rPr>
            </w:pPr>
            <w:r>
              <w:rPr>
                <w:lang w:eastAsia="ja-JP"/>
              </w:rPr>
              <w:t>DC_20A_n78A</w:t>
            </w:r>
          </w:p>
          <w:p w14:paraId="53152A1C" w14:textId="77777777" w:rsidR="0015716F" w:rsidRPr="00EF5447" w:rsidRDefault="0015716F" w:rsidP="0015716F">
            <w:pPr>
              <w:pStyle w:val="TAC"/>
              <w:rPr>
                <w:szCs w:val="18"/>
                <w:lang w:eastAsia="ja-JP"/>
              </w:rPr>
            </w:pPr>
            <w:r>
              <w:rPr>
                <w:lang w:eastAsia="ja-JP"/>
              </w:rPr>
              <w:t>DC_40A_n78A</w:t>
            </w:r>
          </w:p>
        </w:tc>
      </w:tr>
      <w:tr w:rsidR="0015716F" w:rsidRPr="00EF5447" w14:paraId="0713BF3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7B25AF" w14:textId="77777777" w:rsidR="0015716F" w:rsidRPr="00EF5447" w:rsidRDefault="0015716F" w:rsidP="0015716F">
            <w:pPr>
              <w:pStyle w:val="TAC"/>
              <w:rPr>
                <w:szCs w:val="18"/>
                <w:lang w:eastAsia="ja-JP"/>
              </w:rPr>
            </w:pPr>
            <w:r w:rsidRPr="00EF5447">
              <w:rPr>
                <w:rFonts w:eastAsia="Malgun Gothic" w:cs="Arial"/>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2E61707C" w14:textId="77777777" w:rsidR="0015716F" w:rsidRPr="00EF5447" w:rsidRDefault="0015716F" w:rsidP="0015716F">
            <w:pPr>
              <w:pStyle w:val="TAC"/>
              <w:rPr>
                <w:rFonts w:eastAsia="Malgun Gothic"/>
                <w:noProof/>
                <w:lang w:eastAsia="ko-KR"/>
              </w:rPr>
            </w:pPr>
            <w:r w:rsidRPr="00EF5447">
              <w:rPr>
                <w:rFonts w:eastAsia="Malgun Gothic"/>
                <w:noProof/>
                <w:lang w:eastAsia="ko-KR"/>
              </w:rPr>
              <w:t>DC_20A_n41A</w:t>
            </w:r>
          </w:p>
          <w:p w14:paraId="6B250A94" w14:textId="77777777" w:rsidR="0015716F" w:rsidRPr="00EF5447" w:rsidRDefault="0015716F" w:rsidP="0015716F">
            <w:pPr>
              <w:pStyle w:val="TAC"/>
              <w:rPr>
                <w:szCs w:val="18"/>
                <w:lang w:eastAsia="ja-JP"/>
              </w:rPr>
            </w:pPr>
            <w:r w:rsidRPr="00EF5447">
              <w:rPr>
                <w:rFonts w:eastAsia="Malgun Gothic"/>
                <w:noProof/>
                <w:lang w:eastAsia="ko-KR"/>
              </w:rPr>
              <w:t>DC_20A_n78A</w:t>
            </w:r>
          </w:p>
        </w:tc>
      </w:tr>
      <w:tr w:rsidR="0015716F" w:rsidRPr="00EF5447" w14:paraId="7723E9E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9A4BD0" w14:textId="77777777" w:rsidR="0015716F" w:rsidRPr="00EF5447" w:rsidRDefault="0015716F" w:rsidP="0015716F">
            <w:pPr>
              <w:pStyle w:val="TAC"/>
              <w:rPr>
                <w:lang w:eastAsia="ja-JP"/>
              </w:rPr>
            </w:pPr>
            <w:r w:rsidRPr="00EF5447">
              <w:rPr>
                <w:lang w:eastAsia="ja-JP"/>
              </w:rPr>
              <w:t>DC_20A-(n)41AA</w:t>
            </w:r>
          </w:p>
          <w:p w14:paraId="095B26F5" w14:textId="77777777" w:rsidR="0015716F" w:rsidRPr="00EF5447" w:rsidRDefault="0015716F" w:rsidP="0015716F">
            <w:pPr>
              <w:pStyle w:val="TAC"/>
              <w:rPr>
                <w:lang w:eastAsia="ja-JP"/>
              </w:rPr>
            </w:pPr>
            <w:r w:rsidRPr="00EF5447">
              <w:rPr>
                <w:lang w:eastAsia="ja-JP"/>
              </w:rPr>
              <w:t>DC_20A-(n)41CA</w:t>
            </w:r>
          </w:p>
          <w:p w14:paraId="08F247EB" w14:textId="77777777" w:rsidR="0015716F" w:rsidRPr="00EF5447" w:rsidRDefault="0015716F" w:rsidP="0015716F">
            <w:pPr>
              <w:pStyle w:val="TAC"/>
              <w:rPr>
                <w:szCs w:val="18"/>
                <w:lang w:eastAsia="ja-JP"/>
              </w:rPr>
            </w:pPr>
            <w:r w:rsidRPr="00EF5447">
              <w:rPr>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51BDBDB7" w14:textId="77777777" w:rsidR="0015716F" w:rsidRPr="00EF5447" w:rsidRDefault="0015716F" w:rsidP="0015716F">
            <w:pPr>
              <w:pStyle w:val="TAC"/>
              <w:rPr>
                <w:szCs w:val="18"/>
                <w:lang w:eastAsia="ja-JP"/>
              </w:rPr>
            </w:pPr>
            <w:r w:rsidRPr="00EF5447">
              <w:rPr>
                <w:lang w:eastAsia="fi-FI"/>
              </w:rPr>
              <w:t>DC_20A_</w:t>
            </w:r>
            <w:r w:rsidRPr="00EF5447">
              <w:rPr>
                <w:lang w:eastAsia="ja-JP"/>
              </w:rPr>
              <w:t>n41A</w:t>
            </w:r>
          </w:p>
        </w:tc>
      </w:tr>
      <w:tr w:rsidR="0015716F" w:rsidRPr="00EF5447" w14:paraId="67FE295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D1F7C6" w14:textId="77777777" w:rsidR="0015716F" w:rsidRPr="00EF5447" w:rsidRDefault="0015716F" w:rsidP="0015716F">
            <w:pPr>
              <w:pStyle w:val="TAC"/>
            </w:pPr>
            <w:r w:rsidRPr="00EF5447">
              <w:rPr>
                <w:rFonts w:eastAsia="Malgun Gothic"/>
                <w:lang w:eastAsia="ko-KR"/>
              </w:rPr>
              <w:t>DC_20A_n75A-n78A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1B3648" w14:textId="77777777" w:rsidR="0015716F" w:rsidRPr="00EF5447" w:rsidRDefault="0015716F" w:rsidP="0015716F">
            <w:pPr>
              <w:pStyle w:val="TAC"/>
              <w:rPr>
                <w:lang w:eastAsia="fi-FI"/>
              </w:rPr>
            </w:pPr>
            <w:r w:rsidRPr="00EF5447">
              <w:rPr>
                <w:rFonts w:eastAsia="Malgun Gothic"/>
                <w:noProof/>
                <w:lang w:eastAsia="ko-KR"/>
              </w:rPr>
              <w:t>DC_20A_n78A</w:t>
            </w:r>
          </w:p>
        </w:tc>
      </w:tr>
      <w:tr w:rsidR="0015716F" w:rsidRPr="00EF5447" w14:paraId="1DCDAAD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84EFDC" w14:textId="77777777" w:rsidR="0015716F" w:rsidRPr="00EF5447" w:rsidRDefault="0015716F" w:rsidP="0015716F">
            <w:pPr>
              <w:pStyle w:val="TAC"/>
            </w:pPr>
            <w:r w:rsidRPr="00EF5447">
              <w:rPr>
                <w:rFonts w:eastAsia="Malgun Gothic"/>
                <w:lang w:eastAsia="ko-KR"/>
              </w:rPr>
              <w:t>DC_20A_n76A-n78A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F28B10" w14:textId="77777777" w:rsidR="0015716F" w:rsidRPr="00EF5447" w:rsidRDefault="0015716F" w:rsidP="0015716F">
            <w:pPr>
              <w:pStyle w:val="TAC"/>
              <w:rPr>
                <w:lang w:eastAsia="fi-FI"/>
              </w:rPr>
            </w:pPr>
            <w:r w:rsidRPr="00EF5447">
              <w:rPr>
                <w:rFonts w:eastAsia="Malgun Gothic"/>
                <w:noProof/>
                <w:lang w:eastAsia="ko-KR"/>
              </w:rPr>
              <w:t>DC_20A_n78A</w:t>
            </w:r>
          </w:p>
        </w:tc>
      </w:tr>
      <w:tr w:rsidR="0015716F" w:rsidRPr="00EF5447" w14:paraId="3786EC9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21007B" w14:textId="77777777" w:rsidR="0015716F" w:rsidRPr="00EF5447" w:rsidRDefault="0015716F" w:rsidP="0015716F">
            <w:pPr>
              <w:pStyle w:val="TAC"/>
              <w:rPr>
                <w:rFonts w:eastAsia="Malgun Gothic"/>
                <w:lang w:eastAsia="ko-KR"/>
              </w:rPr>
            </w:pPr>
            <w:r w:rsidRPr="00EF5447">
              <w:rPr>
                <w:kern w:val="2"/>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6B1C55DC" w14:textId="77777777" w:rsidR="0015716F" w:rsidRPr="00EF5447" w:rsidRDefault="0015716F" w:rsidP="0015716F">
            <w:pPr>
              <w:pStyle w:val="TAC"/>
            </w:pPr>
            <w:r w:rsidRPr="00EF5447">
              <w:t>DC_20A_n78A</w:t>
            </w:r>
          </w:p>
          <w:p w14:paraId="3916B768" w14:textId="77777777" w:rsidR="0015716F" w:rsidRPr="00EF5447" w:rsidRDefault="0015716F" w:rsidP="0015716F">
            <w:pPr>
              <w:pStyle w:val="TAC"/>
              <w:rPr>
                <w:rFonts w:eastAsia="Malgun Gothic"/>
                <w:noProof/>
                <w:lang w:eastAsia="ko-KR"/>
              </w:rPr>
            </w:pPr>
            <w:r w:rsidRPr="00EF5447">
              <w:t>DC_20A_n80A</w:t>
            </w:r>
          </w:p>
        </w:tc>
      </w:tr>
      <w:tr w:rsidR="0015716F" w:rsidRPr="00EF5447" w14:paraId="7595B31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2E6412" w14:textId="77777777" w:rsidR="0015716F" w:rsidRPr="00EF5447" w:rsidRDefault="0015716F" w:rsidP="0015716F">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4C1E7DE" w14:textId="77777777" w:rsidR="0015716F" w:rsidRPr="00EF5447" w:rsidRDefault="0015716F" w:rsidP="0015716F">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7DE92DF9" w14:textId="77777777" w:rsidR="0015716F" w:rsidRPr="00EF5447" w:rsidRDefault="0015716F" w:rsidP="0015716F">
            <w:pPr>
              <w:pStyle w:val="TAC"/>
              <w:rPr>
                <w:lang w:eastAsia="zh-CN"/>
              </w:rPr>
            </w:pPr>
            <w:r w:rsidRPr="00EF5447">
              <w:rPr>
                <w:lang w:eastAsia="zh-CN"/>
              </w:rPr>
              <w:t>DC_20A_n82A_ULSUP-TDM_n78A</w:t>
            </w:r>
          </w:p>
        </w:tc>
      </w:tr>
      <w:tr w:rsidR="0015716F" w:rsidRPr="00EF5447" w14:paraId="6D238B41"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04B9DA" w14:textId="77777777" w:rsidR="0015716F" w:rsidRPr="00EF5447" w:rsidRDefault="0015716F" w:rsidP="0015716F">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5A85BC" w14:textId="77777777" w:rsidR="0015716F" w:rsidRPr="00EF5447" w:rsidRDefault="0015716F" w:rsidP="0015716F">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5EC95736" w14:textId="77777777" w:rsidR="0015716F" w:rsidRPr="00EF5447" w:rsidRDefault="0015716F" w:rsidP="0015716F">
            <w:pPr>
              <w:pStyle w:val="TAC"/>
              <w:rPr>
                <w:lang w:eastAsia="ja-JP"/>
              </w:rPr>
            </w:pPr>
            <w:r w:rsidRPr="00EF5447">
              <w:rPr>
                <w:lang w:eastAsia="fi-FI"/>
              </w:rPr>
              <w:t>DC_</w:t>
            </w:r>
            <w:r w:rsidRPr="00EF5447">
              <w:rPr>
                <w:lang w:eastAsia="zh-CN"/>
              </w:rPr>
              <w:t>20A</w:t>
            </w:r>
            <w:r w:rsidRPr="00EF5447">
              <w:rPr>
                <w:lang w:eastAsia="fi-FI"/>
              </w:rPr>
              <w:t>_n83</w:t>
            </w:r>
            <w:r w:rsidRPr="00EF5447">
              <w:rPr>
                <w:lang w:eastAsia="zh-CN"/>
              </w:rPr>
              <w:t>A</w:t>
            </w:r>
          </w:p>
        </w:tc>
      </w:tr>
      <w:tr w:rsidR="0015716F" w:rsidRPr="00EF5447" w14:paraId="2F2B1AF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A23840" w14:textId="77777777" w:rsidR="0015716F" w:rsidRPr="00EF5447" w:rsidRDefault="0015716F" w:rsidP="0015716F">
            <w:pPr>
              <w:pStyle w:val="TAC"/>
              <w:rPr>
                <w:rFonts w:cs="Arial"/>
                <w:bCs/>
              </w:rPr>
            </w:pPr>
            <w:r w:rsidRPr="00EF5447">
              <w:rPr>
                <w:rFonts w:cs="Arial"/>
                <w:bCs/>
              </w:rPr>
              <w:t>DC_20A_n78A-n92A</w:t>
            </w:r>
          </w:p>
          <w:p w14:paraId="755497A2" w14:textId="77777777" w:rsidR="0015716F" w:rsidRPr="00EF5447" w:rsidRDefault="0015716F" w:rsidP="0015716F">
            <w:pPr>
              <w:pStyle w:val="TAC"/>
            </w:pPr>
            <w:r w:rsidRPr="00EF5447">
              <w:rPr>
                <w:rFonts w:cs="Arial"/>
                <w:bCs/>
              </w:rPr>
              <w:t>DC_20A_n78(2A)-n92A</w:t>
            </w:r>
          </w:p>
        </w:tc>
        <w:tc>
          <w:tcPr>
            <w:tcW w:w="5964" w:type="dxa"/>
            <w:tcBorders>
              <w:top w:val="single" w:sz="4" w:space="0" w:color="auto"/>
              <w:left w:val="single" w:sz="4" w:space="0" w:color="auto"/>
              <w:bottom w:val="single" w:sz="4" w:space="0" w:color="auto"/>
              <w:right w:val="single" w:sz="4" w:space="0" w:color="auto"/>
            </w:tcBorders>
          </w:tcPr>
          <w:p w14:paraId="494A1E62" w14:textId="77777777" w:rsidR="0015716F" w:rsidRPr="00EF5447" w:rsidRDefault="0015716F" w:rsidP="0015716F">
            <w:pPr>
              <w:pStyle w:val="TAC"/>
              <w:rPr>
                <w:rFonts w:cs="Arial"/>
                <w:bCs/>
              </w:rPr>
            </w:pPr>
            <w:r w:rsidRPr="00EF5447">
              <w:rPr>
                <w:rFonts w:cs="Arial"/>
                <w:bCs/>
              </w:rPr>
              <w:t>DC_20A_n78A</w:t>
            </w:r>
          </w:p>
          <w:p w14:paraId="3B7C6B3F" w14:textId="77777777" w:rsidR="0015716F" w:rsidRPr="00EF5447" w:rsidRDefault="0015716F" w:rsidP="0015716F">
            <w:pPr>
              <w:pStyle w:val="TAC"/>
              <w:rPr>
                <w:lang w:eastAsia="ja-JP"/>
              </w:rPr>
            </w:pPr>
            <w:r w:rsidRPr="00EF5447">
              <w:rPr>
                <w:rFonts w:cs="Arial"/>
                <w:bCs/>
              </w:rPr>
              <w:t>DC_20A_n92A_ULSUP-TDM_n78A</w:t>
            </w:r>
          </w:p>
        </w:tc>
      </w:tr>
      <w:tr w:rsidR="0015716F" w:rsidRPr="00EF5447" w14:paraId="6AD579D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B64FB9" w14:textId="77777777" w:rsidR="0015716F" w:rsidRPr="00EF5447" w:rsidRDefault="0015716F" w:rsidP="0015716F">
            <w:pPr>
              <w:pStyle w:val="TAC"/>
              <w:rPr>
                <w:bCs/>
              </w:rPr>
            </w:pPr>
            <w:r w:rsidRPr="00EF5447">
              <w:rPr>
                <w:lang w:eastAsia="ja-JP"/>
              </w:rPr>
              <w:t>DC_21A_n1A-n77</w:t>
            </w:r>
            <w:r w:rsidRPr="00EF5447">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41D2574" w14:textId="77777777" w:rsidR="0015716F" w:rsidRPr="00EF5447" w:rsidRDefault="0015716F" w:rsidP="0015716F">
            <w:pPr>
              <w:pStyle w:val="TAC"/>
              <w:rPr>
                <w:lang w:eastAsia="ja-JP"/>
              </w:rPr>
            </w:pPr>
            <w:r w:rsidRPr="00EF5447">
              <w:rPr>
                <w:lang w:eastAsia="ja-JP"/>
              </w:rPr>
              <w:t>DC_21A_n1A</w:t>
            </w:r>
          </w:p>
          <w:p w14:paraId="0D32A44B" w14:textId="77777777" w:rsidR="0015716F" w:rsidRPr="00EF5447" w:rsidRDefault="0015716F" w:rsidP="0015716F">
            <w:pPr>
              <w:pStyle w:val="TAC"/>
              <w:rPr>
                <w:bCs/>
              </w:rPr>
            </w:pPr>
            <w:r w:rsidRPr="00EF5447">
              <w:rPr>
                <w:lang w:eastAsia="ja-JP"/>
              </w:rPr>
              <w:t>DC_21A_n77A</w:t>
            </w:r>
          </w:p>
        </w:tc>
      </w:tr>
      <w:tr w:rsidR="0015716F" w:rsidRPr="00EF5447" w14:paraId="39D8861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B0B1A2" w14:textId="77777777" w:rsidR="0015716F" w:rsidRPr="00EF5447" w:rsidRDefault="0015716F" w:rsidP="0015716F">
            <w:pPr>
              <w:pStyle w:val="TAC"/>
              <w:rPr>
                <w:bCs/>
              </w:rPr>
            </w:pPr>
            <w:r w:rsidRPr="00EF5447">
              <w:rPr>
                <w:lang w:eastAsia="ja-JP"/>
              </w:rPr>
              <w:t>DC_21A_n1A-n78</w:t>
            </w:r>
            <w:r w:rsidRPr="00EF5447">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79B5D0F" w14:textId="77777777" w:rsidR="0015716F" w:rsidRPr="00EF5447" w:rsidRDefault="0015716F" w:rsidP="0015716F">
            <w:pPr>
              <w:pStyle w:val="TAC"/>
              <w:rPr>
                <w:lang w:eastAsia="ja-JP"/>
              </w:rPr>
            </w:pPr>
            <w:r w:rsidRPr="00EF5447">
              <w:rPr>
                <w:lang w:eastAsia="ja-JP"/>
              </w:rPr>
              <w:t>DC_21A_n1A</w:t>
            </w:r>
          </w:p>
          <w:p w14:paraId="6E4DCDAE" w14:textId="77777777" w:rsidR="0015716F" w:rsidRPr="00EF5447" w:rsidRDefault="0015716F" w:rsidP="0015716F">
            <w:pPr>
              <w:pStyle w:val="TAC"/>
              <w:rPr>
                <w:bCs/>
              </w:rPr>
            </w:pPr>
            <w:r w:rsidRPr="00EF5447">
              <w:rPr>
                <w:lang w:eastAsia="ja-JP"/>
              </w:rPr>
              <w:t>DC_21A_n78A</w:t>
            </w:r>
          </w:p>
        </w:tc>
      </w:tr>
      <w:tr w:rsidR="0015716F" w:rsidRPr="00EF5447" w14:paraId="03633C7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9E1B1E" w14:textId="77777777" w:rsidR="0015716F" w:rsidRPr="00EF5447" w:rsidRDefault="0015716F" w:rsidP="0015716F">
            <w:pPr>
              <w:pStyle w:val="TAC"/>
              <w:rPr>
                <w:bCs/>
              </w:rPr>
            </w:pPr>
            <w:r w:rsidRPr="00EF5447">
              <w:rPr>
                <w:lang w:eastAsia="ja-JP"/>
              </w:rPr>
              <w:t>DC_21A_n1A-n79</w:t>
            </w:r>
            <w:r w:rsidRPr="00EF5447">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6832F28" w14:textId="77777777" w:rsidR="0015716F" w:rsidRPr="00EF5447" w:rsidRDefault="0015716F" w:rsidP="0015716F">
            <w:pPr>
              <w:pStyle w:val="TAC"/>
              <w:rPr>
                <w:lang w:eastAsia="ja-JP"/>
              </w:rPr>
            </w:pPr>
            <w:r w:rsidRPr="00EF5447">
              <w:rPr>
                <w:lang w:eastAsia="ja-JP"/>
              </w:rPr>
              <w:t>DC_21A_n1A</w:t>
            </w:r>
          </w:p>
          <w:p w14:paraId="31B4E288" w14:textId="77777777" w:rsidR="0015716F" w:rsidRPr="00EF5447" w:rsidRDefault="0015716F" w:rsidP="0015716F">
            <w:pPr>
              <w:pStyle w:val="TAC"/>
              <w:rPr>
                <w:bCs/>
              </w:rPr>
            </w:pPr>
            <w:r w:rsidRPr="00EF5447">
              <w:rPr>
                <w:lang w:eastAsia="ja-JP"/>
              </w:rPr>
              <w:t>DC_21A_n79A</w:t>
            </w:r>
          </w:p>
        </w:tc>
      </w:tr>
      <w:tr w:rsidR="0015716F" w:rsidRPr="00EF5447" w14:paraId="4685A24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12AE5E" w14:textId="77777777" w:rsidR="0015716F" w:rsidRPr="00EF5447" w:rsidRDefault="0015716F" w:rsidP="0015716F">
            <w:pPr>
              <w:pStyle w:val="TAC"/>
            </w:pPr>
            <w:r w:rsidRPr="00EF5447">
              <w:t>DC_21A-28A_n77A</w:t>
            </w:r>
            <w:r w:rsidRPr="00797F41">
              <w:rPr>
                <w:vertAlign w:val="superscript"/>
              </w:rPr>
              <w:t>5</w:t>
            </w:r>
          </w:p>
          <w:p w14:paraId="14B81488" w14:textId="77777777" w:rsidR="0015716F" w:rsidRPr="00EF5447" w:rsidRDefault="0015716F" w:rsidP="0015716F">
            <w:pPr>
              <w:pStyle w:val="TAC"/>
              <w:rPr>
                <w:lang w:eastAsia="fr-FR"/>
              </w:rPr>
            </w:pPr>
            <w:r w:rsidRPr="00EF5447">
              <w:t>DC_21A-28A_n77C</w:t>
            </w:r>
          </w:p>
        </w:tc>
        <w:tc>
          <w:tcPr>
            <w:tcW w:w="5964" w:type="dxa"/>
            <w:tcBorders>
              <w:top w:val="single" w:sz="4" w:space="0" w:color="auto"/>
              <w:left w:val="single" w:sz="4" w:space="0" w:color="auto"/>
              <w:bottom w:val="single" w:sz="4" w:space="0" w:color="auto"/>
              <w:right w:val="single" w:sz="4" w:space="0" w:color="auto"/>
            </w:tcBorders>
            <w:hideMark/>
          </w:tcPr>
          <w:p w14:paraId="74F86AB6" w14:textId="77777777" w:rsidR="0015716F" w:rsidRPr="00EF5447" w:rsidRDefault="0015716F" w:rsidP="0015716F">
            <w:pPr>
              <w:pStyle w:val="TAC"/>
              <w:rPr>
                <w:lang w:eastAsia="ja-JP"/>
              </w:rPr>
            </w:pPr>
            <w:r w:rsidRPr="00EF5447">
              <w:rPr>
                <w:lang w:eastAsia="ja-JP"/>
              </w:rPr>
              <w:t>DC_21A_n77A</w:t>
            </w:r>
          </w:p>
          <w:p w14:paraId="7922C8FE" w14:textId="77777777" w:rsidR="0015716F" w:rsidRPr="00EF5447" w:rsidRDefault="0015716F" w:rsidP="0015716F">
            <w:pPr>
              <w:pStyle w:val="TAC"/>
              <w:rPr>
                <w:lang w:eastAsia="fi-FI"/>
              </w:rPr>
            </w:pPr>
            <w:r w:rsidRPr="00EF5447">
              <w:rPr>
                <w:lang w:eastAsia="ja-JP"/>
              </w:rPr>
              <w:t>DC_28A_n77A</w:t>
            </w:r>
          </w:p>
        </w:tc>
      </w:tr>
      <w:tr w:rsidR="0015716F" w:rsidRPr="00EF5447" w14:paraId="164C4B5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B0185A" w14:textId="77777777" w:rsidR="0015716F" w:rsidRPr="00EF5447" w:rsidRDefault="0015716F" w:rsidP="0015716F">
            <w:pPr>
              <w:pStyle w:val="TAC"/>
            </w:pPr>
            <w:r w:rsidRPr="004A05CD">
              <w:rPr>
                <w:rFonts w:cs="Arial"/>
                <w:lang w:eastAsia="ja-JP"/>
              </w:rPr>
              <w:t>DC_21A_n28A-n77</w:t>
            </w:r>
            <w:r w:rsidRPr="004A05CD">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1A2E6E5" w14:textId="77777777" w:rsidR="0015716F" w:rsidRPr="004A05CD" w:rsidRDefault="0015716F" w:rsidP="0015716F">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14:paraId="1180D3DC" w14:textId="77777777" w:rsidR="0015716F" w:rsidRPr="00EF5447" w:rsidRDefault="0015716F" w:rsidP="0015716F">
            <w:pPr>
              <w:pStyle w:val="TAC"/>
              <w:rPr>
                <w:lang w:eastAsia="ja-JP"/>
              </w:rPr>
            </w:pPr>
            <w:r w:rsidRPr="004A05CD">
              <w:rPr>
                <w:rFonts w:cs="Arial"/>
                <w:lang w:eastAsia="ja-JP"/>
              </w:rPr>
              <w:t>DC_</w:t>
            </w:r>
            <w:r w:rsidRPr="004A05CD">
              <w:rPr>
                <w:rFonts w:cs="Arial"/>
                <w:lang w:val="sv-SE" w:eastAsia="ja-JP"/>
              </w:rPr>
              <w:t>21</w:t>
            </w:r>
            <w:r w:rsidRPr="004A05CD">
              <w:rPr>
                <w:rFonts w:cs="Arial"/>
                <w:lang w:eastAsia="ja-JP"/>
              </w:rPr>
              <w:t>A_n</w:t>
            </w:r>
            <w:r w:rsidRPr="004A05CD">
              <w:rPr>
                <w:rFonts w:cs="Arial"/>
                <w:lang w:val="sv-SE" w:eastAsia="ja-JP"/>
              </w:rPr>
              <w:t>77</w:t>
            </w:r>
            <w:r w:rsidRPr="004A05CD">
              <w:rPr>
                <w:rFonts w:cs="Arial"/>
                <w:lang w:eastAsia="ja-JP"/>
              </w:rPr>
              <w:t>A</w:t>
            </w:r>
          </w:p>
        </w:tc>
      </w:tr>
      <w:tr w:rsidR="0015716F" w:rsidRPr="00EF5447" w14:paraId="604E943A"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F3B0E3" w14:textId="77777777" w:rsidR="0015716F" w:rsidRPr="00EF5447" w:rsidRDefault="0015716F" w:rsidP="0015716F">
            <w:pPr>
              <w:pStyle w:val="TAC"/>
            </w:pPr>
            <w:r w:rsidRPr="00EF5447">
              <w:t>DC_21A-28A_n78A</w:t>
            </w:r>
            <w:r w:rsidRPr="00797F41">
              <w:rPr>
                <w:vertAlign w:val="superscript"/>
              </w:rPr>
              <w:t>5</w:t>
            </w:r>
          </w:p>
          <w:p w14:paraId="2AD5AB3D" w14:textId="77777777" w:rsidR="0015716F" w:rsidRPr="00EF5447" w:rsidRDefault="0015716F" w:rsidP="0015716F">
            <w:pPr>
              <w:pStyle w:val="TAC"/>
              <w:rPr>
                <w:lang w:eastAsia="fr-FR"/>
              </w:rPr>
            </w:pPr>
            <w:r w:rsidRPr="00EF5447">
              <w:t>DC_21A-28A_n78C</w:t>
            </w:r>
          </w:p>
        </w:tc>
        <w:tc>
          <w:tcPr>
            <w:tcW w:w="5964" w:type="dxa"/>
            <w:tcBorders>
              <w:top w:val="single" w:sz="4" w:space="0" w:color="auto"/>
              <w:left w:val="single" w:sz="4" w:space="0" w:color="auto"/>
              <w:bottom w:val="single" w:sz="4" w:space="0" w:color="auto"/>
              <w:right w:val="single" w:sz="4" w:space="0" w:color="auto"/>
            </w:tcBorders>
            <w:hideMark/>
          </w:tcPr>
          <w:p w14:paraId="62171488" w14:textId="77777777" w:rsidR="0015716F" w:rsidRPr="00EF5447" w:rsidRDefault="0015716F" w:rsidP="0015716F">
            <w:pPr>
              <w:pStyle w:val="TAC"/>
              <w:rPr>
                <w:lang w:eastAsia="ja-JP"/>
              </w:rPr>
            </w:pPr>
            <w:r w:rsidRPr="00EF5447">
              <w:rPr>
                <w:lang w:eastAsia="ja-JP"/>
              </w:rPr>
              <w:t>DC_21A_n78A</w:t>
            </w:r>
          </w:p>
          <w:p w14:paraId="2A7B894A" w14:textId="77777777" w:rsidR="0015716F" w:rsidRPr="00EF5447" w:rsidRDefault="0015716F" w:rsidP="0015716F">
            <w:pPr>
              <w:pStyle w:val="TAC"/>
              <w:rPr>
                <w:lang w:eastAsia="fi-FI"/>
              </w:rPr>
            </w:pPr>
            <w:r w:rsidRPr="00EF5447">
              <w:rPr>
                <w:lang w:eastAsia="ja-JP"/>
              </w:rPr>
              <w:t>DC_28A_n78A</w:t>
            </w:r>
          </w:p>
        </w:tc>
      </w:tr>
      <w:tr w:rsidR="0015716F" w:rsidRPr="00EF5447" w14:paraId="447C0BC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9965B0" w14:textId="77777777" w:rsidR="0015716F" w:rsidRPr="00EF5447" w:rsidRDefault="0015716F" w:rsidP="0015716F">
            <w:pPr>
              <w:pStyle w:val="TAC"/>
            </w:pPr>
            <w:r>
              <w:rPr>
                <w:rFonts w:cs="Arial"/>
                <w:lang w:eastAsia="ja-JP"/>
              </w:rPr>
              <w:t>DC_21A_n28A-n78</w:t>
            </w:r>
            <w:r w:rsidRPr="004A05CD">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4DEEB01" w14:textId="77777777" w:rsidR="0015716F" w:rsidRPr="004A05CD" w:rsidRDefault="0015716F" w:rsidP="0015716F">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14:paraId="66EA4593" w14:textId="77777777" w:rsidR="0015716F" w:rsidRPr="00EF5447" w:rsidRDefault="0015716F" w:rsidP="0015716F">
            <w:pPr>
              <w:pStyle w:val="TAC"/>
              <w:rPr>
                <w:lang w:eastAsia="ja-JP"/>
              </w:rPr>
            </w:pPr>
            <w:r w:rsidRPr="004A05CD">
              <w:rPr>
                <w:rFonts w:cs="Arial"/>
                <w:lang w:eastAsia="ja-JP"/>
              </w:rPr>
              <w:t>DC_</w:t>
            </w:r>
            <w:r w:rsidRPr="004A05CD">
              <w:rPr>
                <w:rFonts w:cs="Arial"/>
                <w:lang w:val="sv-SE" w:eastAsia="ja-JP"/>
              </w:rPr>
              <w:t>21</w:t>
            </w:r>
            <w:r w:rsidRPr="004A05CD">
              <w:rPr>
                <w:rFonts w:cs="Arial"/>
                <w:lang w:eastAsia="ja-JP"/>
              </w:rPr>
              <w:t>A_n</w:t>
            </w:r>
            <w:r>
              <w:rPr>
                <w:rFonts w:cs="Arial"/>
                <w:lang w:val="sv-SE" w:eastAsia="ja-JP"/>
              </w:rPr>
              <w:t>78</w:t>
            </w:r>
            <w:r w:rsidRPr="004A05CD">
              <w:rPr>
                <w:rFonts w:cs="Arial"/>
                <w:lang w:eastAsia="ja-JP"/>
              </w:rPr>
              <w:t>A</w:t>
            </w:r>
          </w:p>
        </w:tc>
      </w:tr>
      <w:tr w:rsidR="0015716F" w:rsidRPr="00EF5447" w14:paraId="1E5EBF7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DD3A18" w14:textId="77777777" w:rsidR="0015716F" w:rsidRPr="00EF5447" w:rsidRDefault="0015716F" w:rsidP="0015716F">
            <w:pPr>
              <w:pStyle w:val="TAC"/>
            </w:pPr>
            <w:r w:rsidRPr="00EF5447">
              <w:t>DC_21A-28A_n79A</w:t>
            </w:r>
            <w:r w:rsidRPr="00797F41">
              <w:rPr>
                <w:vertAlign w:val="superscript"/>
              </w:rPr>
              <w:t>5</w:t>
            </w:r>
          </w:p>
          <w:p w14:paraId="730A9244" w14:textId="77777777" w:rsidR="0015716F" w:rsidRPr="00EF5447" w:rsidRDefault="0015716F" w:rsidP="0015716F">
            <w:pPr>
              <w:pStyle w:val="TAC"/>
              <w:rPr>
                <w:lang w:eastAsia="fr-FR"/>
              </w:rPr>
            </w:pPr>
            <w:r w:rsidRPr="00EF5447">
              <w:t>DC_21A-28A_n79C</w:t>
            </w:r>
          </w:p>
        </w:tc>
        <w:tc>
          <w:tcPr>
            <w:tcW w:w="5964" w:type="dxa"/>
            <w:tcBorders>
              <w:top w:val="single" w:sz="4" w:space="0" w:color="auto"/>
              <w:left w:val="single" w:sz="4" w:space="0" w:color="auto"/>
              <w:bottom w:val="single" w:sz="4" w:space="0" w:color="auto"/>
              <w:right w:val="single" w:sz="4" w:space="0" w:color="auto"/>
            </w:tcBorders>
            <w:hideMark/>
          </w:tcPr>
          <w:p w14:paraId="779A3BF4" w14:textId="77777777" w:rsidR="0015716F" w:rsidRPr="00EF5447" w:rsidRDefault="0015716F" w:rsidP="0015716F">
            <w:pPr>
              <w:pStyle w:val="TAC"/>
              <w:rPr>
                <w:lang w:eastAsia="ja-JP"/>
              </w:rPr>
            </w:pPr>
            <w:r w:rsidRPr="00EF5447">
              <w:rPr>
                <w:lang w:eastAsia="ja-JP"/>
              </w:rPr>
              <w:t>DC_21A_n79A</w:t>
            </w:r>
          </w:p>
          <w:p w14:paraId="72FAE637" w14:textId="77777777" w:rsidR="0015716F" w:rsidRPr="00EF5447" w:rsidRDefault="0015716F" w:rsidP="0015716F">
            <w:pPr>
              <w:pStyle w:val="TAC"/>
              <w:rPr>
                <w:lang w:eastAsia="fi-FI"/>
              </w:rPr>
            </w:pPr>
            <w:r w:rsidRPr="00EF5447">
              <w:rPr>
                <w:lang w:eastAsia="ja-JP"/>
              </w:rPr>
              <w:t>DC_28A_n79A</w:t>
            </w:r>
          </w:p>
        </w:tc>
      </w:tr>
      <w:tr w:rsidR="0015716F" w:rsidRPr="00EF5447" w14:paraId="31BD358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E34ECF" w14:textId="77777777" w:rsidR="0015716F" w:rsidRPr="00EF5447" w:rsidRDefault="0015716F" w:rsidP="0015716F">
            <w:pPr>
              <w:pStyle w:val="TAC"/>
            </w:pPr>
            <w:r>
              <w:rPr>
                <w:rFonts w:cs="Arial"/>
                <w:lang w:eastAsia="ja-JP"/>
              </w:rPr>
              <w:t>DC_21A_n28A-n79</w:t>
            </w:r>
            <w:r w:rsidRPr="004A05CD">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2531F3C" w14:textId="77777777" w:rsidR="0015716F" w:rsidRPr="004A05CD" w:rsidRDefault="0015716F" w:rsidP="0015716F">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14:paraId="39E217F0" w14:textId="77777777" w:rsidR="0015716F" w:rsidRPr="00EF5447" w:rsidRDefault="0015716F" w:rsidP="0015716F">
            <w:pPr>
              <w:pStyle w:val="TAC"/>
              <w:rPr>
                <w:lang w:eastAsia="ja-JP"/>
              </w:rPr>
            </w:pPr>
            <w:r w:rsidRPr="004A05CD">
              <w:rPr>
                <w:rFonts w:cs="Arial"/>
                <w:lang w:eastAsia="ja-JP"/>
              </w:rPr>
              <w:t>DC_</w:t>
            </w:r>
            <w:r w:rsidRPr="004A05CD">
              <w:rPr>
                <w:rFonts w:cs="Arial"/>
                <w:lang w:val="sv-SE" w:eastAsia="ja-JP"/>
              </w:rPr>
              <w:t>21</w:t>
            </w:r>
            <w:r w:rsidRPr="004A05CD">
              <w:rPr>
                <w:rFonts w:cs="Arial"/>
                <w:lang w:eastAsia="ja-JP"/>
              </w:rPr>
              <w:t>A_n</w:t>
            </w:r>
            <w:r>
              <w:rPr>
                <w:rFonts w:cs="Arial"/>
                <w:lang w:val="sv-SE" w:eastAsia="ja-JP"/>
              </w:rPr>
              <w:t>79</w:t>
            </w:r>
            <w:r w:rsidRPr="004A05CD">
              <w:rPr>
                <w:rFonts w:cs="Arial"/>
                <w:lang w:eastAsia="ja-JP"/>
              </w:rPr>
              <w:t>A</w:t>
            </w:r>
          </w:p>
        </w:tc>
      </w:tr>
      <w:tr w:rsidR="0015716F" w:rsidRPr="00EF5447" w14:paraId="74500C9A"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BBE9CA" w14:textId="77777777" w:rsidR="0015716F" w:rsidRPr="00EF5447" w:rsidRDefault="0015716F" w:rsidP="0015716F">
            <w:pPr>
              <w:pStyle w:val="TAC"/>
              <w:rPr>
                <w:vertAlign w:val="superscript"/>
                <w:lang w:eastAsia="ja-JP"/>
              </w:rPr>
            </w:pPr>
            <w:r w:rsidRPr="00EF5447">
              <w:rPr>
                <w:lang w:eastAsia="ja-JP"/>
              </w:rPr>
              <w:t>DC_21A-42A_n1A</w:t>
            </w:r>
            <w:r w:rsidRPr="00797F41">
              <w:rPr>
                <w:vertAlign w:val="superscript"/>
              </w:rPr>
              <w:t>5</w:t>
            </w:r>
            <w:r w:rsidRPr="00EF5447">
              <w:rPr>
                <w:vertAlign w:val="superscript"/>
                <w:lang w:eastAsia="ja-JP"/>
              </w:rPr>
              <w:t>10,12</w:t>
            </w:r>
          </w:p>
          <w:p w14:paraId="3E04D17C" w14:textId="77777777" w:rsidR="0015716F" w:rsidRPr="00EF5447" w:rsidRDefault="0015716F" w:rsidP="0015716F">
            <w:pPr>
              <w:pStyle w:val="TAC"/>
              <w:rPr>
                <w:noProof/>
                <w:lang w:eastAsia="zh-CN"/>
              </w:rPr>
            </w:pPr>
            <w:r w:rsidRPr="00EF5447">
              <w:rPr>
                <w:lang w:eastAsia="ja-JP"/>
              </w:rPr>
              <w:t>DC_21A-42C_n1A</w:t>
            </w:r>
            <w:r w:rsidRPr="00797F41">
              <w:rPr>
                <w:vertAlign w:val="superscript"/>
              </w:rPr>
              <w:t>5</w:t>
            </w:r>
            <w:r w:rsidRPr="00EF5447">
              <w:rPr>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59E5597D" w14:textId="77777777" w:rsidR="0015716F" w:rsidRPr="00EF5447" w:rsidRDefault="0015716F" w:rsidP="0015716F">
            <w:pPr>
              <w:pStyle w:val="TAC"/>
            </w:pPr>
            <w:r w:rsidRPr="00EF5447">
              <w:t>DC_21A_n1A</w:t>
            </w:r>
          </w:p>
          <w:p w14:paraId="4EA6E946" w14:textId="77777777" w:rsidR="0015716F" w:rsidRPr="00EF5447" w:rsidRDefault="0015716F" w:rsidP="0015716F">
            <w:pPr>
              <w:pStyle w:val="TAC"/>
              <w:rPr>
                <w:noProof/>
                <w:lang w:eastAsia="zh-CN"/>
              </w:rPr>
            </w:pPr>
            <w:r w:rsidRPr="00EF5447">
              <w:t>DC_42A_n1A</w:t>
            </w:r>
          </w:p>
        </w:tc>
      </w:tr>
      <w:tr w:rsidR="0015716F" w:rsidRPr="00EF5447" w14:paraId="7EE55DA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00588C" w14:textId="77777777" w:rsidR="0015716F" w:rsidRPr="00EF5447" w:rsidRDefault="0015716F" w:rsidP="0015716F">
            <w:pPr>
              <w:pStyle w:val="TAC"/>
              <w:rPr>
                <w:noProof/>
                <w:lang w:eastAsia="zh-CN"/>
              </w:rPr>
            </w:pPr>
            <w:r w:rsidRPr="00EF5447">
              <w:rPr>
                <w:noProof/>
                <w:lang w:eastAsia="zh-CN"/>
              </w:rPr>
              <w:t>DC_21A-42A_n77A</w:t>
            </w:r>
          </w:p>
          <w:p w14:paraId="2E51BC37" w14:textId="77777777" w:rsidR="0015716F" w:rsidRPr="00EF5447" w:rsidRDefault="0015716F" w:rsidP="0015716F">
            <w:pPr>
              <w:pStyle w:val="TAC"/>
              <w:rPr>
                <w:noProof/>
                <w:lang w:eastAsia="zh-CN"/>
              </w:rPr>
            </w:pPr>
            <w:r w:rsidRPr="00EF5447">
              <w:rPr>
                <w:noProof/>
                <w:lang w:eastAsia="zh-CN"/>
              </w:rPr>
              <w:t>DC_21A-42A_n77C</w:t>
            </w:r>
          </w:p>
          <w:p w14:paraId="10AE5D27" w14:textId="77777777" w:rsidR="0015716F" w:rsidRPr="00EF5447" w:rsidRDefault="0015716F" w:rsidP="0015716F">
            <w:pPr>
              <w:pStyle w:val="TAC"/>
              <w:rPr>
                <w:lang w:eastAsia="ja-JP"/>
              </w:rPr>
            </w:pPr>
            <w:r w:rsidRPr="00EF5447">
              <w:rPr>
                <w:lang w:eastAsia="ja-JP"/>
              </w:rPr>
              <w:t>DC_21A-42C_n77A</w:t>
            </w:r>
          </w:p>
          <w:p w14:paraId="0C386C79" w14:textId="77777777" w:rsidR="0015716F" w:rsidRPr="00EF5447" w:rsidRDefault="0015716F" w:rsidP="0015716F">
            <w:pPr>
              <w:pStyle w:val="TAC"/>
              <w:rPr>
                <w:lang w:eastAsia="ja-JP"/>
              </w:rPr>
            </w:pPr>
            <w:r w:rsidRPr="00EF5447">
              <w:rPr>
                <w:lang w:eastAsia="ja-JP"/>
              </w:rPr>
              <w:t>DC_21A-42C_n77C</w:t>
            </w:r>
          </w:p>
          <w:p w14:paraId="6BA6267C" w14:textId="77777777" w:rsidR="0015716F" w:rsidRPr="00EF5447" w:rsidRDefault="0015716F" w:rsidP="0015716F">
            <w:pPr>
              <w:pStyle w:val="TAC"/>
              <w:rPr>
                <w:lang w:eastAsia="ja-JP"/>
              </w:rPr>
            </w:pPr>
            <w:r w:rsidRPr="00EF5447">
              <w:t>DC_21A-42D_n77A</w:t>
            </w:r>
          </w:p>
          <w:p w14:paraId="601F5CA7" w14:textId="77777777" w:rsidR="0015716F" w:rsidRPr="00EF5447" w:rsidRDefault="0015716F" w:rsidP="0015716F">
            <w:pPr>
              <w:pStyle w:val="TAC"/>
            </w:pPr>
            <w:r w:rsidRPr="00EF5447">
              <w:t>DC_21A-42D_n77C</w:t>
            </w:r>
          </w:p>
          <w:p w14:paraId="2E326B61" w14:textId="77777777" w:rsidR="0015716F" w:rsidRPr="00EF5447" w:rsidRDefault="0015716F" w:rsidP="0015716F">
            <w:pPr>
              <w:pStyle w:val="TAC"/>
              <w:rPr>
                <w:lang w:eastAsia="ja-JP"/>
              </w:rPr>
            </w:pPr>
            <w:r w:rsidRPr="00EF5447">
              <w:t>DC_21A-42</w:t>
            </w:r>
            <w:r w:rsidRPr="00EF5447">
              <w:rPr>
                <w:lang w:eastAsia="ja-JP"/>
              </w:rPr>
              <w:t>E</w:t>
            </w:r>
            <w:r w:rsidRPr="00EF5447">
              <w:t>_n77A</w:t>
            </w:r>
          </w:p>
          <w:p w14:paraId="5F4E339D" w14:textId="77777777" w:rsidR="0015716F" w:rsidRPr="00EF5447" w:rsidRDefault="0015716F" w:rsidP="0015716F">
            <w:pPr>
              <w:pStyle w:val="TAC"/>
              <w:rPr>
                <w:noProof/>
                <w:lang w:eastAsia="zh-CN"/>
              </w:rPr>
            </w:pPr>
            <w:r w:rsidRPr="00EF5447">
              <w:t>DC_21A-42</w:t>
            </w:r>
            <w:r w:rsidRPr="00EF5447">
              <w:rPr>
                <w:lang w:eastAsia="ja-JP"/>
              </w:rPr>
              <w:t>E</w:t>
            </w:r>
            <w:r w:rsidRPr="00EF5447">
              <w:t>_n77C</w:t>
            </w:r>
          </w:p>
        </w:tc>
        <w:tc>
          <w:tcPr>
            <w:tcW w:w="5964" w:type="dxa"/>
            <w:tcBorders>
              <w:top w:val="single" w:sz="4" w:space="0" w:color="auto"/>
              <w:left w:val="single" w:sz="4" w:space="0" w:color="auto"/>
              <w:bottom w:val="single" w:sz="4" w:space="0" w:color="auto"/>
              <w:right w:val="single" w:sz="4" w:space="0" w:color="auto"/>
            </w:tcBorders>
            <w:hideMark/>
          </w:tcPr>
          <w:p w14:paraId="561F03E5" w14:textId="77777777" w:rsidR="0015716F" w:rsidRPr="00EF5447" w:rsidRDefault="0015716F" w:rsidP="0015716F">
            <w:pPr>
              <w:pStyle w:val="TAC"/>
              <w:rPr>
                <w:noProof/>
                <w:lang w:eastAsia="zh-CN"/>
              </w:rPr>
            </w:pPr>
            <w:r w:rsidRPr="00EF5447">
              <w:rPr>
                <w:noProof/>
                <w:lang w:eastAsia="zh-CN"/>
              </w:rPr>
              <w:t>DC_21A_n77A</w:t>
            </w:r>
          </w:p>
        </w:tc>
      </w:tr>
      <w:tr w:rsidR="0015716F" w:rsidRPr="00EF5447" w14:paraId="4D12FD8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47AEDB" w14:textId="77777777" w:rsidR="0015716F" w:rsidRPr="00EF5447" w:rsidRDefault="0015716F" w:rsidP="0015716F">
            <w:pPr>
              <w:pStyle w:val="TAC"/>
              <w:rPr>
                <w:noProof/>
                <w:lang w:eastAsia="zh-CN"/>
              </w:rPr>
            </w:pPr>
            <w:r w:rsidRPr="00EF5447">
              <w:rPr>
                <w:noProof/>
                <w:lang w:eastAsia="zh-CN"/>
              </w:rPr>
              <w:t>DC_21A-42A_n78A</w:t>
            </w:r>
          </w:p>
          <w:p w14:paraId="190BEEE3" w14:textId="77777777" w:rsidR="0015716F" w:rsidRPr="00EF5447" w:rsidRDefault="0015716F" w:rsidP="0015716F">
            <w:pPr>
              <w:pStyle w:val="TAC"/>
            </w:pPr>
            <w:r w:rsidRPr="00EF5447">
              <w:t>DC_21A-42A_n78C</w:t>
            </w:r>
          </w:p>
          <w:p w14:paraId="79D84072" w14:textId="77777777" w:rsidR="0015716F" w:rsidRPr="00EF5447" w:rsidRDefault="0015716F" w:rsidP="0015716F">
            <w:pPr>
              <w:pStyle w:val="TAC"/>
              <w:rPr>
                <w:lang w:eastAsia="fr-FR"/>
              </w:rPr>
            </w:pPr>
            <w:r w:rsidRPr="00EF5447">
              <w:t>DC_21A-42C_n78A</w:t>
            </w:r>
          </w:p>
          <w:p w14:paraId="782D4847" w14:textId="77777777" w:rsidR="0015716F" w:rsidRPr="00EF5447" w:rsidRDefault="0015716F" w:rsidP="0015716F">
            <w:pPr>
              <w:pStyle w:val="TAC"/>
              <w:rPr>
                <w:lang w:eastAsia="ja-JP"/>
              </w:rPr>
            </w:pPr>
            <w:r w:rsidRPr="00EF5447">
              <w:rPr>
                <w:lang w:eastAsia="ja-JP"/>
              </w:rPr>
              <w:t>DC_21A-42C_n78C</w:t>
            </w:r>
          </w:p>
          <w:p w14:paraId="7C3AB729" w14:textId="77777777" w:rsidR="0015716F" w:rsidRPr="00EF5447" w:rsidRDefault="0015716F" w:rsidP="0015716F">
            <w:pPr>
              <w:pStyle w:val="TAC"/>
              <w:rPr>
                <w:lang w:eastAsia="ja-JP"/>
              </w:rPr>
            </w:pPr>
            <w:r w:rsidRPr="00EF5447">
              <w:t>DC_21A-42D_n7</w:t>
            </w:r>
            <w:r w:rsidRPr="00EF5447">
              <w:rPr>
                <w:lang w:eastAsia="ja-JP"/>
              </w:rPr>
              <w:t>8</w:t>
            </w:r>
            <w:r w:rsidRPr="00EF5447">
              <w:t>A</w:t>
            </w:r>
          </w:p>
          <w:p w14:paraId="7391AB55" w14:textId="77777777" w:rsidR="0015716F" w:rsidRPr="00EF5447" w:rsidRDefault="0015716F" w:rsidP="0015716F">
            <w:pPr>
              <w:pStyle w:val="TAC"/>
            </w:pPr>
            <w:r w:rsidRPr="00EF5447">
              <w:t>DC_21A-42D_n7</w:t>
            </w:r>
            <w:r w:rsidRPr="00EF5447">
              <w:rPr>
                <w:lang w:eastAsia="ja-JP"/>
              </w:rPr>
              <w:t>8</w:t>
            </w:r>
            <w:r w:rsidRPr="00EF5447">
              <w:t>C</w:t>
            </w:r>
          </w:p>
          <w:p w14:paraId="3666DD6E" w14:textId="77777777" w:rsidR="0015716F" w:rsidRPr="00EF5447" w:rsidRDefault="0015716F" w:rsidP="0015716F">
            <w:pPr>
              <w:pStyle w:val="TAC"/>
              <w:rPr>
                <w:lang w:eastAsia="ja-JP"/>
              </w:rPr>
            </w:pPr>
            <w:r w:rsidRPr="00EF5447">
              <w:t>DC_21A-42</w:t>
            </w:r>
            <w:r w:rsidRPr="00EF5447">
              <w:rPr>
                <w:lang w:eastAsia="ja-JP"/>
              </w:rPr>
              <w:t>E</w:t>
            </w:r>
            <w:r w:rsidRPr="00EF5447">
              <w:t>_n7</w:t>
            </w:r>
            <w:r w:rsidRPr="00EF5447">
              <w:rPr>
                <w:lang w:eastAsia="ja-JP"/>
              </w:rPr>
              <w:t>8</w:t>
            </w:r>
            <w:r w:rsidRPr="00EF5447">
              <w:t>A</w:t>
            </w:r>
          </w:p>
          <w:p w14:paraId="2349A10D" w14:textId="77777777" w:rsidR="0015716F" w:rsidRPr="00EF5447" w:rsidRDefault="0015716F" w:rsidP="0015716F">
            <w:pPr>
              <w:pStyle w:val="TAC"/>
              <w:rPr>
                <w:noProof/>
                <w:lang w:eastAsia="zh-CN"/>
              </w:rPr>
            </w:pPr>
            <w:r w:rsidRPr="00EF5447">
              <w:t>DC_21A-42</w:t>
            </w:r>
            <w:r w:rsidRPr="00EF5447">
              <w:rPr>
                <w:lang w:eastAsia="ja-JP"/>
              </w:rPr>
              <w:t>E</w:t>
            </w:r>
            <w:r w:rsidRPr="00EF5447">
              <w:t>_n7</w:t>
            </w:r>
            <w:r w:rsidRPr="00EF5447">
              <w:rPr>
                <w:lang w:eastAsia="ja-JP"/>
              </w:rPr>
              <w:t>8</w:t>
            </w:r>
            <w:r w:rsidRPr="00EF5447">
              <w:t>C</w:t>
            </w:r>
          </w:p>
        </w:tc>
        <w:tc>
          <w:tcPr>
            <w:tcW w:w="5964" w:type="dxa"/>
            <w:tcBorders>
              <w:top w:val="single" w:sz="4" w:space="0" w:color="auto"/>
              <w:left w:val="single" w:sz="4" w:space="0" w:color="auto"/>
              <w:bottom w:val="single" w:sz="4" w:space="0" w:color="auto"/>
              <w:right w:val="single" w:sz="4" w:space="0" w:color="auto"/>
            </w:tcBorders>
            <w:hideMark/>
          </w:tcPr>
          <w:p w14:paraId="5AB42C43" w14:textId="77777777" w:rsidR="0015716F" w:rsidRPr="00EF5447" w:rsidRDefault="0015716F" w:rsidP="0015716F">
            <w:pPr>
              <w:pStyle w:val="TAC"/>
              <w:rPr>
                <w:noProof/>
                <w:lang w:eastAsia="zh-CN"/>
              </w:rPr>
            </w:pPr>
            <w:r w:rsidRPr="00EF5447">
              <w:rPr>
                <w:noProof/>
                <w:lang w:eastAsia="zh-CN"/>
              </w:rPr>
              <w:t>DC_21A_n78A</w:t>
            </w:r>
          </w:p>
        </w:tc>
      </w:tr>
      <w:tr w:rsidR="0015716F" w:rsidRPr="00EF5447" w14:paraId="39CB3F4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95E3AF" w14:textId="77777777" w:rsidR="0015716F" w:rsidRPr="00EF5447" w:rsidRDefault="0015716F" w:rsidP="0015716F">
            <w:pPr>
              <w:pStyle w:val="TAC"/>
              <w:rPr>
                <w:noProof/>
                <w:lang w:eastAsia="zh-CN"/>
              </w:rPr>
            </w:pPr>
            <w:r w:rsidRPr="00EF5447">
              <w:rPr>
                <w:noProof/>
                <w:lang w:eastAsia="zh-CN"/>
              </w:rPr>
              <w:t>DC_21A-42A_n79A</w:t>
            </w:r>
          </w:p>
          <w:p w14:paraId="4D4CAC21" w14:textId="77777777" w:rsidR="0015716F" w:rsidRPr="00EF5447" w:rsidRDefault="0015716F" w:rsidP="0015716F">
            <w:pPr>
              <w:pStyle w:val="TAC"/>
              <w:rPr>
                <w:noProof/>
                <w:lang w:eastAsia="zh-CN"/>
              </w:rPr>
            </w:pPr>
            <w:r w:rsidRPr="00EF5447">
              <w:rPr>
                <w:noProof/>
                <w:lang w:eastAsia="zh-CN"/>
              </w:rPr>
              <w:t>DC_21A-42A_n79C</w:t>
            </w:r>
          </w:p>
          <w:p w14:paraId="11745C10" w14:textId="77777777" w:rsidR="0015716F" w:rsidRPr="00EF5447" w:rsidRDefault="0015716F" w:rsidP="0015716F">
            <w:pPr>
              <w:pStyle w:val="TAC"/>
              <w:rPr>
                <w:lang w:eastAsia="ja-JP"/>
              </w:rPr>
            </w:pPr>
            <w:r w:rsidRPr="00EF5447">
              <w:rPr>
                <w:lang w:eastAsia="ja-JP"/>
              </w:rPr>
              <w:t>DC_21A-42C_n79A</w:t>
            </w:r>
          </w:p>
          <w:p w14:paraId="37FC7EC5" w14:textId="77777777" w:rsidR="0015716F" w:rsidRPr="00EF5447" w:rsidRDefault="0015716F" w:rsidP="0015716F">
            <w:pPr>
              <w:pStyle w:val="TAC"/>
              <w:rPr>
                <w:lang w:eastAsia="ja-JP"/>
              </w:rPr>
            </w:pPr>
            <w:r w:rsidRPr="00EF5447">
              <w:rPr>
                <w:lang w:eastAsia="ja-JP"/>
              </w:rPr>
              <w:t>DC_21A-42C_n79C</w:t>
            </w:r>
          </w:p>
          <w:p w14:paraId="6C9824CE" w14:textId="77777777" w:rsidR="0015716F" w:rsidRPr="00EF5447" w:rsidRDefault="0015716F" w:rsidP="0015716F">
            <w:pPr>
              <w:pStyle w:val="TAC"/>
              <w:rPr>
                <w:lang w:eastAsia="ja-JP"/>
              </w:rPr>
            </w:pPr>
            <w:r w:rsidRPr="00EF5447">
              <w:t>DC_21A-42D_n7</w:t>
            </w:r>
            <w:r w:rsidRPr="00EF5447">
              <w:rPr>
                <w:lang w:eastAsia="ja-JP"/>
              </w:rPr>
              <w:t>9</w:t>
            </w:r>
            <w:r w:rsidRPr="00EF5447">
              <w:t>A</w:t>
            </w:r>
          </w:p>
          <w:p w14:paraId="23C8D97D" w14:textId="77777777" w:rsidR="0015716F" w:rsidRPr="00EF5447" w:rsidRDefault="0015716F" w:rsidP="0015716F">
            <w:pPr>
              <w:pStyle w:val="TAC"/>
            </w:pPr>
            <w:r w:rsidRPr="00EF5447">
              <w:t>DC_21A-42D_n7</w:t>
            </w:r>
            <w:r w:rsidRPr="00EF5447">
              <w:rPr>
                <w:lang w:eastAsia="ja-JP"/>
              </w:rPr>
              <w:t>9</w:t>
            </w:r>
            <w:r w:rsidRPr="00EF5447">
              <w:t>C</w:t>
            </w:r>
          </w:p>
          <w:p w14:paraId="6B4C648D" w14:textId="77777777" w:rsidR="0015716F" w:rsidRPr="00EF5447" w:rsidRDefault="0015716F" w:rsidP="0015716F">
            <w:pPr>
              <w:pStyle w:val="TAC"/>
              <w:rPr>
                <w:lang w:eastAsia="ja-JP"/>
              </w:rPr>
            </w:pPr>
            <w:r w:rsidRPr="00EF5447">
              <w:t>DC_21A-42</w:t>
            </w:r>
            <w:r w:rsidRPr="00EF5447">
              <w:rPr>
                <w:lang w:eastAsia="ja-JP"/>
              </w:rPr>
              <w:t>E</w:t>
            </w:r>
            <w:r w:rsidRPr="00EF5447">
              <w:t>_n7</w:t>
            </w:r>
            <w:r w:rsidRPr="00EF5447">
              <w:rPr>
                <w:lang w:eastAsia="ja-JP"/>
              </w:rPr>
              <w:t>9</w:t>
            </w:r>
            <w:r w:rsidRPr="00EF5447">
              <w:t>A</w:t>
            </w:r>
          </w:p>
          <w:p w14:paraId="6CBA74C0" w14:textId="77777777" w:rsidR="0015716F" w:rsidRPr="00EF5447" w:rsidRDefault="0015716F" w:rsidP="0015716F">
            <w:pPr>
              <w:pStyle w:val="TAC"/>
              <w:rPr>
                <w:noProof/>
                <w:lang w:eastAsia="zh-CN"/>
              </w:rPr>
            </w:pPr>
            <w:r w:rsidRPr="00EF5447">
              <w:t>DC_21A-42</w:t>
            </w:r>
            <w:r w:rsidRPr="00EF5447">
              <w:rPr>
                <w:lang w:eastAsia="ja-JP"/>
              </w:rPr>
              <w:t>E</w:t>
            </w:r>
            <w:r w:rsidRPr="00EF5447">
              <w:t>_n7</w:t>
            </w:r>
            <w:r w:rsidRPr="00EF5447">
              <w:rPr>
                <w:lang w:eastAsia="ja-JP"/>
              </w:rPr>
              <w:t>9</w:t>
            </w:r>
            <w:r w:rsidRPr="00EF5447">
              <w:t>C</w:t>
            </w:r>
          </w:p>
        </w:tc>
        <w:tc>
          <w:tcPr>
            <w:tcW w:w="5964" w:type="dxa"/>
            <w:tcBorders>
              <w:top w:val="single" w:sz="4" w:space="0" w:color="auto"/>
              <w:left w:val="single" w:sz="4" w:space="0" w:color="auto"/>
              <w:bottom w:val="single" w:sz="4" w:space="0" w:color="auto"/>
              <w:right w:val="single" w:sz="4" w:space="0" w:color="auto"/>
            </w:tcBorders>
            <w:hideMark/>
          </w:tcPr>
          <w:p w14:paraId="481DC995" w14:textId="77777777" w:rsidR="0015716F" w:rsidRPr="00EF5447" w:rsidRDefault="0015716F" w:rsidP="0015716F">
            <w:pPr>
              <w:pStyle w:val="TAC"/>
              <w:rPr>
                <w:noProof/>
                <w:lang w:eastAsia="zh-CN"/>
              </w:rPr>
            </w:pPr>
            <w:r w:rsidRPr="00EF5447">
              <w:rPr>
                <w:noProof/>
                <w:lang w:eastAsia="zh-CN"/>
              </w:rPr>
              <w:t>DC_21A_n79A</w:t>
            </w:r>
          </w:p>
        </w:tc>
      </w:tr>
      <w:tr w:rsidR="0015716F" w14:paraId="76425BB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46908E" w14:textId="77777777" w:rsidR="0015716F" w:rsidRDefault="0015716F" w:rsidP="0015716F">
            <w:pPr>
              <w:pStyle w:val="TAC"/>
              <w:rPr>
                <w:noProof/>
                <w:lang w:eastAsia="zh-CN"/>
              </w:rPr>
            </w:pPr>
            <w:r>
              <w:rPr>
                <w:rFonts w:eastAsia="Yu Mincho"/>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3F247FA9" w14:textId="77777777" w:rsidR="0015716F" w:rsidRDefault="0015716F" w:rsidP="0015716F">
            <w:pPr>
              <w:pStyle w:val="TAC"/>
              <w:rPr>
                <w:noProof/>
                <w:lang w:eastAsia="zh-CN"/>
              </w:rPr>
            </w:pPr>
            <w:r>
              <w:t>DC_28A_n1A</w:t>
            </w:r>
          </w:p>
        </w:tc>
      </w:tr>
      <w:tr w:rsidR="0015716F" w14:paraId="5E3A7BB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C4ABAE" w14:textId="77777777" w:rsidR="0015716F" w:rsidRDefault="0015716F" w:rsidP="0015716F">
            <w:pPr>
              <w:pStyle w:val="TAC"/>
              <w:rPr>
                <w:rFonts w:eastAsia="Yu Mincho"/>
                <w:lang w:eastAsia="ja-JP"/>
              </w:rPr>
            </w:pPr>
            <w:r>
              <w:rPr>
                <w:rFonts w:eastAsia="Yu Mincho"/>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15FB2155" w14:textId="77777777" w:rsidR="0015716F" w:rsidRDefault="0015716F" w:rsidP="0015716F">
            <w:pPr>
              <w:pStyle w:val="TAC"/>
            </w:pPr>
            <w:r>
              <w:t>DC_28A_n3A</w:t>
            </w:r>
          </w:p>
        </w:tc>
      </w:tr>
      <w:tr w:rsidR="0015716F" w:rsidRPr="00EF5447" w14:paraId="31FD9D4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A9F4E7" w14:textId="77777777" w:rsidR="0015716F" w:rsidRPr="00EF5447" w:rsidRDefault="0015716F" w:rsidP="0015716F">
            <w:pPr>
              <w:pStyle w:val="TAC"/>
              <w:rPr>
                <w:noProof/>
                <w:lang w:eastAsia="zh-CN"/>
              </w:rPr>
            </w:pPr>
            <w:r w:rsidRPr="00B677E8">
              <w:rPr>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07250356" w14:textId="77777777" w:rsidR="0015716F" w:rsidRPr="00EF5447" w:rsidRDefault="0015716F" w:rsidP="0015716F">
            <w:pPr>
              <w:pStyle w:val="TAC"/>
              <w:rPr>
                <w:noProof/>
                <w:lang w:eastAsia="zh-CN"/>
              </w:rPr>
            </w:pPr>
            <w:r w:rsidRPr="00EF5447">
              <w:rPr>
                <w:rFonts w:cs="Arial"/>
                <w:color w:val="000000"/>
                <w:szCs w:val="18"/>
              </w:rPr>
              <w:t>DC_28A_n7A</w:t>
            </w:r>
            <w:r w:rsidRPr="00EF5447">
              <w:rPr>
                <w:rFonts w:cs="Arial"/>
                <w:color w:val="000000"/>
                <w:szCs w:val="18"/>
              </w:rPr>
              <w:br/>
              <w:t>DC_66A_n7A</w:t>
            </w:r>
          </w:p>
        </w:tc>
      </w:tr>
      <w:tr w:rsidR="0015716F" w:rsidRPr="00EF5447" w14:paraId="28BBEC1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88B9D6" w14:textId="77777777" w:rsidR="0015716F" w:rsidRPr="00EF5447" w:rsidRDefault="0015716F" w:rsidP="0015716F">
            <w:pPr>
              <w:pStyle w:val="TAC"/>
              <w:rPr>
                <w:noProof/>
                <w:lang w:eastAsia="zh-CN"/>
              </w:rPr>
            </w:pPr>
            <w:r w:rsidRPr="00EF5447">
              <w:rPr>
                <w:rFonts w:cs="Arial"/>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3D4E344A" w14:textId="77777777" w:rsidR="0015716F" w:rsidRPr="00EF5447" w:rsidRDefault="0015716F" w:rsidP="0015716F">
            <w:pPr>
              <w:pStyle w:val="TAC"/>
              <w:rPr>
                <w:b/>
                <w:lang w:eastAsia="ja-JP"/>
              </w:rPr>
            </w:pPr>
            <w:r w:rsidRPr="00EF5447">
              <w:rPr>
                <w:lang w:eastAsia="fi-FI"/>
              </w:rPr>
              <w:t>DC_28A_</w:t>
            </w:r>
            <w:r w:rsidRPr="00EF5447">
              <w:rPr>
                <w:lang w:eastAsia="ja-JP"/>
              </w:rPr>
              <w:t>n66A</w:t>
            </w:r>
          </w:p>
          <w:p w14:paraId="7C38C3C9" w14:textId="77777777" w:rsidR="0015716F" w:rsidRPr="00EF5447" w:rsidRDefault="0015716F" w:rsidP="0015716F">
            <w:pPr>
              <w:pStyle w:val="TAC"/>
              <w:rPr>
                <w:noProof/>
                <w:lang w:eastAsia="zh-CN"/>
              </w:rPr>
            </w:pPr>
            <w:r w:rsidRPr="00B677E8">
              <w:rPr>
                <w:lang w:eastAsia="fi-FI"/>
              </w:rPr>
              <w:t>DC_66A_</w:t>
            </w:r>
            <w:r w:rsidRPr="00B677E8">
              <w:rPr>
                <w:lang w:eastAsia="ja-JP"/>
              </w:rPr>
              <w:t>n66A</w:t>
            </w:r>
            <w:r w:rsidRPr="00B677E8">
              <w:rPr>
                <w:vertAlign w:val="superscript"/>
                <w:lang w:eastAsia="ja-JP"/>
              </w:rPr>
              <w:t>2</w:t>
            </w:r>
          </w:p>
        </w:tc>
      </w:tr>
      <w:tr w:rsidR="0015716F" w:rsidRPr="00EF5447" w14:paraId="3EA7AF6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5DABD6" w14:textId="77777777" w:rsidR="0015716F" w:rsidRPr="00EF5447" w:rsidRDefault="0015716F" w:rsidP="0015716F">
            <w:pPr>
              <w:pStyle w:val="TAC"/>
            </w:pPr>
            <w:r w:rsidRPr="00EF5447">
              <w:rPr>
                <w:rFonts w:eastAsia="Malgun Gothic"/>
                <w:lang w:eastAsia="ko-KR"/>
              </w:rPr>
              <w:t>DC_21A_n77A-n79A</w:t>
            </w:r>
          </w:p>
        </w:tc>
        <w:tc>
          <w:tcPr>
            <w:tcW w:w="5964" w:type="dxa"/>
            <w:tcBorders>
              <w:top w:val="single" w:sz="4" w:space="0" w:color="auto"/>
              <w:left w:val="single" w:sz="4" w:space="0" w:color="auto"/>
              <w:bottom w:val="single" w:sz="4" w:space="0" w:color="auto"/>
              <w:right w:val="single" w:sz="4" w:space="0" w:color="auto"/>
            </w:tcBorders>
            <w:hideMark/>
          </w:tcPr>
          <w:p w14:paraId="40961D63" w14:textId="77777777" w:rsidR="0015716F" w:rsidRPr="00EF5447" w:rsidRDefault="0015716F" w:rsidP="0015716F">
            <w:pPr>
              <w:pStyle w:val="TAC"/>
              <w:rPr>
                <w:rFonts w:eastAsia="Malgun Gothic"/>
                <w:noProof/>
                <w:lang w:eastAsia="ko-KR"/>
              </w:rPr>
            </w:pPr>
            <w:r w:rsidRPr="00EF5447">
              <w:rPr>
                <w:rFonts w:eastAsia="Malgun Gothic"/>
                <w:noProof/>
                <w:lang w:eastAsia="ko-KR"/>
              </w:rPr>
              <w:t>DC_21A_n77A</w:t>
            </w:r>
          </w:p>
          <w:p w14:paraId="59F24757" w14:textId="77777777" w:rsidR="0015716F" w:rsidRPr="00EF5447" w:rsidRDefault="0015716F" w:rsidP="0015716F">
            <w:pPr>
              <w:pStyle w:val="TAC"/>
              <w:rPr>
                <w:lang w:eastAsia="fi-FI"/>
              </w:rPr>
            </w:pPr>
            <w:r w:rsidRPr="00EF5447">
              <w:rPr>
                <w:rFonts w:eastAsia="Malgun Gothic"/>
                <w:noProof/>
                <w:lang w:eastAsia="ko-KR"/>
              </w:rPr>
              <w:t>DC_21A_n79A</w:t>
            </w:r>
          </w:p>
        </w:tc>
      </w:tr>
      <w:tr w:rsidR="0015716F" w:rsidRPr="00EF5447" w14:paraId="4BD48791"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017B68" w14:textId="77777777" w:rsidR="0015716F" w:rsidRPr="00EF5447" w:rsidRDefault="0015716F" w:rsidP="0015716F">
            <w:pPr>
              <w:pStyle w:val="TAC"/>
            </w:pPr>
            <w:r w:rsidRPr="00EF5447">
              <w:rPr>
                <w:rFonts w:eastAsia="Malgun Gothic"/>
                <w:lang w:eastAsia="ko-KR"/>
              </w:rPr>
              <w:t>DC_21A_n78A-n79A</w:t>
            </w:r>
          </w:p>
        </w:tc>
        <w:tc>
          <w:tcPr>
            <w:tcW w:w="5964" w:type="dxa"/>
            <w:tcBorders>
              <w:top w:val="single" w:sz="4" w:space="0" w:color="auto"/>
              <w:left w:val="single" w:sz="4" w:space="0" w:color="auto"/>
              <w:bottom w:val="single" w:sz="4" w:space="0" w:color="auto"/>
              <w:right w:val="single" w:sz="4" w:space="0" w:color="auto"/>
            </w:tcBorders>
            <w:hideMark/>
          </w:tcPr>
          <w:p w14:paraId="4DE80EF6" w14:textId="77777777" w:rsidR="0015716F" w:rsidRPr="00EF5447" w:rsidRDefault="0015716F" w:rsidP="0015716F">
            <w:pPr>
              <w:pStyle w:val="TAC"/>
              <w:rPr>
                <w:rFonts w:eastAsia="Malgun Gothic"/>
                <w:noProof/>
                <w:lang w:eastAsia="ko-KR"/>
              </w:rPr>
            </w:pPr>
            <w:r w:rsidRPr="00EF5447">
              <w:rPr>
                <w:rFonts w:eastAsia="Malgun Gothic"/>
                <w:noProof/>
                <w:lang w:eastAsia="ko-KR"/>
              </w:rPr>
              <w:t>DC_21A_n78A</w:t>
            </w:r>
          </w:p>
          <w:p w14:paraId="5A92C676" w14:textId="77777777" w:rsidR="0015716F" w:rsidRPr="00EF5447" w:rsidRDefault="0015716F" w:rsidP="0015716F">
            <w:pPr>
              <w:pStyle w:val="TAC"/>
              <w:rPr>
                <w:lang w:eastAsia="fi-FI"/>
              </w:rPr>
            </w:pPr>
            <w:r w:rsidRPr="00EF5447">
              <w:rPr>
                <w:rFonts w:eastAsia="Malgun Gothic"/>
                <w:noProof/>
                <w:lang w:eastAsia="ko-KR"/>
              </w:rPr>
              <w:t>DC_21A_n79A</w:t>
            </w:r>
          </w:p>
        </w:tc>
      </w:tr>
      <w:tr w:rsidR="0015716F" w:rsidRPr="00EF5447" w14:paraId="494B92A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619254" w14:textId="77777777" w:rsidR="0015716F" w:rsidRPr="00EF5447" w:rsidRDefault="0015716F" w:rsidP="0015716F">
            <w:pPr>
              <w:pStyle w:val="TAC"/>
            </w:pPr>
            <w:r w:rsidRPr="00EF5447">
              <w:t>DC_25A-41A_n41A</w:t>
            </w:r>
          </w:p>
          <w:p w14:paraId="41377363" w14:textId="77777777" w:rsidR="0015716F" w:rsidRPr="00EF5447" w:rsidRDefault="0015716F" w:rsidP="0015716F">
            <w:pPr>
              <w:pStyle w:val="TAC"/>
              <w:rPr>
                <w:lang w:eastAsia="fr-FR"/>
              </w:rPr>
            </w:pPr>
            <w:r w:rsidRPr="00EF5447">
              <w:t>DC_25A-41C_n41A</w:t>
            </w:r>
          </w:p>
          <w:p w14:paraId="075272C3" w14:textId="77777777" w:rsidR="0015716F" w:rsidRPr="00EF5447" w:rsidRDefault="0015716F" w:rsidP="0015716F">
            <w:pPr>
              <w:pStyle w:val="TAC"/>
              <w:rPr>
                <w:rFonts w:eastAsia="Malgun Gothic"/>
                <w:lang w:eastAsia="ko-KR"/>
              </w:rPr>
            </w:pPr>
            <w:r w:rsidRPr="00EF5447">
              <w:t>DC_25A-41D_n41A</w:t>
            </w:r>
          </w:p>
        </w:tc>
        <w:tc>
          <w:tcPr>
            <w:tcW w:w="5964" w:type="dxa"/>
            <w:tcBorders>
              <w:top w:val="single" w:sz="4" w:space="0" w:color="auto"/>
              <w:left w:val="single" w:sz="4" w:space="0" w:color="auto"/>
              <w:bottom w:val="single" w:sz="4" w:space="0" w:color="auto"/>
              <w:right w:val="single" w:sz="4" w:space="0" w:color="auto"/>
            </w:tcBorders>
            <w:hideMark/>
          </w:tcPr>
          <w:p w14:paraId="0109557F" w14:textId="77777777" w:rsidR="0015716F" w:rsidRPr="00EF5447" w:rsidRDefault="0015716F" w:rsidP="0015716F">
            <w:pPr>
              <w:pStyle w:val="TAC"/>
            </w:pPr>
            <w:r w:rsidRPr="00EF5447">
              <w:t>DC_25A_n41A</w:t>
            </w:r>
          </w:p>
          <w:p w14:paraId="5E219485" w14:textId="77777777" w:rsidR="0015716F" w:rsidRPr="00EF5447" w:rsidRDefault="0015716F" w:rsidP="0015716F">
            <w:pPr>
              <w:pStyle w:val="TAC"/>
              <w:rPr>
                <w:rFonts w:eastAsia="Malgun Gothic"/>
                <w:noProof/>
                <w:lang w:eastAsia="ko-KR"/>
              </w:rPr>
            </w:pPr>
            <w:r w:rsidRPr="00EF5447">
              <w:t>DC_41A_n41A</w:t>
            </w:r>
          </w:p>
        </w:tc>
      </w:tr>
      <w:tr w:rsidR="0015716F" w14:paraId="719A3C5E"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46CC6A" w14:textId="77777777" w:rsidR="0015716F" w:rsidRPr="009347B8" w:rsidRDefault="0015716F" w:rsidP="0015716F">
            <w:pPr>
              <w:pStyle w:val="TAC"/>
            </w:pPr>
            <w:r w:rsidRPr="009347B8">
              <w:t>DC_25A-25A-41A_n41A</w:t>
            </w:r>
          </w:p>
          <w:p w14:paraId="7E1CE8FA" w14:textId="77777777" w:rsidR="0015716F" w:rsidRPr="009347B8" w:rsidRDefault="0015716F" w:rsidP="0015716F">
            <w:pPr>
              <w:pStyle w:val="TAC"/>
            </w:pPr>
            <w:r w:rsidRPr="009347B8">
              <w:t>DC_25A-25A-41C_n41A</w:t>
            </w:r>
          </w:p>
          <w:p w14:paraId="3622C35F" w14:textId="77777777" w:rsidR="0015716F" w:rsidRDefault="0015716F" w:rsidP="0015716F">
            <w:pPr>
              <w:pStyle w:val="TAC"/>
              <w:rPr>
                <w:lang w:val="fr-FR"/>
              </w:rPr>
            </w:pPr>
            <w:r>
              <w:rPr>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6EADD36C" w14:textId="77777777" w:rsidR="0015716F" w:rsidRPr="009347B8" w:rsidRDefault="0015716F" w:rsidP="0015716F">
            <w:pPr>
              <w:pStyle w:val="TAC"/>
              <w:rPr>
                <w:lang w:eastAsia="zh-CN"/>
              </w:rPr>
            </w:pPr>
            <w:r w:rsidRPr="009347B8">
              <w:rPr>
                <w:lang w:eastAsia="zh-CN"/>
              </w:rPr>
              <w:t>DC_25A_n41A</w:t>
            </w:r>
          </w:p>
          <w:p w14:paraId="1D94D41E" w14:textId="77777777" w:rsidR="0015716F" w:rsidRPr="009347B8" w:rsidRDefault="0015716F" w:rsidP="0015716F">
            <w:pPr>
              <w:pStyle w:val="TAC"/>
              <w:rPr>
                <w:lang w:eastAsia="zh-CN"/>
              </w:rPr>
            </w:pPr>
            <w:r w:rsidRPr="009347B8">
              <w:rPr>
                <w:lang w:eastAsia="zh-CN"/>
              </w:rPr>
              <w:t>DC_41A_n41A</w:t>
            </w:r>
          </w:p>
        </w:tc>
      </w:tr>
      <w:tr w:rsidR="0015716F" w:rsidRPr="00EF5447" w14:paraId="55EB745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0AC833" w14:textId="77777777" w:rsidR="0015716F" w:rsidRPr="00EF5447" w:rsidRDefault="0015716F" w:rsidP="0015716F">
            <w:pPr>
              <w:pStyle w:val="TAC"/>
              <w:rPr>
                <w:rFonts w:eastAsia="Malgun Gothic"/>
                <w:lang w:eastAsia="ko-KR"/>
              </w:rPr>
            </w:pPr>
            <w:r w:rsidRPr="00EF5447">
              <w:t>DC_25A-(n)41AA</w:t>
            </w:r>
          </w:p>
        </w:tc>
        <w:tc>
          <w:tcPr>
            <w:tcW w:w="5964" w:type="dxa"/>
            <w:tcBorders>
              <w:top w:val="single" w:sz="4" w:space="0" w:color="auto"/>
              <w:left w:val="single" w:sz="4" w:space="0" w:color="auto"/>
              <w:bottom w:val="single" w:sz="4" w:space="0" w:color="auto"/>
              <w:right w:val="single" w:sz="4" w:space="0" w:color="auto"/>
            </w:tcBorders>
            <w:hideMark/>
          </w:tcPr>
          <w:p w14:paraId="49AF35A7" w14:textId="77777777" w:rsidR="0015716F" w:rsidRPr="00EF5447" w:rsidRDefault="0015716F" w:rsidP="0015716F">
            <w:pPr>
              <w:pStyle w:val="TAC"/>
            </w:pPr>
            <w:r w:rsidRPr="00EF5447">
              <w:t>DC_25A_n41A</w:t>
            </w:r>
          </w:p>
          <w:p w14:paraId="61AA1B70" w14:textId="77777777" w:rsidR="0015716F" w:rsidRPr="00EF5447" w:rsidRDefault="0015716F" w:rsidP="0015716F">
            <w:pPr>
              <w:pStyle w:val="TAC"/>
              <w:rPr>
                <w:rFonts w:eastAsia="Malgun Gothic"/>
                <w:noProof/>
                <w:lang w:eastAsia="ko-KR"/>
              </w:rPr>
            </w:pPr>
            <w:r w:rsidRPr="00EF5447">
              <w:t>DC_(n)41AA</w:t>
            </w:r>
          </w:p>
        </w:tc>
      </w:tr>
      <w:tr w:rsidR="0015716F" w14:paraId="187946F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DC54CD" w14:textId="77777777" w:rsidR="0015716F" w:rsidRDefault="0015716F" w:rsidP="0015716F">
            <w:pPr>
              <w:pStyle w:val="TAC"/>
              <w:rPr>
                <w:lang w:val="fr-FR"/>
              </w:rPr>
            </w:pPr>
            <w:r>
              <w:rPr>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53AE12B7" w14:textId="77777777" w:rsidR="0015716F" w:rsidRPr="009347B8" w:rsidRDefault="0015716F" w:rsidP="0015716F">
            <w:pPr>
              <w:pStyle w:val="TAC"/>
              <w:rPr>
                <w:lang w:eastAsia="zh-CN"/>
              </w:rPr>
            </w:pPr>
            <w:r w:rsidRPr="009347B8">
              <w:rPr>
                <w:lang w:eastAsia="zh-CN"/>
              </w:rPr>
              <w:t>DC_25A_n41A</w:t>
            </w:r>
          </w:p>
          <w:p w14:paraId="5810D2F1" w14:textId="77777777" w:rsidR="0015716F" w:rsidRPr="009347B8" w:rsidRDefault="0015716F" w:rsidP="0015716F">
            <w:pPr>
              <w:pStyle w:val="TAC"/>
              <w:rPr>
                <w:lang w:eastAsia="zh-CN"/>
              </w:rPr>
            </w:pPr>
            <w:r w:rsidRPr="009347B8">
              <w:rPr>
                <w:lang w:eastAsia="zh-CN"/>
              </w:rPr>
              <w:t>DC_(n)41AA</w:t>
            </w:r>
          </w:p>
        </w:tc>
      </w:tr>
      <w:tr w:rsidR="0015716F" w:rsidRPr="00EF5447" w14:paraId="550B86A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A3216D" w14:textId="77777777" w:rsidR="0015716F" w:rsidRPr="00EF5447" w:rsidRDefault="0015716F" w:rsidP="0015716F">
            <w:pPr>
              <w:pStyle w:val="TAC"/>
            </w:pPr>
            <w:r w:rsidRPr="00EF5447">
              <w:t>DC_25A-(n)41CA</w:t>
            </w:r>
          </w:p>
          <w:p w14:paraId="3046544D" w14:textId="77777777" w:rsidR="0015716F" w:rsidRPr="00EF5447" w:rsidRDefault="0015716F" w:rsidP="0015716F">
            <w:pPr>
              <w:pStyle w:val="TAC"/>
              <w:rPr>
                <w:rFonts w:eastAsia="Malgun Gothic"/>
                <w:lang w:eastAsia="ko-KR"/>
              </w:rPr>
            </w:pPr>
            <w:r w:rsidRPr="00EF5447">
              <w:t>DC_25A-(n)41DA</w:t>
            </w:r>
          </w:p>
        </w:tc>
        <w:tc>
          <w:tcPr>
            <w:tcW w:w="5964" w:type="dxa"/>
            <w:tcBorders>
              <w:top w:val="single" w:sz="4" w:space="0" w:color="auto"/>
              <w:left w:val="single" w:sz="4" w:space="0" w:color="auto"/>
              <w:bottom w:val="single" w:sz="4" w:space="0" w:color="auto"/>
              <w:right w:val="single" w:sz="4" w:space="0" w:color="auto"/>
            </w:tcBorders>
            <w:hideMark/>
          </w:tcPr>
          <w:p w14:paraId="151CD1A3" w14:textId="77777777" w:rsidR="0015716F" w:rsidRPr="00EF5447" w:rsidRDefault="0015716F" w:rsidP="0015716F">
            <w:pPr>
              <w:pStyle w:val="TAC"/>
            </w:pPr>
            <w:r w:rsidRPr="00EF5447">
              <w:t>DC_25A_n41A</w:t>
            </w:r>
          </w:p>
          <w:p w14:paraId="0DA30E85" w14:textId="77777777" w:rsidR="0015716F" w:rsidRPr="00EF5447" w:rsidRDefault="0015716F" w:rsidP="0015716F">
            <w:pPr>
              <w:pStyle w:val="TAC"/>
              <w:rPr>
                <w:lang w:eastAsia="fr-FR"/>
              </w:rPr>
            </w:pPr>
            <w:r w:rsidRPr="00EF5447">
              <w:t>DC_(n)41AA</w:t>
            </w:r>
          </w:p>
          <w:p w14:paraId="4370AF8D" w14:textId="77777777" w:rsidR="0015716F" w:rsidRPr="00EF5447" w:rsidRDefault="0015716F" w:rsidP="0015716F">
            <w:pPr>
              <w:pStyle w:val="TAC"/>
              <w:rPr>
                <w:rFonts w:eastAsia="Malgun Gothic"/>
                <w:noProof/>
                <w:lang w:eastAsia="ko-KR"/>
              </w:rPr>
            </w:pPr>
            <w:r w:rsidRPr="00EF5447">
              <w:t>DC_41A_n41A</w:t>
            </w:r>
          </w:p>
        </w:tc>
      </w:tr>
      <w:tr w:rsidR="0015716F" w14:paraId="52AA989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393A4A" w14:textId="77777777" w:rsidR="0015716F" w:rsidRPr="009347B8" w:rsidRDefault="0015716F" w:rsidP="0015716F">
            <w:pPr>
              <w:pStyle w:val="TAC"/>
            </w:pPr>
            <w:r w:rsidRPr="009347B8">
              <w:t>DC_25A-25A-(n)41CA</w:t>
            </w:r>
          </w:p>
          <w:p w14:paraId="4C7DF443" w14:textId="77777777" w:rsidR="0015716F" w:rsidRPr="009347B8" w:rsidRDefault="0015716F" w:rsidP="0015716F">
            <w:pPr>
              <w:pStyle w:val="TAC"/>
            </w:pPr>
            <w:r w:rsidRPr="009347B8">
              <w:t>DC_25A-25A-(n)41DA</w:t>
            </w:r>
          </w:p>
        </w:tc>
        <w:tc>
          <w:tcPr>
            <w:tcW w:w="5964" w:type="dxa"/>
            <w:tcBorders>
              <w:top w:val="single" w:sz="4" w:space="0" w:color="auto"/>
              <w:left w:val="single" w:sz="4" w:space="0" w:color="auto"/>
              <w:bottom w:val="single" w:sz="4" w:space="0" w:color="auto"/>
              <w:right w:val="single" w:sz="4" w:space="0" w:color="auto"/>
            </w:tcBorders>
            <w:hideMark/>
          </w:tcPr>
          <w:p w14:paraId="17107DD7" w14:textId="77777777" w:rsidR="0015716F" w:rsidRPr="009347B8" w:rsidRDefault="0015716F" w:rsidP="0015716F">
            <w:pPr>
              <w:pStyle w:val="TAC"/>
              <w:rPr>
                <w:lang w:eastAsia="zh-CN"/>
              </w:rPr>
            </w:pPr>
            <w:r w:rsidRPr="009347B8">
              <w:rPr>
                <w:lang w:eastAsia="zh-CN"/>
              </w:rPr>
              <w:t>DC_25A_n41A</w:t>
            </w:r>
          </w:p>
          <w:p w14:paraId="6EB8703A" w14:textId="77777777" w:rsidR="0015716F" w:rsidRPr="009347B8" w:rsidRDefault="0015716F" w:rsidP="0015716F">
            <w:pPr>
              <w:pStyle w:val="TAC"/>
              <w:rPr>
                <w:lang w:eastAsia="zh-CN"/>
              </w:rPr>
            </w:pPr>
            <w:r w:rsidRPr="009347B8">
              <w:rPr>
                <w:lang w:eastAsia="zh-CN"/>
              </w:rPr>
              <w:t>DC_(n)41AA</w:t>
            </w:r>
          </w:p>
          <w:p w14:paraId="34B65A15" w14:textId="77777777" w:rsidR="0015716F" w:rsidRPr="009347B8" w:rsidRDefault="0015716F" w:rsidP="0015716F">
            <w:pPr>
              <w:pStyle w:val="TAC"/>
              <w:rPr>
                <w:lang w:eastAsia="zh-CN"/>
              </w:rPr>
            </w:pPr>
            <w:r w:rsidRPr="009347B8">
              <w:rPr>
                <w:lang w:eastAsia="zh-CN"/>
              </w:rPr>
              <w:t>DC_41A_n41A</w:t>
            </w:r>
          </w:p>
        </w:tc>
      </w:tr>
      <w:tr w:rsidR="0015716F" w:rsidRPr="00EF5447" w14:paraId="5D820B08"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ACC533" w14:textId="77777777" w:rsidR="0015716F" w:rsidRPr="00EF5447" w:rsidRDefault="0015716F" w:rsidP="0015716F">
            <w:pPr>
              <w:pStyle w:val="TAC"/>
            </w:pPr>
            <w:r w:rsidRPr="00B33CF2">
              <w:rPr>
                <w:rFonts w:cs="Arial"/>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00162866" w14:textId="77777777" w:rsidR="0015716F" w:rsidRPr="00B33CF2" w:rsidRDefault="0015716F" w:rsidP="0015716F">
            <w:pPr>
              <w:pStyle w:val="TAC"/>
              <w:rPr>
                <w:rFonts w:cs="Arial"/>
              </w:rPr>
            </w:pPr>
            <w:r w:rsidRPr="00B33CF2">
              <w:rPr>
                <w:rFonts w:cs="Arial"/>
              </w:rPr>
              <w:t>DC_25A_n77A</w:t>
            </w:r>
          </w:p>
          <w:p w14:paraId="6D186FB3" w14:textId="77777777" w:rsidR="0015716F" w:rsidRPr="00EF5447" w:rsidRDefault="0015716F" w:rsidP="0015716F">
            <w:pPr>
              <w:pStyle w:val="TAC"/>
            </w:pPr>
            <w:r w:rsidRPr="00B33CF2">
              <w:rPr>
                <w:rFonts w:cs="Arial"/>
              </w:rPr>
              <w:t>DC_66A_n77A</w:t>
            </w:r>
          </w:p>
        </w:tc>
      </w:tr>
      <w:tr w:rsidR="0015716F" w14:paraId="3A9F843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EE13D6" w14:textId="77777777" w:rsidR="0015716F" w:rsidRDefault="0015716F" w:rsidP="0015716F">
            <w:pPr>
              <w:pStyle w:val="TAC"/>
              <w:rPr>
                <w:rFonts w:cs="Arial"/>
                <w:lang w:val="fr-FR" w:eastAsia="fr-FR"/>
              </w:rPr>
            </w:pPr>
            <w:r>
              <w:rPr>
                <w:rFonts w:cs="Arial"/>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7BE218" w14:textId="77777777" w:rsidR="0015716F" w:rsidRPr="009347B8" w:rsidRDefault="0015716F" w:rsidP="0015716F">
            <w:pPr>
              <w:pStyle w:val="TAC"/>
              <w:rPr>
                <w:rFonts w:cs="Arial"/>
                <w:lang w:eastAsia="zh-CN"/>
              </w:rPr>
            </w:pPr>
            <w:r w:rsidRPr="009347B8">
              <w:rPr>
                <w:rFonts w:cs="Arial"/>
                <w:lang w:eastAsia="zh-CN"/>
              </w:rPr>
              <w:t>DC_25A_n77A</w:t>
            </w:r>
          </w:p>
          <w:p w14:paraId="339D7508" w14:textId="77777777" w:rsidR="0015716F" w:rsidRPr="009347B8" w:rsidRDefault="0015716F" w:rsidP="0015716F">
            <w:pPr>
              <w:pStyle w:val="TAC"/>
              <w:rPr>
                <w:rFonts w:cs="Arial"/>
                <w:lang w:eastAsia="zh-CN"/>
              </w:rPr>
            </w:pPr>
            <w:r w:rsidRPr="009347B8">
              <w:rPr>
                <w:rFonts w:cs="Arial"/>
                <w:lang w:eastAsia="zh-CN"/>
              </w:rPr>
              <w:t>DC_66A_n77A</w:t>
            </w:r>
          </w:p>
        </w:tc>
      </w:tr>
      <w:tr w:rsidR="0015716F" w:rsidRPr="00B33CF2" w14:paraId="643408D8"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A09A7C" w14:textId="77777777" w:rsidR="0015716F" w:rsidRPr="00B33CF2" w:rsidRDefault="0015716F" w:rsidP="0015716F">
            <w:pPr>
              <w:pStyle w:val="TAC"/>
              <w:rPr>
                <w:rFonts w:cs="Arial"/>
                <w:lang w:eastAsia="fr-FR"/>
              </w:rPr>
            </w:pPr>
            <w:r w:rsidRPr="00B33CF2">
              <w:rPr>
                <w:rFonts w:cs="Arial"/>
                <w:lang w:eastAsia="fr-FR"/>
              </w:rPr>
              <w:t>DC_25A-66A_n7</w:t>
            </w:r>
            <w:r>
              <w:rPr>
                <w:rFonts w:cs="Arial"/>
                <w:lang w:eastAsia="fr-FR"/>
              </w:rPr>
              <w:t>8</w:t>
            </w:r>
            <w:r w:rsidRPr="00B33CF2">
              <w:rPr>
                <w:rFonts w:cs="Arial"/>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05352B9" w14:textId="77777777" w:rsidR="0015716F" w:rsidRPr="00B33CF2" w:rsidRDefault="0015716F" w:rsidP="0015716F">
            <w:pPr>
              <w:pStyle w:val="TAC"/>
              <w:rPr>
                <w:rFonts w:cs="Arial"/>
              </w:rPr>
            </w:pPr>
            <w:r w:rsidRPr="00B33CF2">
              <w:rPr>
                <w:rFonts w:cs="Arial"/>
              </w:rPr>
              <w:t>DC_25A_n7</w:t>
            </w:r>
            <w:r>
              <w:rPr>
                <w:rFonts w:cs="Arial"/>
              </w:rPr>
              <w:t>8</w:t>
            </w:r>
            <w:r w:rsidRPr="00B33CF2">
              <w:rPr>
                <w:rFonts w:cs="Arial"/>
              </w:rPr>
              <w:t>A</w:t>
            </w:r>
          </w:p>
          <w:p w14:paraId="47996E94" w14:textId="77777777" w:rsidR="0015716F" w:rsidRPr="00B33CF2" w:rsidRDefault="0015716F" w:rsidP="0015716F">
            <w:pPr>
              <w:pStyle w:val="TAC"/>
              <w:rPr>
                <w:rFonts w:cs="Arial"/>
              </w:rPr>
            </w:pPr>
            <w:r w:rsidRPr="00B33CF2">
              <w:rPr>
                <w:rFonts w:cs="Arial"/>
              </w:rPr>
              <w:t>DC_66A_n7</w:t>
            </w:r>
            <w:r>
              <w:rPr>
                <w:rFonts w:cs="Arial"/>
              </w:rPr>
              <w:t>8</w:t>
            </w:r>
            <w:r w:rsidRPr="00B33CF2">
              <w:rPr>
                <w:rFonts w:cs="Arial"/>
              </w:rPr>
              <w:t>A</w:t>
            </w:r>
          </w:p>
        </w:tc>
      </w:tr>
      <w:tr w:rsidR="0015716F" w14:paraId="44EDE89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B442195" w14:textId="77777777" w:rsidR="0015716F" w:rsidRDefault="0015716F" w:rsidP="0015716F">
            <w:pPr>
              <w:pStyle w:val="TAC"/>
              <w:rPr>
                <w:rFonts w:cs="Arial"/>
                <w:lang w:val="fr-FR" w:eastAsia="fr-FR"/>
              </w:rPr>
            </w:pPr>
            <w:r>
              <w:rPr>
                <w:rFonts w:cs="Arial"/>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FC9262C" w14:textId="77777777" w:rsidR="0015716F" w:rsidRPr="009347B8" w:rsidRDefault="0015716F" w:rsidP="0015716F">
            <w:pPr>
              <w:pStyle w:val="TAC"/>
              <w:rPr>
                <w:rFonts w:cs="Arial"/>
                <w:lang w:eastAsia="zh-CN"/>
              </w:rPr>
            </w:pPr>
            <w:r w:rsidRPr="009347B8">
              <w:rPr>
                <w:rFonts w:cs="Arial"/>
                <w:lang w:eastAsia="zh-CN"/>
              </w:rPr>
              <w:t>DC_25A_n78A</w:t>
            </w:r>
          </w:p>
          <w:p w14:paraId="22CA460B" w14:textId="77777777" w:rsidR="0015716F" w:rsidRPr="009347B8" w:rsidRDefault="0015716F" w:rsidP="0015716F">
            <w:pPr>
              <w:pStyle w:val="TAC"/>
              <w:rPr>
                <w:rFonts w:cs="Arial"/>
                <w:lang w:eastAsia="zh-CN"/>
              </w:rPr>
            </w:pPr>
            <w:r w:rsidRPr="009347B8">
              <w:rPr>
                <w:rFonts w:cs="Arial"/>
                <w:lang w:eastAsia="zh-CN"/>
              </w:rPr>
              <w:t>DC_66A_n78A</w:t>
            </w:r>
          </w:p>
        </w:tc>
      </w:tr>
      <w:tr w:rsidR="0015716F" w:rsidRPr="00EF5447" w14:paraId="080E6A91"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00C577" w14:textId="77777777" w:rsidR="0015716F" w:rsidRDefault="0015716F" w:rsidP="0015716F">
            <w:pPr>
              <w:pStyle w:val="TAC"/>
            </w:pPr>
            <w:r>
              <w:t>DC_28A-40A_n78A</w:t>
            </w:r>
          </w:p>
          <w:p w14:paraId="16A4538E" w14:textId="77777777" w:rsidR="0015716F" w:rsidRPr="00EF5447" w:rsidRDefault="0015716F" w:rsidP="0015716F">
            <w:pPr>
              <w:pStyle w:val="TAC"/>
            </w:pPr>
            <w: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392622A9" w14:textId="77777777" w:rsidR="0015716F" w:rsidRDefault="0015716F" w:rsidP="0015716F">
            <w:pPr>
              <w:pStyle w:val="TAC"/>
            </w:pPr>
            <w:r w:rsidRPr="00351127">
              <w:t>DC_</w:t>
            </w:r>
            <w:r>
              <w:t>28</w:t>
            </w:r>
            <w:r w:rsidRPr="00351127">
              <w:t>A_</w:t>
            </w:r>
            <w:r>
              <w:t>n78</w:t>
            </w:r>
            <w:r w:rsidRPr="00351127">
              <w:t>A</w:t>
            </w:r>
          </w:p>
          <w:p w14:paraId="070C9074" w14:textId="77777777" w:rsidR="0015716F" w:rsidRPr="00EF5447" w:rsidRDefault="0015716F" w:rsidP="0015716F">
            <w:pPr>
              <w:pStyle w:val="TAC"/>
            </w:pPr>
            <w:r w:rsidRPr="00351127">
              <w:t>DC_</w:t>
            </w:r>
            <w:r>
              <w:t>40</w:t>
            </w:r>
            <w:r w:rsidRPr="00351127">
              <w:t>A_</w:t>
            </w:r>
            <w:r>
              <w:t>n78</w:t>
            </w:r>
            <w:r w:rsidRPr="00351127">
              <w:t>A</w:t>
            </w:r>
          </w:p>
        </w:tc>
      </w:tr>
      <w:tr w:rsidR="0015716F" w:rsidRPr="00EF5447" w14:paraId="3F11501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1AE789" w14:textId="77777777" w:rsidR="0015716F" w:rsidRPr="00EF5447" w:rsidRDefault="0015716F" w:rsidP="0015716F">
            <w:pPr>
              <w:pStyle w:val="TAC"/>
            </w:pPr>
            <w:r w:rsidRPr="00EF5447">
              <w:t>DC_28A-</w:t>
            </w:r>
            <w:r w:rsidRPr="00EF5447">
              <w:rPr>
                <w:rFonts w:eastAsia="Malgun Gothic"/>
              </w:rPr>
              <w:t>41A_</w:t>
            </w:r>
            <w:r w:rsidRPr="00EF5447">
              <w:t>n</w:t>
            </w:r>
            <w:r w:rsidRPr="00EF5447">
              <w:rPr>
                <w:rFonts w:eastAsia="Malgun Gothic"/>
              </w:rPr>
              <w:t>77</w:t>
            </w:r>
            <w:r w:rsidRPr="00EF5447">
              <w:t>A</w:t>
            </w:r>
          </w:p>
          <w:p w14:paraId="1F3148B7" w14:textId="77777777" w:rsidR="0015716F" w:rsidRPr="00EF5447" w:rsidRDefault="0015716F" w:rsidP="0015716F">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w:t>
            </w:r>
            <w:r w:rsidRPr="00EF5447">
              <w:rPr>
                <w:lang w:eastAsia="zh-CN"/>
              </w:rPr>
              <w:t>7</w:t>
            </w:r>
            <w:r w:rsidRPr="00EF5447">
              <w:rPr>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40BF5512" w14:textId="77777777" w:rsidR="0015716F" w:rsidRPr="00EF5447" w:rsidRDefault="0015716F" w:rsidP="0015716F">
            <w:pPr>
              <w:pStyle w:val="TAC"/>
            </w:pPr>
            <w:r w:rsidRPr="00EF5447">
              <w:t>DC_28A_n77A</w:t>
            </w:r>
          </w:p>
          <w:p w14:paraId="072F5D0C" w14:textId="77777777" w:rsidR="0015716F" w:rsidRPr="00EF5447" w:rsidRDefault="0015716F" w:rsidP="0015716F">
            <w:pPr>
              <w:pStyle w:val="TAC"/>
              <w:rPr>
                <w:rFonts w:eastAsia="Malgun Gothic"/>
                <w:noProof/>
                <w:lang w:eastAsia="ko-KR"/>
              </w:rPr>
            </w:pPr>
            <w:r w:rsidRPr="00EF5447">
              <w:t>DC_41A_n77A</w:t>
            </w:r>
          </w:p>
        </w:tc>
      </w:tr>
      <w:tr w:rsidR="0015716F" w:rsidRPr="00EF5447" w14:paraId="380FC4E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3ADEDF" w14:textId="77777777" w:rsidR="0015716F" w:rsidRPr="00EF5447" w:rsidRDefault="0015716F" w:rsidP="0015716F">
            <w:pPr>
              <w:pStyle w:val="TAC"/>
            </w:pPr>
            <w:r w:rsidRPr="00EF5447">
              <w:t>DC_28A-</w:t>
            </w:r>
            <w:r w:rsidRPr="00EF5447">
              <w:rPr>
                <w:rFonts w:eastAsia="Malgun Gothic"/>
              </w:rPr>
              <w:t>41A_</w:t>
            </w:r>
            <w:r w:rsidRPr="00EF5447">
              <w:t>n</w:t>
            </w:r>
            <w:r w:rsidRPr="00EF5447">
              <w:rPr>
                <w:rFonts w:eastAsia="Malgun Gothic"/>
              </w:rPr>
              <w:t>78</w:t>
            </w:r>
            <w:r w:rsidRPr="00EF5447">
              <w:t>A</w:t>
            </w:r>
          </w:p>
          <w:p w14:paraId="6B84DA4A" w14:textId="77777777" w:rsidR="0015716F" w:rsidRPr="00EF5447" w:rsidRDefault="0015716F" w:rsidP="0015716F">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62B73B72" w14:textId="77777777" w:rsidR="0015716F" w:rsidRPr="00EF5447" w:rsidRDefault="0015716F" w:rsidP="0015716F">
            <w:pPr>
              <w:pStyle w:val="TAC"/>
            </w:pPr>
            <w:r w:rsidRPr="00EF5447">
              <w:t>DC_28A_n78A</w:t>
            </w:r>
          </w:p>
          <w:p w14:paraId="2A707A47" w14:textId="77777777" w:rsidR="0015716F" w:rsidRPr="00EF5447" w:rsidRDefault="0015716F" w:rsidP="0015716F">
            <w:pPr>
              <w:pStyle w:val="TAC"/>
              <w:rPr>
                <w:rFonts w:eastAsia="Malgun Gothic"/>
                <w:noProof/>
                <w:lang w:eastAsia="ko-KR"/>
              </w:rPr>
            </w:pPr>
            <w:r w:rsidRPr="00EF5447">
              <w:t>DC_41A_n78A</w:t>
            </w:r>
          </w:p>
        </w:tc>
      </w:tr>
      <w:tr w:rsidR="0015716F" w:rsidRPr="00EF5447" w14:paraId="3176D1D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023E04" w14:textId="77777777" w:rsidR="0015716F" w:rsidRPr="00EF5447" w:rsidRDefault="0015716F" w:rsidP="0015716F">
            <w:pPr>
              <w:pStyle w:val="TAC"/>
            </w:pPr>
            <w:r w:rsidRPr="00EF5447">
              <w:t>DC_28A-</w:t>
            </w:r>
            <w:r w:rsidRPr="00EF5447">
              <w:rPr>
                <w:rFonts w:eastAsia="Malgun Gothic"/>
              </w:rPr>
              <w:t>41A_</w:t>
            </w:r>
            <w:r w:rsidRPr="00EF5447">
              <w:t>n</w:t>
            </w:r>
            <w:r w:rsidRPr="00EF5447">
              <w:rPr>
                <w:rFonts w:eastAsia="Malgun Gothic"/>
              </w:rPr>
              <w:t>79</w:t>
            </w:r>
            <w:r w:rsidRPr="00EF5447">
              <w:t>A</w:t>
            </w:r>
            <w:r w:rsidRPr="00EF5447">
              <w:rPr>
                <w:noProof/>
                <w:vertAlign w:val="superscript"/>
                <w:lang w:eastAsia="zh-CN"/>
              </w:rPr>
              <w:t>5</w:t>
            </w:r>
          </w:p>
          <w:p w14:paraId="011206B5" w14:textId="77777777" w:rsidR="0015716F" w:rsidRPr="00EF5447" w:rsidRDefault="0015716F" w:rsidP="0015716F">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980CC5" w14:textId="77777777" w:rsidR="0015716F" w:rsidRPr="00EF5447" w:rsidRDefault="0015716F" w:rsidP="0015716F">
            <w:pPr>
              <w:pStyle w:val="TAC"/>
            </w:pPr>
            <w:r w:rsidRPr="00EF5447">
              <w:t>DC_28A_n79A</w:t>
            </w:r>
          </w:p>
          <w:p w14:paraId="032EB232" w14:textId="77777777" w:rsidR="0015716F" w:rsidRPr="00EF5447" w:rsidRDefault="0015716F" w:rsidP="0015716F">
            <w:pPr>
              <w:pStyle w:val="TAC"/>
              <w:rPr>
                <w:rFonts w:eastAsia="Malgun Gothic"/>
                <w:noProof/>
                <w:lang w:eastAsia="ko-KR"/>
              </w:rPr>
            </w:pPr>
            <w:r w:rsidRPr="00EF5447">
              <w:t>DC_41A_n79A</w:t>
            </w:r>
          </w:p>
        </w:tc>
      </w:tr>
      <w:tr w:rsidR="0015716F" w:rsidRPr="00EF5447" w14:paraId="58AE5E6E"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5DD521" w14:textId="77777777" w:rsidR="0015716F" w:rsidRPr="00EF5447" w:rsidRDefault="0015716F" w:rsidP="0015716F">
            <w:pPr>
              <w:pStyle w:val="TAC"/>
            </w:pPr>
            <w:r w:rsidRPr="00EF5447">
              <w:rPr>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48C630E9" w14:textId="77777777" w:rsidR="0015716F" w:rsidRPr="00EF5447" w:rsidRDefault="0015716F" w:rsidP="0015716F">
            <w:pPr>
              <w:pStyle w:val="TAC"/>
              <w:rPr>
                <w:lang w:eastAsia="ja-JP"/>
              </w:rPr>
            </w:pPr>
            <w:r w:rsidRPr="00EF5447">
              <w:rPr>
                <w:lang w:eastAsia="ja-JP"/>
              </w:rPr>
              <w:t>DC_28A_n1A</w:t>
            </w:r>
          </w:p>
          <w:p w14:paraId="764F3B99" w14:textId="77777777" w:rsidR="0015716F" w:rsidRPr="00EF5447" w:rsidRDefault="0015716F" w:rsidP="0015716F">
            <w:pPr>
              <w:pStyle w:val="TAC"/>
            </w:pPr>
            <w:r w:rsidRPr="00EF5447">
              <w:rPr>
                <w:lang w:eastAsia="ja-JP"/>
              </w:rPr>
              <w:t>DC_28A_n40A</w:t>
            </w:r>
          </w:p>
        </w:tc>
      </w:tr>
      <w:tr w:rsidR="0015716F" w:rsidRPr="00EF5447" w14:paraId="18C1C01E"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6999EC" w14:textId="77777777" w:rsidR="0015716F" w:rsidRPr="00EF5447" w:rsidRDefault="0015716F" w:rsidP="0015716F">
            <w:pPr>
              <w:pStyle w:val="TAC"/>
            </w:pPr>
            <w:r w:rsidRPr="00EF5447">
              <w:rPr>
                <w:lang w:eastAsia="ja-JP"/>
              </w:rPr>
              <w:t>DC_28A_n1A-n78A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242C528" w14:textId="77777777" w:rsidR="0015716F" w:rsidRPr="00EF5447" w:rsidRDefault="0015716F" w:rsidP="0015716F">
            <w:pPr>
              <w:pStyle w:val="TAC"/>
              <w:rPr>
                <w:lang w:eastAsia="ja-JP"/>
              </w:rPr>
            </w:pPr>
            <w:r w:rsidRPr="00EF5447">
              <w:rPr>
                <w:lang w:eastAsia="ja-JP"/>
              </w:rPr>
              <w:t>DC_28A_n1A</w:t>
            </w:r>
          </w:p>
          <w:p w14:paraId="669261E0" w14:textId="77777777" w:rsidR="0015716F" w:rsidRPr="00EF5447" w:rsidRDefault="0015716F" w:rsidP="0015716F">
            <w:pPr>
              <w:pStyle w:val="TAC"/>
            </w:pPr>
            <w:r w:rsidRPr="00EF5447">
              <w:rPr>
                <w:lang w:eastAsia="ja-JP"/>
              </w:rPr>
              <w:t>DC_28A_n78A</w:t>
            </w:r>
          </w:p>
        </w:tc>
      </w:tr>
      <w:tr w:rsidR="0015716F" w:rsidRPr="00EF5447" w14:paraId="4DE9234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F40E65" w14:textId="77777777" w:rsidR="0015716F" w:rsidRPr="00EF5447" w:rsidRDefault="0015716F" w:rsidP="0015716F">
            <w:pPr>
              <w:pStyle w:val="TAC"/>
            </w:pPr>
            <w:r w:rsidRPr="00EF5447">
              <w:rPr>
                <w:rFonts w:cs="Arial"/>
                <w:bCs/>
              </w:rPr>
              <w:t>DC_28A_n3A-n77A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CD92E2E" w14:textId="77777777" w:rsidR="0015716F" w:rsidRPr="00EF5447" w:rsidRDefault="0015716F" w:rsidP="0015716F">
            <w:pPr>
              <w:pStyle w:val="TAC"/>
              <w:rPr>
                <w:rFonts w:cs="Arial"/>
                <w:bCs/>
              </w:rPr>
            </w:pPr>
            <w:r w:rsidRPr="00EF5447">
              <w:rPr>
                <w:rFonts w:cs="Arial"/>
                <w:bCs/>
              </w:rPr>
              <w:t>DC_28A_n3A</w:t>
            </w:r>
          </w:p>
          <w:p w14:paraId="72CD6D5B" w14:textId="77777777" w:rsidR="0015716F" w:rsidRPr="00EF5447" w:rsidRDefault="0015716F" w:rsidP="0015716F">
            <w:pPr>
              <w:pStyle w:val="TAC"/>
            </w:pPr>
            <w:r w:rsidRPr="00EF5447">
              <w:rPr>
                <w:rFonts w:cs="Arial"/>
                <w:bCs/>
              </w:rPr>
              <w:t>DC_28A_n77A</w:t>
            </w:r>
          </w:p>
        </w:tc>
      </w:tr>
      <w:tr w:rsidR="0015716F" w:rsidRPr="00EF5447" w14:paraId="6C3DF0E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FC733B" w14:textId="77777777" w:rsidR="0015716F" w:rsidRPr="00EF5447" w:rsidRDefault="0015716F" w:rsidP="0015716F">
            <w:pPr>
              <w:pStyle w:val="TAC"/>
            </w:pPr>
            <w:r w:rsidRPr="00EF5447">
              <w:t>DC_28A_n3A-n78A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DD56A2" w14:textId="77777777" w:rsidR="0015716F" w:rsidRPr="00EF5447" w:rsidRDefault="0015716F" w:rsidP="0015716F">
            <w:pPr>
              <w:pStyle w:val="TAC"/>
              <w:rPr>
                <w:lang w:eastAsia="fr-FR"/>
              </w:rPr>
            </w:pPr>
            <w:r w:rsidRPr="00EF5447">
              <w:t>DC_28A_n3A</w:t>
            </w:r>
          </w:p>
          <w:p w14:paraId="7451412A" w14:textId="77777777" w:rsidR="0015716F" w:rsidRPr="00EF5447" w:rsidRDefault="0015716F" w:rsidP="0015716F">
            <w:pPr>
              <w:pStyle w:val="TAC"/>
            </w:pPr>
            <w:r w:rsidRPr="00EF5447">
              <w:t>DC_28A_n78A</w:t>
            </w:r>
          </w:p>
        </w:tc>
      </w:tr>
      <w:tr w:rsidR="0015716F" w:rsidRPr="00EF5447" w14:paraId="1C6C0BC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5099ED" w14:textId="77777777" w:rsidR="0015716F" w:rsidRPr="00EF5447" w:rsidRDefault="0015716F" w:rsidP="0015716F">
            <w:pPr>
              <w:pStyle w:val="TAC"/>
              <w:rPr>
                <w:lang w:eastAsia="ja-JP"/>
              </w:rPr>
            </w:pPr>
            <w:r w:rsidRPr="00EF5447">
              <w:rPr>
                <w:lang w:eastAsia="zh-CN"/>
              </w:rPr>
              <w:t>DC_28A_n5A-n78A</w:t>
            </w:r>
            <w:r w:rsidRPr="009960ED">
              <w:rPr>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2DED3D" w14:textId="77777777" w:rsidR="0015716F" w:rsidRPr="00EF5447" w:rsidRDefault="0015716F" w:rsidP="0015716F">
            <w:pPr>
              <w:pStyle w:val="TAC"/>
              <w:rPr>
                <w:lang w:eastAsia="zh-CN"/>
              </w:rPr>
            </w:pPr>
            <w:r w:rsidRPr="00EF5447">
              <w:rPr>
                <w:lang w:eastAsia="zh-CN"/>
              </w:rPr>
              <w:t>DC_28A_n5A</w:t>
            </w:r>
          </w:p>
          <w:p w14:paraId="66F33CB0" w14:textId="77777777" w:rsidR="0015716F" w:rsidRPr="00EF5447" w:rsidRDefault="0015716F" w:rsidP="0015716F">
            <w:pPr>
              <w:pStyle w:val="TAC"/>
              <w:rPr>
                <w:lang w:eastAsia="ja-JP"/>
              </w:rPr>
            </w:pPr>
            <w:r w:rsidRPr="00EF5447">
              <w:rPr>
                <w:lang w:eastAsia="zh-CN"/>
              </w:rPr>
              <w:t>DC_28A_n78A</w:t>
            </w:r>
          </w:p>
        </w:tc>
      </w:tr>
      <w:tr w:rsidR="0015716F" w:rsidRPr="00EF5447" w14:paraId="217E448E"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0C6A9E" w14:textId="77777777" w:rsidR="0015716F" w:rsidRPr="00EF5447" w:rsidRDefault="0015716F" w:rsidP="0015716F">
            <w:pPr>
              <w:pStyle w:val="TAC"/>
              <w:rPr>
                <w:lang w:eastAsia="zh-CN"/>
              </w:rPr>
            </w:pPr>
            <w:r w:rsidRPr="00EF5447">
              <w:rPr>
                <w:rFonts w:eastAsia="Malgun Gothic"/>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0F631860" w14:textId="77777777" w:rsidR="0015716F" w:rsidRPr="00EF5447" w:rsidRDefault="0015716F" w:rsidP="0015716F">
            <w:pPr>
              <w:pStyle w:val="TAC"/>
              <w:rPr>
                <w:szCs w:val="16"/>
                <w:lang w:eastAsia="zh-CN"/>
              </w:rPr>
            </w:pPr>
            <w:r w:rsidRPr="00EF5447">
              <w:rPr>
                <w:szCs w:val="16"/>
                <w:lang w:eastAsia="zh-CN"/>
              </w:rPr>
              <w:t>DC_28A_n7A</w:t>
            </w:r>
          </w:p>
          <w:p w14:paraId="67AAE0C8" w14:textId="77777777" w:rsidR="0015716F" w:rsidRPr="00EF5447" w:rsidRDefault="0015716F" w:rsidP="0015716F">
            <w:pPr>
              <w:pStyle w:val="TAC"/>
              <w:rPr>
                <w:lang w:eastAsia="zh-CN"/>
              </w:rPr>
            </w:pPr>
            <w:r w:rsidRPr="00EF5447">
              <w:rPr>
                <w:szCs w:val="16"/>
                <w:lang w:eastAsia="zh-CN"/>
              </w:rPr>
              <w:t>DC_28A_n78A</w:t>
            </w:r>
          </w:p>
        </w:tc>
      </w:tr>
      <w:tr w:rsidR="0015716F" w:rsidRPr="00EF5447" w14:paraId="45DCF508"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18C4A5" w14:textId="77777777" w:rsidR="0015716F" w:rsidRPr="00EF5447" w:rsidRDefault="0015716F" w:rsidP="0015716F">
            <w:pPr>
              <w:pStyle w:val="TAC"/>
              <w:rPr>
                <w:lang w:eastAsia="zh-CN"/>
              </w:rPr>
            </w:pPr>
            <w:r w:rsidRPr="00EF5447">
              <w:rPr>
                <w:rFonts w:eastAsia="Malgun Gothic"/>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453CA53D" w14:textId="77777777" w:rsidR="0015716F" w:rsidRPr="00EF5447" w:rsidRDefault="0015716F" w:rsidP="0015716F">
            <w:pPr>
              <w:pStyle w:val="TAC"/>
              <w:rPr>
                <w:szCs w:val="16"/>
                <w:lang w:eastAsia="zh-CN"/>
              </w:rPr>
            </w:pPr>
            <w:r w:rsidRPr="00EF5447">
              <w:rPr>
                <w:szCs w:val="16"/>
                <w:lang w:eastAsia="zh-CN"/>
              </w:rPr>
              <w:t>DC_28A_n7A</w:t>
            </w:r>
          </w:p>
          <w:p w14:paraId="429BF0F3" w14:textId="77777777" w:rsidR="0015716F" w:rsidRPr="00EF5447" w:rsidRDefault="0015716F" w:rsidP="0015716F">
            <w:pPr>
              <w:pStyle w:val="TAC"/>
              <w:rPr>
                <w:szCs w:val="16"/>
                <w:lang w:eastAsia="zh-CN"/>
              </w:rPr>
            </w:pPr>
            <w:r w:rsidRPr="00EF5447">
              <w:rPr>
                <w:szCs w:val="16"/>
                <w:lang w:eastAsia="zh-CN"/>
              </w:rPr>
              <w:t>DC_28A_n7B</w:t>
            </w:r>
          </w:p>
          <w:p w14:paraId="7377614E" w14:textId="77777777" w:rsidR="0015716F" w:rsidRPr="00EF5447" w:rsidRDefault="0015716F" w:rsidP="0015716F">
            <w:pPr>
              <w:pStyle w:val="TAC"/>
              <w:rPr>
                <w:lang w:eastAsia="zh-CN"/>
              </w:rPr>
            </w:pPr>
            <w:r w:rsidRPr="00EF5447">
              <w:rPr>
                <w:szCs w:val="16"/>
                <w:lang w:eastAsia="zh-CN"/>
              </w:rPr>
              <w:t>DC_28A_n78A</w:t>
            </w:r>
          </w:p>
        </w:tc>
      </w:tr>
      <w:tr w:rsidR="0015716F" w:rsidRPr="00EF5447" w14:paraId="0DA53378"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B10BF2" w14:textId="77777777" w:rsidR="0015716F" w:rsidRPr="00EF5447" w:rsidRDefault="0015716F" w:rsidP="0015716F">
            <w:pPr>
              <w:pStyle w:val="TAC"/>
              <w:rPr>
                <w:rFonts w:eastAsia="Malgun Gothic"/>
                <w:lang w:eastAsia="ko-KR"/>
              </w:rPr>
            </w:pPr>
            <w:r w:rsidRPr="00EF5447">
              <w:rPr>
                <w:lang w:eastAsia="ko-KR"/>
              </w:rPr>
              <w:t>DC_28A_n8A-n78A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242D29" w14:textId="77777777" w:rsidR="0015716F" w:rsidRPr="00EF5447" w:rsidRDefault="0015716F" w:rsidP="0015716F">
            <w:pPr>
              <w:pStyle w:val="TAC"/>
              <w:rPr>
                <w:lang w:eastAsia="ko-KR"/>
              </w:rPr>
            </w:pPr>
            <w:r w:rsidRPr="00EF5447">
              <w:rPr>
                <w:lang w:eastAsia="ko-KR"/>
              </w:rPr>
              <w:t>DC_28A_n8A</w:t>
            </w:r>
          </w:p>
          <w:p w14:paraId="45E56D76" w14:textId="77777777" w:rsidR="0015716F" w:rsidRPr="00EF5447" w:rsidRDefault="0015716F" w:rsidP="0015716F">
            <w:pPr>
              <w:pStyle w:val="TAC"/>
              <w:rPr>
                <w:rFonts w:eastAsia="Malgun Gothic"/>
                <w:noProof/>
                <w:lang w:eastAsia="ko-KR"/>
              </w:rPr>
            </w:pPr>
            <w:r w:rsidRPr="00EF5447">
              <w:rPr>
                <w:lang w:eastAsia="ko-KR"/>
              </w:rPr>
              <w:t>DC_28A_n78A</w:t>
            </w:r>
          </w:p>
        </w:tc>
      </w:tr>
      <w:tr w:rsidR="0015716F" w:rsidRPr="00EF5447" w14:paraId="60BC08E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B42FC7" w14:textId="77777777" w:rsidR="0015716F" w:rsidRPr="00EF5447" w:rsidRDefault="0015716F" w:rsidP="0015716F">
            <w:pPr>
              <w:pStyle w:val="TAC"/>
              <w:rPr>
                <w:lang w:eastAsia="ko-KR"/>
              </w:rPr>
            </w:pPr>
            <w:r w:rsidRPr="00EF5447">
              <w:rPr>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3C99AD13" w14:textId="77777777" w:rsidR="0015716F" w:rsidRPr="00EF5447" w:rsidRDefault="0015716F" w:rsidP="0015716F">
            <w:pPr>
              <w:pStyle w:val="TAC"/>
              <w:rPr>
                <w:lang w:eastAsia="ko-KR"/>
              </w:rPr>
            </w:pPr>
            <w:r w:rsidRPr="00EF5447">
              <w:rPr>
                <w:lang w:eastAsia="ko-KR"/>
              </w:rPr>
              <w:t>DC_28A_n40A</w:t>
            </w:r>
          </w:p>
          <w:p w14:paraId="6E918C30" w14:textId="77777777" w:rsidR="0015716F" w:rsidRPr="00EF5447" w:rsidRDefault="0015716F" w:rsidP="0015716F">
            <w:pPr>
              <w:pStyle w:val="TAC"/>
              <w:rPr>
                <w:lang w:eastAsia="ko-KR"/>
              </w:rPr>
            </w:pPr>
            <w:r w:rsidRPr="00EF5447">
              <w:rPr>
                <w:lang w:eastAsia="ko-KR"/>
              </w:rPr>
              <w:t>DC_28A_n78A</w:t>
            </w:r>
          </w:p>
        </w:tc>
      </w:tr>
      <w:tr w:rsidR="0015716F" w:rsidRPr="00EF5447" w14:paraId="08436D58"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AF0666" w14:textId="77777777" w:rsidR="0015716F" w:rsidRPr="00EF5447" w:rsidRDefault="0015716F" w:rsidP="0015716F">
            <w:pPr>
              <w:pStyle w:val="TAC"/>
              <w:rPr>
                <w:lang w:eastAsia="ko-KR"/>
              </w:rPr>
            </w:pPr>
            <w:r w:rsidRPr="00EF5447">
              <w:rPr>
                <w:lang w:eastAsia="ja-JP"/>
              </w:rPr>
              <w:t>DC_28A_SUL_n41A-n83A</w:t>
            </w:r>
            <w:r w:rsidRPr="00EF5447">
              <w:rPr>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5D954787" w14:textId="77777777" w:rsidR="0015716F" w:rsidRPr="00EF5447" w:rsidRDefault="0015716F" w:rsidP="0015716F">
            <w:pPr>
              <w:pStyle w:val="TAC"/>
              <w:rPr>
                <w:lang w:eastAsia="ko-KR"/>
              </w:rPr>
            </w:pPr>
            <w:r w:rsidRPr="00EF5447">
              <w:rPr>
                <w:lang w:eastAsia="ko-KR"/>
              </w:rPr>
              <w:t>DC_28A_n41A</w:t>
            </w:r>
          </w:p>
          <w:p w14:paraId="42E5E307" w14:textId="77777777" w:rsidR="0015716F" w:rsidRPr="00EF5447" w:rsidRDefault="0015716F" w:rsidP="0015716F">
            <w:pPr>
              <w:pStyle w:val="TAC"/>
              <w:rPr>
                <w:lang w:eastAsia="ko-KR"/>
              </w:rPr>
            </w:pPr>
            <w:r w:rsidRPr="00EF5447">
              <w:rPr>
                <w:lang w:eastAsia="ko-KR"/>
              </w:rPr>
              <w:t>DC_28A_n83A_ULSUP-TDM_n41</w:t>
            </w:r>
            <w:r>
              <w:rPr>
                <w:lang w:eastAsia="ko-KR"/>
              </w:rPr>
              <w:t>A</w:t>
            </w:r>
          </w:p>
        </w:tc>
      </w:tr>
      <w:tr w:rsidR="0015716F" w:rsidRPr="00EF5447" w14:paraId="13FF0BCE"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C68EBB" w14:textId="77777777" w:rsidR="0015716F" w:rsidRPr="00EF5447" w:rsidRDefault="0015716F" w:rsidP="0015716F">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A</w:t>
            </w:r>
          </w:p>
          <w:p w14:paraId="655E5387" w14:textId="77777777" w:rsidR="0015716F" w:rsidRPr="00EF5447" w:rsidRDefault="0015716F" w:rsidP="0015716F">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C</w:t>
            </w:r>
          </w:p>
          <w:p w14:paraId="6EB759B3" w14:textId="77777777" w:rsidR="0015716F" w:rsidRPr="00EF5447" w:rsidRDefault="0015716F" w:rsidP="0015716F">
            <w:pPr>
              <w:pStyle w:val="TAC"/>
              <w:rPr>
                <w:noProof/>
                <w:lang w:eastAsia="zh-CN"/>
              </w:rPr>
            </w:pPr>
            <w:r w:rsidRPr="00EF5447">
              <w:rPr>
                <w:lang w:eastAsia="ja-JP"/>
              </w:rPr>
              <w:t>DC_28A-42C_n77A</w:t>
            </w:r>
          </w:p>
        </w:tc>
        <w:tc>
          <w:tcPr>
            <w:tcW w:w="5964" w:type="dxa"/>
            <w:tcBorders>
              <w:top w:val="single" w:sz="4" w:space="0" w:color="auto"/>
              <w:left w:val="single" w:sz="4" w:space="0" w:color="auto"/>
              <w:bottom w:val="single" w:sz="4" w:space="0" w:color="auto"/>
              <w:right w:val="single" w:sz="4" w:space="0" w:color="auto"/>
            </w:tcBorders>
            <w:hideMark/>
          </w:tcPr>
          <w:p w14:paraId="0AF92B4E" w14:textId="77777777" w:rsidR="0015716F" w:rsidRPr="00EF5447" w:rsidRDefault="0015716F" w:rsidP="0015716F">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7</w:t>
            </w:r>
            <w:r w:rsidRPr="00EF5447">
              <w:rPr>
                <w:lang w:eastAsia="ja-JP"/>
              </w:rPr>
              <w:t>A</w:t>
            </w:r>
          </w:p>
        </w:tc>
      </w:tr>
      <w:tr w:rsidR="0015716F" w:rsidRPr="00EF5447" w14:paraId="4FD1AC5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74A7B7" w14:textId="77777777" w:rsidR="0015716F" w:rsidRPr="00EF5447" w:rsidRDefault="0015716F" w:rsidP="0015716F">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8</w:t>
            </w:r>
            <w:r w:rsidRPr="00EF5447">
              <w:rPr>
                <w:lang w:eastAsia="ja-JP"/>
              </w:rPr>
              <w:t>A</w:t>
            </w:r>
          </w:p>
          <w:p w14:paraId="2852F511" w14:textId="77777777" w:rsidR="0015716F" w:rsidRPr="00EF5447" w:rsidRDefault="0015716F" w:rsidP="0015716F">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_n78C</w:t>
            </w:r>
          </w:p>
          <w:p w14:paraId="119061FF" w14:textId="77777777" w:rsidR="0015716F" w:rsidRPr="00EF5447" w:rsidRDefault="0015716F" w:rsidP="0015716F">
            <w:pPr>
              <w:pStyle w:val="TAC"/>
              <w:rPr>
                <w:noProof/>
                <w:lang w:eastAsia="zh-CN"/>
              </w:rPr>
            </w:pPr>
            <w:r w:rsidRPr="00EF5447">
              <w:rPr>
                <w:lang w:eastAsia="ja-JP"/>
              </w:rPr>
              <w:t>DC_28A-42C_n78A</w:t>
            </w:r>
          </w:p>
        </w:tc>
        <w:tc>
          <w:tcPr>
            <w:tcW w:w="5964" w:type="dxa"/>
            <w:tcBorders>
              <w:top w:val="single" w:sz="4" w:space="0" w:color="auto"/>
              <w:left w:val="single" w:sz="4" w:space="0" w:color="auto"/>
              <w:bottom w:val="single" w:sz="4" w:space="0" w:color="auto"/>
              <w:right w:val="single" w:sz="4" w:space="0" w:color="auto"/>
            </w:tcBorders>
            <w:hideMark/>
          </w:tcPr>
          <w:p w14:paraId="6B0C3ECA" w14:textId="77777777" w:rsidR="0015716F" w:rsidRPr="00EF5447" w:rsidRDefault="0015716F" w:rsidP="0015716F">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8</w:t>
            </w:r>
            <w:r w:rsidRPr="00EF5447">
              <w:rPr>
                <w:lang w:eastAsia="ja-JP"/>
              </w:rPr>
              <w:t>A</w:t>
            </w:r>
          </w:p>
        </w:tc>
      </w:tr>
      <w:tr w:rsidR="0015716F" w:rsidRPr="00EF5447" w14:paraId="68BA499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CD613E" w14:textId="77777777" w:rsidR="0015716F" w:rsidRPr="00EF5447" w:rsidRDefault="0015716F" w:rsidP="0015716F">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_n79A</w:t>
            </w:r>
          </w:p>
          <w:p w14:paraId="171866FC" w14:textId="77777777" w:rsidR="0015716F" w:rsidRPr="00EF5447" w:rsidRDefault="0015716F" w:rsidP="0015716F">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_n79C</w:t>
            </w:r>
          </w:p>
          <w:p w14:paraId="1E3394C3" w14:textId="77777777" w:rsidR="0015716F" w:rsidRPr="00EF5447" w:rsidRDefault="0015716F" w:rsidP="0015716F">
            <w:pPr>
              <w:pStyle w:val="TAC"/>
              <w:rPr>
                <w:lang w:eastAsia="ja-JP"/>
              </w:rPr>
            </w:pPr>
            <w:r w:rsidRPr="00EF5447">
              <w:rPr>
                <w:lang w:eastAsia="ja-JP"/>
              </w:rPr>
              <w:t>DC_28A-42C_n79A</w:t>
            </w:r>
          </w:p>
        </w:tc>
        <w:tc>
          <w:tcPr>
            <w:tcW w:w="5964" w:type="dxa"/>
            <w:tcBorders>
              <w:top w:val="single" w:sz="4" w:space="0" w:color="auto"/>
              <w:left w:val="single" w:sz="4" w:space="0" w:color="auto"/>
              <w:bottom w:val="single" w:sz="4" w:space="0" w:color="auto"/>
              <w:right w:val="single" w:sz="4" w:space="0" w:color="auto"/>
            </w:tcBorders>
            <w:hideMark/>
          </w:tcPr>
          <w:p w14:paraId="3BDEADB2" w14:textId="77777777" w:rsidR="0015716F" w:rsidRPr="00EF5447" w:rsidRDefault="0015716F" w:rsidP="0015716F">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A_n79A</w:t>
            </w:r>
          </w:p>
        </w:tc>
      </w:tr>
      <w:tr w:rsidR="0015716F" w:rsidRPr="00EF5447" w14:paraId="5613864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A74F4C" w14:textId="77777777" w:rsidR="0015716F" w:rsidRPr="00EF5447" w:rsidRDefault="0015716F" w:rsidP="0015716F">
            <w:pPr>
              <w:pStyle w:val="TAC"/>
              <w:rPr>
                <w:lang w:eastAsia="ja-JP"/>
              </w:rPr>
            </w:pPr>
            <w:r w:rsidRPr="00EF5447">
              <w:t>DC_28A_SUL_n78A-n83A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699FE16" w14:textId="77777777" w:rsidR="0015716F" w:rsidRPr="00EF5447" w:rsidRDefault="0015716F" w:rsidP="0015716F">
            <w:pPr>
              <w:pStyle w:val="TAC"/>
            </w:pPr>
            <w:r w:rsidRPr="00EF5447">
              <w:t>DC_28A_n78A</w:t>
            </w:r>
          </w:p>
          <w:p w14:paraId="7CB565E9" w14:textId="77777777" w:rsidR="0015716F" w:rsidRPr="00EF5447" w:rsidRDefault="0015716F" w:rsidP="0015716F">
            <w:pPr>
              <w:pStyle w:val="TAC"/>
              <w:rPr>
                <w:lang w:eastAsia="zh-CN"/>
              </w:rPr>
            </w:pPr>
            <w:r w:rsidRPr="00EF5447">
              <w:rPr>
                <w:lang w:eastAsia="zh-CN"/>
              </w:rPr>
              <w:t>DC_28A_n83A_ULSUP-TDM_n78A</w:t>
            </w:r>
          </w:p>
        </w:tc>
      </w:tr>
      <w:tr w:rsidR="0015716F" w:rsidRPr="00EF5447" w14:paraId="2E97FE5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12CAD3" w14:textId="77777777" w:rsidR="0015716F" w:rsidRPr="00EF5447" w:rsidRDefault="0015716F" w:rsidP="0015716F">
            <w:pPr>
              <w:pStyle w:val="TAC"/>
              <w:rPr>
                <w:lang w:eastAsia="ja-JP"/>
              </w:rPr>
            </w:pPr>
            <w:r>
              <w:rPr>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59FBDE9C" w14:textId="77777777" w:rsidR="0015716F" w:rsidRPr="00EF5447" w:rsidRDefault="0015716F" w:rsidP="0015716F">
            <w:pPr>
              <w:pStyle w:val="TAC"/>
              <w:rPr>
                <w:lang w:eastAsia="ja-JP"/>
              </w:rPr>
            </w:pPr>
            <w:r>
              <w:rPr>
                <w:lang w:val="fr-FR"/>
              </w:rPr>
              <w:t>DC_30A_n2A</w:t>
            </w:r>
          </w:p>
        </w:tc>
      </w:tr>
      <w:tr w:rsidR="0015716F" w:rsidRPr="00EF5447" w14:paraId="3728A6D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04DFCB" w14:textId="77777777" w:rsidR="0015716F" w:rsidRPr="00EF5447" w:rsidRDefault="0015716F" w:rsidP="0015716F">
            <w:pPr>
              <w:pStyle w:val="TAC"/>
              <w:rPr>
                <w:lang w:eastAsia="ja-JP"/>
              </w:rPr>
            </w:pPr>
            <w:r>
              <w:rPr>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0E0A2B37" w14:textId="77777777" w:rsidR="0015716F" w:rsidRPr="00EF5447" w:rsidRDefault="0015716F" w:rsidP="0015716F">
            <w:pPr>
              <w:pStyle w:val="TAC"/>
              <w:rPr>
                <w:lang w:eastAsia="ja-JP"/>
              </w:rPr>
            </w:pPr>
            <w:r>
              <w:rPr>
                <w:lang w:val="fr-FR"/>
              </w:rPr>
              <w:t>DC_30A_n66A</w:t>
            </w:r>
          </w:p>
        </w:tc>
      </w:tr>
      <w:tr w:rsidR="0015716F" w14:paraId="0164228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962382" w14:textId="77777777" w:rsidR="0015716F" w:rsidRDefault="0015716F" w:rsidP="0015716F">
            <w:pPr>
              <w:pStyle w:val="TAC"/>
              <w:rPr>
                <w:lang w:val="fr-FR"/>
              </w:rPr>
            </w:pPr>
            <w:r w:rsidRPr="0082611F">
              <w:rPr>
                <w:lang w:val="fi-FI" w:eastAsia="fi-FI"/>
              </w:rPr>
              <w:t>DC_</w:t>
            </w:r>
            <w:r>
              <w:rPr>
                <w:lang w:val="fi-FI"/>
              </w:rPr>
              <w:t>29</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F25721">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3DD070B" w14:textId="77777777" w:rsidR="0015716F" w:rsidRDefault="0015716F" w:rsidP="0015716F">
            <w:pPr>
              <w:pStyle w:val="TAC"/>
              <w:rPr>
                <w:lang w:val="fr-FR"/>
              </w:rPr>
            </w:pPr>
            <w:r w:rsidRPr="0082611F">
              <w:rPr>
                <w:lang w:val="fi-FI" w:eastAsia="fi-FI"/>
              </w:rPr>
              <w:t>DC_</w:t>
            </w:r>
            <w:r w:rsidRPr="0082611F">
              <w:rPr>
                <w:lang w:val="fi-FI"/>
              </w:rPr>
              <w:t>30A_n77A</w:t>
            </w:r>
            <w:r w:rsidRPr="00F25721">
              <w:rPr>
                <w:vertAlign w:val="superscript"/>
                <w:lang w:eastAsia="ja-JP"/>
              </w:rPr>
              <w:t>14</w:t>
            </w:r>
          </w:p>
        </w:tc>
      </w:tr>
      <w:tr w:rsidR="0015716F" w:rsidRPr="00EF5447" w14:paraId="7C741748"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8CDC9E" w14:textId="77777777" w:rsidR="0015716F" w:rsidRPr="00EF5447" w:rsidRDefault="0015716F" w:rsidP="0015716F">
            <w:pPr>
              <w:pStyle w:val="TAC"/>
              <w:rPr>
                <w:lang w:eastAsia="fr-FR"/>
              </w:rPr>
            </w:pPr>
            <w:r w:rsidRPr="00EF5447">
              <w:rPr>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2BF8A238" w14:textId="77777777" w:rsidR="0015716F" w:rsidRPr="00EF5447" w:rsidRDefault="0015716F" w:rsidP="0015716F">
            <w:pPr>
              <w:pStyle w:val="TAC"/>
            </w:pPr>
            <w:r w:rsidRPr="00EF5447">
              <w:rPr>
                <w:lang w:eastAsia="ja-JP"/>
              </w:rPr>
              <w:t>DC_66A_n2A</w:t>
            </w:r>
          </w:p>
        </w:tc>
      </w:tr>
      <w:tr w:rsidR="0015716F" w:rsidRPr="00EF5447" w14:paraId="728569D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AE164D" w14:textId="77777777" w:rsidR="0015716F" w:rsidRPr="00EF5447" w:rsidRDefault="0015716F" w:rsidP="0015716F">
            <w:pPr>
              <w:pStyle w:val="TAC"/>
            </w:pPr>
            <w:r w:rsidRPr="00EF5447">
              <w:rPr>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0D9A463E" w14:textId="77777777" w:rsidR="0015716F" w:rsidRPr="00EF5447" w:rsidRDefault="0015716F" w:rsidP="0015716F">
            <w:pPr>
              <w:pStyle w:val="TAC"/>
            </w:pPr>
            <w:r w:rsidRPr="00EF5447">
              <w:rPr>
                <w:lang w:eastAsia="ja-JP"/>
              </w:rPr>
              <w:t>DC_66A_n2A</w:t>
            </w:r>
          </w:p>
        </w:tc>
      </w:tr>
      <w:tr w:rsidR="0015716F" w14:paraId="7386219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39B16D" w14:textId="77777777" w:rsidR="0015716F" w:rsidRDefault="0015716F" w:rsidP="0015716F">
            <w:pPr>
              <w:pStyle w:val="TAC"/>
              <w:rPr>
                <w:lang w:eastAsia="ja-JP"/>
              </w:rPr>
            </w:pPr>
            <w:r w:rsidRPr="00CB4AE2">
              <w:rPr>
                <w:rFonts w:cs="Arial"/>
              </w:rPr>
              <w:t>DC_</w:t>
            </w:r>
            <w:r>
              <w:rPr>
                <w:rFonts w:cs="Arial"/>
              </w:rPr>
              <w:t>29</w:t>
            </w:r>
            <w:r w:rsidRPr="00CB4AE2">
              <w:rPr>
                <w:rFonts w:cs="Arial"/>
              </w:rPr>
              <w:t>A</w:t>
            </w:r>
            <w:r>
              <w:rPr>
                <w:rFonts w:cs="Arial"/>
              </w:rPr>
              <w:t>-66A</w:t>
            </w:r>
            <w:r w:rsidRPr="00CB4AE2">
              <w:rPr>
                <w:rFonts w:cs="Arial"/>
              </w:rPr>
              <w:t>_n30A</w:t>
            </w:r>
          </w:p>
        </w:tc>
        <w:tc>
          <w:tcPr>
            <w:tcW w:w="5964" w:type="dxa"/>
            <w:tcBorders>
              <w:top w:val="single" w:sz="4" w:space="0" w:color="auto"/>
              <w:left w:val="single" w:sz="4" w:space="0" w:color="auto"/>
              <w:bottom w:val="single" w:sz="4" w:space="0" w:color="auto"/>
              <w:right w:val="single" w:sz="4" w:space="0" w:color="auto"/>
            </w:tcBorders>
            <w:vAlign w:val="center"/>
          </w:tcPr>
          <w:p w14:paraId="57585A1E" w14:textId="77777777" w:rsidR="0015716F" w:rsidRDefault="0015716F" w:rsidP="0015716F">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15716F" w14:paraId="3258636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BC395E3" w14:textId="77777777" w:rsidR="0015716F" w:rsidRDefault="0015716F" w:rsidP="0015716F">
            <w:pPr>
              <w:pStyle w:val="TAC"/>
              <w:rPr>
                <w:rFonts w:cs="Arial"/>
                <w:lang w:val="fr-FR"/>
              </w:rPr>
            </w:pPr>
            <w:r>
              <w:rPr>
                <w:rFonts w:cs="Arial"/>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95A255F" w14:textId="77777777" w:rsidR="0015716F" w:rsidRDefault="0015716F" w:rsidP="0015716F">
            <w:pPr>
              <w:pStyle w:val="TAC"/>
              <w:rPr>
                <w:rFonts w:cs="Arial"/>
                <w:lang w:val="fr-FR" w:eastAsia="zh-CN"/>
              </w:rPr>
            </w:pPr>
            <w:r>
              <w:rPr>
                <w:rFonts w:cs="Arial"/>
                <w:lang w:val="fr-FR" w:eastAsia="zh-CN"/>
              </w:rPr>
              <w:t>DC_66A_n30A</w:t>
            </w:r>
          </w:p>
        </w:tc>
      </w:tr>
      <w:tr w:rsidR="0015716F" w14:paraId="73BC340E"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E99773" w14:textId="77777777" w:rsidR="0015716F" w:rsidRDefault="0015716F" w:rsidP="0015716F">
            <w:pPr>
              <w:pStyle w:val="TAC"/>
              <w:rPr>
                <w:lang w:val="fi-FI" w:eastAsia="fi-FI"/>
              </w:rPr>
            </w:pPr>
            <w:r w:rsidRPr="0082611F">
              <w:rPr>
                <w:lang w:val="fi-FI" w:eastAsia="fi-FI"/>
              </w:rPr>
              <w:t>DC_</w:t>
            </w:r>
            <w:r>
              <w:rPr>
                <w:lang w:val="fi-FI"/>
              </w:rPr>
              <w:t>29</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r w:rsidRPr="00F25721">
              <w:rPr>
                <w:vertAlign w:val="superscript"/>
                <w:lang w:eastAsia="ja-JP"/>
              </w:rPr>
              <w:t>14</w:t>
            </w:r>
          </w:p>
          <w:p w14:paraId="3363B905" w14:textId="77777777" w:rsidR="0015716F" w:rsidRDefault="0015716F" w:rsidP="0015716F">
            <w:pPr>
              <w:pStyle w:val="TAC"/>
              <w:rPr>
                <w:lang w:eastAsia="ja-JP"/>
              </w:rPr>
            </w:pPr>
            <w:r>
              <w:rPr>
                <w:rFonts w:cs="Arial"/>
              </w:rPr>
              <w:t>DC_29A-66A-66A_n77A</w:t>
            </w:r>
          </w:p>
        </w:tc>
        <w:tc>
          <w:tcPr>
            <w:tcW w:w="5964" w:type="dxa"/>
            <w:tcBorders>
              <w:top w:val="single" w:sz="4" w:space="0" w:color="auto"/>
              <w:left w:val="single" w:sz="4" w:space="0" w:color="auto"/>
              <w:bottom w:val="single" w:sz="4" w:space="0" w:color="auto"/>
              <w:right w:val="single" w:sz="4" w:space="0" w:color="auto"/>
            </w:tcBorders>
            <w:vAlign w:val="center"/>
          </w:tcPr>
          <w:p w14:paraId="13BDCF08" w14:textId="77777777" w:rsidR="0015716F" w:rsidRDefault="0015716F" w:rsidP="0015716F">
            <w:pPr>
              <w:pStyle w:val="TAC"/>
              <w:rPr>
                <w:lang w:eastAsia="ja-JP"/>
              </w:rPr>
            </w:pPr>
            <w:r w:rsidRPr="0082611F">
              <w:rPr>
                <w:lang w:val="fi-FI" w:eastAsia="fi-FI"/>
              </w:rPr>
              <w:t>DC_</w:t>
            </w:r>
            <w:r>
              <w:rPr>
                <w:lang w:val="fi-FI"/>
              </w:rPr>
              <w:t>66</w:t>
            </w:r>
            <w:r w:rsidRPr="0082611F">
              <w:rPr>
                <w:lang w:val="fi-FI"/>
              </w:rPr>
              <w:t>A_n77A</w:t>
            </w:r>
            <w:r w:rsidRPr="00F25721">
              <w:rPr>
                <w:vertAlign w:val="superscript"/>
                <w:lang w:eastAsia="ja-JP"/>
              </w:rPr>
              <w:t>14</w:t>
            </w:r>
          </w:p>
        </w:tc>
      </w:tr>
      <w:tr w:rsidR="0015716F" w:rsidRPr="00EF5447" w14:paraId="26999271"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25E83C" w14:textId="77777777" w:rsidR="0015716F" w:rsidRPr="00EF5447" w:rsidRDefault="0015716F" w:rsidP="0015716F">
            <w:pPr>
              <w:pStyle w:val="TAC"/>
              <w:rPr>
                <w:lang w:eastAsia="ja-JP"/>
              </w:rPr>
            </w:pPr>
            <w:r>
              <w:rPr>
                <w:rFonts w:cs="Arial"/>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474B160C" w14:textId="77777777" w:rsidR="0015716F" w:rsidRPr="00EF5447" w:rsidRDefault="0015716F" w:rsidP="0015716F">
            <w:pPr>
              <w:pStyle w:val="TAC"/>
              <w:rPr>
                <w:lang w:eastAsia="ja-JP"/>
              </w:rPr>
            </w:pPr>
            <w:r>
              <w:rPr>
                <w:lang w:eastAsia="ja-JP"/>
              </w:rPr>
              <w:t>DC_66A_n78A</w:t>
            </w:r>
          </w:p>
        </w:tc>
      </w:tr>
      <w:tr w:rsidR="0015716F" w:rsidRPr="00EF5447" w14:paraId="39CC7EF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93C8D9" w14:textId="77777777" w:rsidR="0015716F" w:rsidRPr="00EF5447" w:rsidRDefault="0015716F" w:rsidP="0015716F">
            <w:pPr>
              <w:pStyle w:val="TAC"/>
              <w:rPr>
                <w:lang w:eastAsia="ja-JP"/>
              </w:rPr>
            </w:pPr>
            <w:r>
              <w:rPr>
                <w:noProof/>
              </w:rPr>
              <w:t>DC_</w:t>
            </w:r>
            <w:r>
              <w:rPr>
                <w:noProof/>
                <w:lang w:val="fi-FI"/>
              </w:rPr>
              <w:t>30</w:t>
            </w:r>
            <w:r>
              <w:rPr>
                <w:noProof/>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7C8D17D4" w14:textId="77777777" w:rsidR="0015716F" w:rsidRDefault="0015716F" w:rsidP="0015716F">
            <w:pPr>
              <w:pStyle w:val="TAC"/>
              <w:rPr>
                <w:noProof/>
              </w:rPr>
            </w:pPr>
            <w:r>
              <w:rPr>
                <w:noProof/>
              </w:rPr>
              <w:t>DC_30A_n5A</w:t>
            </w:r>
          </w:p>
          <w:p w14:paraId="4BD8088A" w14:textId="77777777" w:rsidR="0015716F" w:rsidRPr="00EF5447" w:rsidRDefault="0015716F" w:rsidP="0015716F">
            <w:pPr>
              <w:pStyle w:val="TAC"/>
              <w:rPr>
                <w:lang w:eastAsia="fi-FI"/>
              </w:rPr>
            </w:pPr>
            <w:r>
              <w:rPr>
                <w:noProof/>
              </w:rPr>
              <w:t>DC_(n)5AA</w:t>
            </w:r>
            <w:r>
              <w:rPr>
                <w:noProof/>
                <w:vertAlign w:val="superscript"/>
              </w:rPr>
              <w:t>2</w:t>
            </w:r>
          </w:p>
        </w:tc>
      </w:tr>
      <w:tr w:rsidR="0015716F" w:rsidRPr="00EF5447" w14:paraId="129409A8"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2F5B43" w14:textId="77777777" w:rsidR="0015716F" w:rsidRPr="00EF5447" w:rsidRDefault="0015716F" w:rsidP="0015716F">
            <w:pPr>
              <w:pStyle w:val="TAC"/>
              <w:rPr>
                <w:lang w:eastAsia="ja-JP"/>
              </w:rPr>
            </w:pPr>
            <w:r w:rsidRPr="00EF5447">
              <w:rPr>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34CD0683" w14:textId="77777777" w:rsidR="0015716F" w:rsidRPr="00EF5447" w:rsidRDefault="0015716F" w:rsidP="0015716F">
            <w:pPr>
              <w:pStyle w:val="TAC"/>
              <w:rPr>
                <w:lang w:eastAsia="fi-FI"/>
              </w:rPr>
            </w:pPr>
            <w:r w:rsidRPr="00EF5447">
              <w:rPr>
                <w:lang w:eastAsia="fi-FI"/>
              </w:rPr>
              <w:t>DC_30A_n2A</w:t>
            </w:r>
          </w:p>
          <w:p w14:paraId="387F9C18" w14:textId="77777777" w:rsidR="0015716F" w:rsidRPr="00EF5447" w:rsidRDefault="0015716F" w:rsidP="0015716F">
            <w:pPr>
              <w:pStyle w:val="TAC"/>
            </w:pPr>
            <w:r w:rsidRPr="00EF5447">
              <w:rPr>
                <w:lang w:eastAsia="fi-FI"/>
              </w:rPr>
              <w:t>DC_66A_n2A</w:t>
            </w:r>
          </w:p>
        </w:tc>
      </w:tr>
      <w:tr w:rsidR="0015716F" w:rsidRPr="00EF5447" w14:paraId="2BA2127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4329B4" w14:textId="77777777" w:rsidR="0015716F" w:rsidRPr="00EF5447" w:rsidRDefault="0015716F" w:rsidP="0015716F">
            <w:pPr>
              <w:pStyle w:val="TAC"/>
              <w:rPr>
                <w:lang w:eastAsia="ja-JP"/>
              </w:rPr>
            </w:pPr>
            <w:r w:rsidRPr="00EF5447">
              <w:rPr>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2FA3B6A8" w14:textId="77777777" w:rsidR="0015716F" w:rsidRPr="00EF5447" w:rsidRDefault="0015716F" w:rsidP="0015716F">
            <w:pPr>
              <w:pStyle w:val="TAC"/>
              <w:rPr>
                <w:lang w:eastAsia="fi-FI"/>
              </w:rPr>
            </w:pPr>
            <w:r w:rsidRPr="00EF5447">
              <w:rPr>
                <w:lang w:eastAsia="fi-FI"/>
              </w:rPr>
              <w:t>DC_30A_n2A</w:t>
            </w:r>
          </w:p>
          <w:p w14:paraId="36A323D2" w14:textId="77777777" w:rsidR="0015716F" w:rsidRPr="00EF5447" w:rsidRDefault="0015716F" w:rsidP="0015716F">
            <w:pPr>
              <w:pStyle w:val="TAC"/>
              <w:rPr>
                <w:lang w:eastAsia="fi-FI"/>
              </w:rPr>
            </w:pPr>
            <w:r w:rsidRPr="00EF5447">
              <w:rPr>
                <w:lang w:eastAsia="fi-FI"/>
              </w:rPr>
              <w:t>DC_66A_n2A</w:t>
            </w:r>
          </w:p>
        </w:tc>
      </w:tr>
      <w:tr w:rsidR="0015716F" w:rsidRPr="00EF5447" w14:paraId="7A7332C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AC5880" w14:textId="77777777" w:rsidR="0015716F" w:rsidRPr="00EF5447" w:rsidRDefault="0015716F" w:rsidP="0015716F">
            <w:pPr>
              <w:pStyle w:val="TAC"/>
            </w:pPr>
            <w:r w:rsidRPr="00EF5447">
              <w:rPr>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05CBC91F" w14:textId="77777777" w:rsidR="0015716F" w:rsidRPr="00EF5447" w:rsidRDefault="0015716F" w:rsidP="0015716F">
            <w:pPr>
              <w:pStyle w:val="TAC"/>
              <w:rPr>
                <w:lang w:eastAsia="fi-FI"/>
              </w:rPr>
            </w:pPr>
            <w:r w:rsidRPr="00EF5447">
              <w:rPr>
                <w:lang w:eastAsia="fi-FI"/>
              </w:rPr>
              <w:t>DC_30A_n5A</w:t>
            </w:r>
          </w:p>
          <w:p w14:paraId="75EF5A96" w14:textId="77777777" w:rsidR="0015716F" w:rsidRPr="00EF5447" w:rsidRDefault="0015716F" w:rsidP="0015716F">
            <w:pPr>
              <w:pStyle w:val="TAC"/>
            </w:pPr>
            <w:r w:rsidRPr="00EF5447">
              <w:rPr>
                <w:lang w:eastAsia="fi-FI"/>
              </w:rPr>
              <w:t>DC_66A_n5A</w:t>
            </w:r>
          </w:p>
        </w:tc>
      </w:tr>
      <w:tr w:rsidR="0015716F" w:rsidRPr="00EF5447" w14:paraId="15C1F8C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6F4FDD" w14:textId="77777777" w:rsidR="0015716F" w:rsidRPr="00EF5447" w:rsidRDefault="0015716F" w:rsidP="0015716F">
            <w:pPr>
              <w:pStyle w:val="TAC"/>
              <w:rPr>
                <w:lang w:eastAsia="fi-FI"/>
              </w:rPr>
            </w:pPr>
            <w:r w:rsidRPr="00EF5447">
              <w:rPr>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39578FDA" w14:textId="77777777" w:rsidR="0015716F" w:rsidRPr="00EF5447" w:rsidRDefault="0015716F" w:rsidP="0015716F">
            <w:pPr>
              <w:pStyle w:val="TAC"/>
              <w:rPr>
                <w:lang w:eastAsia="fi-FI"/>
              </w:rPr>
            </w:pPr>
            <w:r w:rsidRPr="00EF5447">
              <w:rPr>
                <w:lang w:eastAsia="fi-FI"/>
              </w:rPr>
              <w:t>DC_30A_n5A</w:t>
            </w:r>
          </w:p>
          <w:p w14:paraId="6F366B5E" w14:textId="77777777" w:rsidR="0015716F" w:rsidRPr="00EF5447" w:rsidRDefault="0015716F" w:rsidP="0015716F">
            <w:pPr>
              <w:pStyle w:val="TAC"/>
              <w:rPr>
                <w:lang w:eastAsia="fi-FI"/>
              </w:rPr>
            </w:pPr>
            <w:r w:rsidRPr="00EF5447">
              <w:rPr>
                <w:lang w:eastAsia="fi-FI"/>
              </w:rPr>
              <w:t>DC_66A_n5A</w:t>
            </w:r>
          </w:p>
        </w:tc>
      </w:tr>
      <w:tr w:rsidR="0015716F" w14:paraId="69D7D65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72897E" w14:textId="77777777" w:rsidR="0015716F" w:rsidRDefault="0015716F" w:rsidP="0015716F">
            <w:pPr>
              <w:pStyle w:val="TAC"/>
              <w:rPr>
                <w:lang w:val="fr-FR" w:eastAsia="fi-FI"/>
              </w:rPr>
            </w:pPr>
            <w:r>
              <w:rPr>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3E118961" w14:textId="77777777" w:rsidR="0015716F" w:rsidRPr="009347B8" w:rsidRDefault="0015716F" w:rsidP="0015716F">
            <w:pPr>
              <w:pStyle w:val="TAC"/>
              <w:rPr>
                <w:lang w:eastAsia="zh-CN"/>
              </w:rPr>
            </w:pPr>
            <w:r w:rsidRPr="009347B8">
              <w:rPr>
                <w:lang w:eastAsia="zh-CN"/>
              </w:rPr>
              <w:t>DC_30A_n5A</w:t>
            </w:r>
          </w:p>
          <w:p w14:paraId="41D02993" w14:textId="77777777" w:rsidR="0015716F" w:rsidRPr="009347B8" w:rsidRDefault="0015716F" w:rsidP="0015716F">
            <w:pPr>
              <w:pStyle w:val="TAC"/>
              <w:rPr>
                <w:lang w:eastAsia="zh-CN"/>
              </w:rPr>
            </w:pPr>
            <w:r w:rsidRPr="009347B8">
              <w:rPr>
                <w:lang w:eastAsia="zh-CN"/>
              </w:rPr>
              <w:t>DC_66A_n5A</w:t>
            </w:r>
          </w:p>
        </w:tc>
      </w:tr>
      <w:tr w:rsidR="0015716F" w:rsidRPr="00EF5447" w14:paraId="2214F9BA"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470E65" w14:textId="77777777" w:rsidR="0015716F" w:rsidRPr="00EF5447" w:rsidRDefault="0015716F" w:rsidP="0015716F">
            <w:pPr>
              <w:pStyle w:val="TAC"/>
              <w:rPr>
                <w:lang w:eastAsia="fi-FI"/>
              </w:rPr>
            </w:pPr>
            <w:r>
              <w:rPr>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78FFE80B" w14:textId="77777777" w:rsidR="0015716F" w:rsidRPr="009960ED" w:rsidRDefault="0015716F" w:rsidP="0015716F">
            <w:pPr>
              <w:pStyle w:val="TAC"/>
            </w:pPr>
            <w:r w:rsidRPr="009960ED">
              <w:t>DC_30A_n66A</w:t>
            </w:r>
          </w:p>
          <w:p w14:paraId="0C75E669" w14:textId="77777777" w:rsidR="0015716F" w:rsidRPr="00EF5447" w:rsidRDefault="0015716F" w:rsidP="0015716F">
            <w:pPr>
              <w:pStyle w:val="TAC"/>
              <w:rPr>
                <w:lang w:eastAsia="fi-FI"/>
              </w:rPr>
            </w:pPr>
            <w:r w:rsidRPr="009960ED">
              <w:rPr>
                <w:rFonts w:cs="Arial"/>
                <w:lang w:eastAsia="ja-JP"/>
              </w:rPr>
              <w:t>DC_66A_n66A</w:t>
            </w:r>
            <w:r>
              <w:rPr>
                <w:vertAlign w:val="superscript"/>
                <w:lang w:val="en-US" w:eastAsia="fi-FI"/>
              </w:rPr>
              <w:t>2</w:t>
            </w:r>
          </w:p>
        </w:tc>
      </w:tr>
      <w:tr w:rsidR="0015716F" w:rsidRPr="008853F7" w14:paraId="6157EE11"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BD1529" w14:textId="77777777" w:rsidR="0015716F" w:rsidRDefault="0015716F" w:rsidP="0015716F">
            <w:pPr>
              <w:pStyle w:val="TAC"/>
              <w:rPr>
                <w:lang w:val="fi-FI" w:eastAsia="fi-FI"/>
              </w:rPr>
            </w:pPr>
            <w:r w:rsidRPr="0082611F">
              <w:rPr>
                <w:lang w:val="fi-FI" w:eastAsia="fi-FI"/>
              </w:rPr>
              <w:t>DC_</w:t>
            </w:r>
            <w:r>
              <w:rPr>
                <w:lang w:val="fi-FI"/>
              </w:rPr>
              <w:t>30</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r w:rsidRPr="00F25721">
              <w:rPr>
                <w:vertAlign w:val="superscript"/>
                <w:lang w:eastAsia="ja-JP"/>
              </w:rPr>
              <w:t>14</w:t>
            </w:r>
          </w:p>
          <w:p w14:paraId="05E18F67" w14:textId="77777777" w:rsidR="0015716F" w:rsidRPr="009347B8" w:rsidRDefault="0015716F" w:rsidP="0015716F">
            <w:pPr>
              <w:pStyle w:val="TAC"/>
            </w:pPr>
            <w:r>
              <w:rPr>
                <w:rFonts w:cs="Arial"/>
              </w:rPr>
              <w:t>DC_30A-66A-66A_n77A</w:t>
            </w:r>
          </w:p>
        </w:tc>
        <w:tc>
          <w:tcPr>
            <w:tcW w:w="5964" w:type="dxa"/>
            <w:tcBorders>
              <w:top w:val="single" w:sz="4" w:space="0" w:color="auto"/>
              <w:left w:val="single" w:sz="4" w:space="0" w:color="auto"/>
              <w:bottom w:val="single" w:sz="4" w:space="0" w:color="auto"/>
              <w:right w:val="single" w:sz="4" w:space="0" w:color="auto"/>
            </w:tcBorders>
            <w:vAlign w:val="center"/>
          </w:tcPr>
          <w:p w14:paraId="39471D2A" w14:textId="77777777" w:rsidR="0015716F" w:rsidRPr="0082611F" w:rsidRDefault="0015716F" w:rsidP="0015716F">
            <w:pPr>
              <w:pStyle w:val="TAC"/>
              <w:rPr>
                <w:lang w:val="fi-FI"/>
              </w:rPr>
            </w:pPr>
            <w:r w:rsidRPr="0082611F">
              <w:rPr>
                <w:lang w:val="fi-FI" w:eastAsia="fi-FI"/>
              </w:rPr>
              <w:t>DC_</w:t>
            </w:r>
            <w:r>
              <w:rPr>
                <w:lang w:val="fi-FI"/>
              </w:rPr>
              <w:t>30</w:t>
            </w:r>
            <w:r w:rsidRPr="0082611F">
              <w:rPr>
                <w:lang w:val="fi-FI"/>
              </w:rPr>
              <w:t>A_n77A</w:t>
            </w:r>
            <w:r w:rsidRPr="00F25721">
              <w:rPr>
                <w:vertAlign w:val="superscript"/>
                <w:lang w:eastAsia="ja-JP"/>
              </w:rPr>
              <w:t>14</w:t>
            </w:r>
          </w:p>
          <w:p w14:paraId="78369751" w14:textId="77777777" w:rsidR="0015716F" w:rsidRPr="008853F7" w:rsidRDefault="0015716F" w:rsidP="0015716F">
            <w:pPr>
              <w:pStyle w:val="TAC"/>
            </w:pPr>
            <w:r w:rsidRPr="0082611F">
              <w:rPr>
                <w:lang w:val="fi-FI" w:eastAsia="fi-FI"/>
              </w:rPr>
              <w:t>DC_</w:t>
            </w:r>
            <w:r>
              <w:rPr>
                <w:lang w:val="fi-FI"/>
              </w:rPr>
              <w:t>66</w:t>
            </w:r>
            <w:r w:rsidRPr="0082611F">
              <w:rPr>
                <w:lang w:val="fi-FI"/>
              </w:rPr>
              <w:t>A_n77A</w:t>
            </w:r>
            <w:r w:rsidRPr="00F25721">
              <w:rPr>
                <w:vertAlign w:val="superscript"/>
                <w:lang w:eastAsia="ja-JP"/>
              </w:rPr>
              <w:t>14</w:t>
            </w:r>
          </w:p>
        </w:tc>
      </w:tr>
      <w:tr w:rsidR="0015716F" w:rsidRPr="0082611F" w14:paraId="6A3193B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54F4E5" w14:textId="77777777" w:rsidR="0015716F" w:rsidRPr="0082611F" w:rsidRDefault="0015716F" w:rsidP="0015716F">
            <w:pPr>
              <w:pStyle w:val="TAC"/>
              <w:rPr>
                <w:lang w:val="fi-FI" w:eastAsia="fi-FI"/>
              </w:rPr>
            </w:pPr>
            <w: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2743AC31" w14:textId="77777777" w:rsidR="0015716F" w:rsidRPr="0082611F" w:rsidRDefault="0015716F" w:rsidP="0015716F">
            <w:pPr>
              <w:pStyle w:val="TAC"/>
              <w:rPr>
                <w:lang w:val="fi-FI" w:eastAsia="fi-FI"/>
              </w:rPr>
            </w:pPr>
            <w:r>
              <w:t>DC_38A_n1A</w:t>
            </w:r>
          </w:p>
        </w:tc>
      </w:tr>
      <w:tr w:rsidR="0015716F" w:rsidRPr="00EF5447" w14:paraId="40DCF7E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FCAB00" w14:textId="77777777" w:rsidR="0015716F" w:rsidRPr="00EF5447" w:rsidRDefault="0015716F" w:rsidP="0015716F">
            <w:pPr>
              <w:pStyle w:val="TAC"/>
              <w:rPr>
                <w:lang w:eastAsia="fi-FI"/>
              </w:rPr>
            </w:pPr>
            <w:r w:rsidRPr="00EF5447">
              <w:rPr>
                <w:lang w:eastAsia="fi-FI"/>
              </w:rPr>
              <w:t>DC_39A_n40A-n41A</w:t>
            </w:r>
          </w:p>
        </w:tc>
        <w:tc>
          <w:tcPr>
            <w:tcW w:w="5964" w:type="dxa"/>
            <w:tcBorders>
              <w:top w:val="single" w:sz="4" w:space="0" w:color="auto"/>
              <w:left w:val="single" w:sz="4" w:space="0" w:color="auto"/>
              <w:bottom w:val="single" w:sz="4" w:space="0" w:color="auto"/>
              <w:right w:val="single" w:sz="4" w:space="0" w:color="auto"/>
            </w:tcBorders>
          </w:tcPr>
          <w:p w14:paraId="1A38D879" w14:textId="77777777" w:rsidR="0015716F" w:rsidRPr="00EF5447" w:rsidRDefault="0015716F" w:rsidP="0015716F">
            <w:pPr>
              <w:pStyle w:val="TAC"/>
              <w:rPr>
                <w:lang w:eastAsia="fi-FI"/>
              </w:rPr>
            </w:pPr>
            <w:r w:rsidRPr="00EF5447">
              <w:rPr>
                <w:lang w:eastAsia="fi-FI"/>
              </w:rPr>
              <w:t>DC_39A_n40A</w:t>
            </w:r>
          </w:p>
          <w:p w14:paraId="11D559A6" w14:textId="77777777" w:rsidR="0015716F" w:rsidRPr="00EF5447" w:rsidRDefault="0015716F" w:rsidP="0015716F">
            <w:pPr>
              <w:pStyle w:val="TAC"/>
              <w:rPr>
                <w:lang w:eastAsia="fi-FI"/>
              </w:rPr>
            </w:pPr>
            <w:r w:rsidRPr="00EF5447">
              <w:rPr>
                <w:lang w:eastAsia="fi-FI"/>
              </w:rPr>
              <w:t>DC_39A_n41A</w:t>
            </w:r>
          </w:p>
        </w:tc>
      </w:tr>
      <w:tr w:rsidR="0015716F" w:rsidRPr="00EF5447" w14:paraId="6E43A27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1FB833" w14:textId="77777777" w:rsidR="0015716F" w:rsidRPr="00EF5447" w:rsidRDefault="0015716F" w:rsidP="0015716F">
            <w:pPr>
              <w:pStyle w:val="TAC"/>
              <w:rPr>
                <w:lang w:eastAsia="fi-FI"/>
              </w:rPr>
            </w:pPr>
            <w:r w:rsidRPr="00EF5447">
              <w:rPr>
                <w:lang w:eastAsia="fi-FI"/>
              </w:rPr>
              <w:t>DC_39A_n40A-n79A</w:t>
            </w:r>
          </w:p>
        </w:tc>
        <w:tc>
          <w:tcPr>
            <w:tcW w:w="5964" w:type="dxa"/>
            <w:tcBorders>
              <w:top w:val="single" w:sz="4" w:space="0" w:color="auto"/>
              <w:left w:val="single" w:sz="4" w:space="0" w:color="auto"/>
              <w:bottom w:val="single" w:sz="4" w:space="0" w:color="auto"/>
              <w:right w:val="single" w:sz="4" w:space="0" w:color="auto"/>
            </w:tcBorders>
          </w:tcPr>
          <w:p w14:paraId="73EA87D1" w14:textId="77777777" w:rsidR="0015716F" w:rsidRPr="00EF5447" w:rsidRDefault="0015716F" w:rsidP="0015716F">
            <w:pPr>
              <w:pStyle w:val="TAC"/>
              <w:rPr>
                <w:lang w:eastAsia="fi-FI"/>
              </w:rPr>
            </w:pPr>
            <w:r w:rsidRPr="00EF5447">
              <w:rPr>
                <w:lang w:eastAsia="fi-FI"/>
              </w:rPr>
              <w:t>DC_39A_n40A</w:t>
            </w:r>
          </w:p>
          <w:p w14:paraId="0769508B" w14:textId="77777777" w:rsidR="0015716F" w:rsidRPr="00EF5447" w:rsidRDefault="0015716F" w:rsidP="0015716F">
            <w:pPr>
              <w:pStyle w:val="TAC"/>
              <w:rPr>
                <w:lang w:eastAsia="fi-FI"/>
              </w:rPr>
            </w:pPr>
            <w:r w:rsidRPr="00EF5447">
              <w:rPr>
                <w:lang w:eastAsia="fi-FI"/>
              </w:rPr>
              <w:t>DC_39A_n79A</w:t>
            </w:r>
          </w:p>
        </w:tc>
      </w:tr>
      <w:tr w:rsidR="0015716F" w:rsidRPr="00EF5447" w14:paraId="27CB2B6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BC6B06" w14:textId="77777777" w:rsidR="0015716F" w:rsidRPr="00EF5447" w:rsidRDefault="0015716F" w:rsidP="0015716F">
            <w:pPr>
              <w:pStyle w:val="TAC"/>
              <w:rPr>
                <w:lang w:eastAsia="fi-FI"/>
              </w:rPr>
            </w:pPr>
            <w:r w:rsidRPr="00EF5447">
              <w:rPr>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14:paraId="5E629D38" w14:textId="77777777" w:rsidR="0015716F" w:rsidRPr="00EF5447" w:rsidRDefault="0015716F" w:rsidP="0015716F">
            <w:pPr>
              <w:pStyle w:val="TAC"/>
              <w:rPr>
                <w:lang w:eastAsia="fi-FI"/>
              </w:rPr>
            </w:pPr>
            <w:r w:rsidRPr="00EF5447">
              <w:rPr>
                <w:lang w:eastAsia="fi-FI"/>
              </w:rPr>
              <w:t>DC_39A_n41A</w:t>
            </w:r>
          </w:p>
          <w:p w14:paraId="08365799" w14:textId="77777777" w:rsidR="0015716F" w:rsidRPr="00EF5447" w:rsidRDefault="0015716F" w:rsidP="0015716F">
            <w:pPr>
              <w:pStyle w:val="TAC"/>
              <w:rPr>
                <w:lang w:eastAsia="fi-FI"/>
              </w:rPr>
            </w:pPr>
            <w:r w:rsidRPr="00EF5447">
              <w:rPr>
                <w:lang w:eastAsia="fi-FI"/>
              </w:rPr>
              <w:t>DC_39A_n79A</w:t>
            </w:r>
          </w:p>
        </w:tc>
      </w:tr>
      <w:tr w:rsidR="0015716F" w:rsidRPr="00EF5447" w14:paraId="4D218DA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4DB9D5" w14:textId="77777777" w:rsidR="0015716F" w:rsidRDefault="0015716F" w:rsidP="0015716F">
            <w:pPr>
              <w:pStyle w:val="TAC"/>
              <w:rPr>
                <w:rFonts w:cs="Arial"/>
                <w:lang w:eastAsia="zh-TW"/>
              </w:rPr>
            </w:pPr>
            <w:r>
              <w:rPr>
                <w:rFonts w:cs="Arial"/>
                <w:lang w:eastAsia="zh-TW"/>
              </w:rPr>
              <w:t>DC_40A_n1A-n78A</w:t>
            </w:r>
          </w:p>
          <w:p w14:paraId="18DEF3ED" w14:textId="77777777" w:rsidR="0015716F" w:rsidRPr="001E0C8D" w:rsidRDefault="0015716F" w:rsidP="0015716F">
            <w:pPr>
              <w:pStyle w:val="TAC"/>
              <w:rPr>
                <w:lang w:eastAsia="fi-FI"/>
              </w:rPr>
            </w:pPr>
            <w:r>
              <w:rPr>
                <w:rFonts w:cs="Arial"/>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3C4092E1" w14:textId="77777777" w:rsidR="0015716F" w:rsidRDefault="0015716F" w:rsidP="0015716F">
            <w:pPr>
              <w:pStyle w:val="CRCoverPage"/>
              <w:spacing w:after="0"/>
              <w:jc w:val="center"/>
              <w:rPr>
                <w:rFonts w:cs="Arial"/>
                <w:noProof/>
                <w:lang w:eastAsia="ko-KR"/>
              </w:rPr>
            </w:pPr>
            <w:r w:rsidRPr="001E0C8D">
              <w:rPr>
                <w:rFonts w:cs="Arial" w:hint="eastAsia"/>
                <w:noProof/>
                <w:sz w:val="18"/>
                <w:lang w:eastAsia="ko-KR"/>
              </w:rPr>
              <w:t>D</w:t>
            </w:r>
            <w:r w:rsidRPr="001E0C8D">
              <w:rPr>
                <w:rFonts w:cs="Arial"/>
                <w:noProof/>
                <w:sz w:val="18"/>
                <w:lang w:eastAsia="ko-KR"/>
              </w:rPr>
              <w:t>C_40A_n1A</w:t>
            </w:r>
          </w:p>
          <w:p w14:paraId="144F9C08" w14:textId="77777777" w:rsidR="0015716F" w:rsidRPr="00EF5447" w:rsidRDefault="0015716F" w:rsidP="0015716F">
            <w:pPr>
              <w:pStyle w:val="TAC"/>
              <w:rPr>
                <w:lang w:eastAsia="fi-FI"/>
              </w:rPr>
            </w:pPr>
            <w:r>
              <w:rPr>
                <w:rFonts w:cs="Arial"/>
                <w:noProof/>
                <w:lang w:eastAsia="ko-KR"/>
              </w:rPr>
              <w:t>DC_40A_n78A</w:t>
            </w:r>
          </w:p>
        </w:tc>
      </w:tr>
      <w:tr w:rsidR="0015716F" w:rsidRPr="00EF5447" w14:paraId="264D3E7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44736C" w14:textId="77777777" w:rsidR="0015716F" w:rsidRPr="00EF5447" w:rsidRDefault="0015716F" w:rsidP="0015716F">
            <w:pPr>
              <w:pStyle w:val="TAC"/>
              <w:rPr>
                <w:lang w:eastAsia="fi-FI"/>
              </w:rPr>
            </w:pPr>
            <w:r w:rsidRPr="00EF5447">
              <w:rPr>
                <w:rFonts w:eastAsia="MS Mincho"/>
                <w:szCs w:val="18"/>
              </w:rPr>
              <w:t>DC_</w:t>
            </w:r>
            <w:r w:rsidRPr="00EF5447">
              <w:rPr>
                <w:szCs w:val="18"/>
                <w:lang w:eastAsia="zh-CN"/>
              </w:rPr>
              <w:t>40</w:t>
            </w:r>
            <w:r w:rsidRPr="00EF5447">
              <w:rPr>
                <w:rFonts w:eastAsia="MS Mincho"/>
                <w:szCs w:val="18"/>
              </w:rPr>
              <w:t>A_n</w:t>
            </w:r>
            <w:r w:rsidRPr="00EF5447">
              <w:rPr>
                <w:szCs w:val="18"/>
                <w:lang w:eastAsia="zh-CN"/>
              </w:rPr>
              <w:t>41</w:t>
            </w:r>
            <w:r w:rsidRPr="00EF5447">
              <w:rPr>
                <w:rFonts w:eastAsia="MS Mincho"/>
                <w:szCs w:val="18"/>
              </w:rPr>
              <w:t>A-n7</w:t>
            </w:r>
            <w:r w:rsidRPr="00EF5447">
              <w:rPr>
                <w:szCs w:val="18"/>
                <w:lang w:eastAsia="zh-CN"/>
              </w:rPr>
              <w:t>9</w:t>
            </w:r>
            <w:r w:rsidRPr="00EF5447">
              <w:rPr>
                <w:rFonts w:eastAsia="MS Mincho"/>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2C0CC6B5" w14:textId="77777777" w:rsidR="0015716F" w:rsidRPr="00EF5447" w:rsidRDefault="0015716F" w:rsidP="0015716F">
            <w:pPr>
              <w:pStyle w:val="TAC"/>
              <w:rPr>
                <w:szCs w:val="18"/>
              </w:rPr>
            </w:pPr>
            <w:r w:rsidRPr="00EF5447">
              <w:rPr>
                <w:szCs w:val="18"/>
              </w:rPr>
              <w:t>DC_</w:t>
            </w:r>
            <w:r w:rsidRPr="00EF5447">
              <w:rPr>
                <w:szCs w:val="18"/>
                <w:lang w:eastAsia="zh-CN"/>
              </w:rPr>
              <w:t>40</w:t>
            </w:r>
            <w:r w:rsidRPr="00EF5447">
              <w:rPr>
                <w:szCs w:val="18"/>
              </w:rPr>
              <w:t>A_n</w:t>
            </w:r>
            <w:r w:rsidRPr="00EF5447">
              <w:rPr>
                <w:szCs w:val="18"/>
                <w:lang w:eastAsia="zh-CN"/>
              </w:rPr>
              <w:t>41</w:t>
            </w:r>
            <w:r w:rsidRPr="00EF5447">
              <w:rPr>
                <w:szCs w:val="18"/>
              </w:rPr>
              <w:t>A</w:t>
            </w:r>
          </w:p>
          <w:p w14:paraId="012FEABE" w14:textId="77777777" w:rsidR="0015716F" w:rsidRPr="00EF5447" w:rsidRDefault="0015716F" w:rsidP="0015716F">
            <w:pPr>
              <w:pStyle w:val="TAC"/>
              <w:rPr>
                <w:lang w:eastAsia="fi-FI"/>
              </w:rPr>
            </w:pPr>
            <w:r w:rsidRPr="00EF5447">
              <w:rPr>
                <w:szCs w:val="18"/>
              </w:rPr>
              <w:t>DC_</w:t>
            </w:r>
            <w:r w:rsidRPr="00EF5447">
              <w:rPr>
                <w:szCs w:val="18"/>
                <w:lang w:eastAsia="zh-CN"/>
              </w:rPr>
              <w:t>40</w:t>
            </w:r>
            <w:r w:rsidRPr="00EF5447">
              <w:rPr>
                <w:szCs w:val="18"/>
              </w:rPr>
              <w:t>A_n7</w:t>
            </w:r>
            <w:r w:rsidRPr="00EF5447">
              <w:rPr>
                <w:szCs w:val="18"/>
                <w:lang w:eastAsia="zh-CN"/>
              </w:rPr>
              <w:t>9</w:t>
            </w:r>
            <w:r w:rsidRPr="00EF5447">
              <w:rPr>
                <w:szCs w:val="18"/>
              </w:rPr>
              <w:t>A</w:t>
            </w:r>
          </w:p>
        </w:tc>
      </w:tr>
      <w:tr w:rsidR="0015716F" w:rsidRPr="00EF5447" w14:paraId="2619E4F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61FAA0" w14:textId="77777777" w:rsidR="0015716F" w:rsidRPr="00EF5447" w:rsidRDefault="0015716F" w:rsidP="0015716F">
            <w:pPr>
              <w:pStyle w:val="TAC"/>
              <w:rPr>
                <w:szCs w:val="18"/>
              </w:rPr>
            </w:pPr>
            <w:r w:rsidRPr="00EF5447">
              <w:t>DC_41A_n</w:t>
            </w:r>
            <w:r w:rsidRPr="00EF5447">
              <w:rPr>
                <w:rFonts w:eastAsia="DengXian"/>
                <w:lang w:eastAsia="zh-CN"/>
              </w:rPr>
              <w:t>3</w:t>
            </w:r>
            <w:r w:rsidRPr="00EF5447">
              <w:t>A-n41A</w:t>
            </w:r>
          </w:p>
        </w:tc>
        <w:tc>
          <w:tcPr>
            <w:tcW w:w="5964" w:type="dxa"/>
            <w:tcBorders>
              <w:top w:val="single" w:sz="4" w:space="0" w:color="auto"/>
              <w:left w:val="single" w:sz="4" w:space="0" w:color="auto"/>
              <w:bottom w:val="single" w:sz="4" w:space="0" w:color="auto"/>
              <w:right w:val="single" w:sz="4" w:space="0" w:color="auto"/>
            </w:tcBorders>
          </w:tcPr>
          <w:p w14:paraId="55D8B596" w14:textId="77777777" w:rsidR="0015716F" w:rsidRPr="00EF5447" w:rsidRDefault="0015716F" w:rsidP="0015716F">
            <w:pPr>
              <w:pStyle w:val="TAC"/>
            </w:pPr>
            <w:r w:rsidRPr="00EF5447">
              <w:t>DC_41A_n</w:t>
            </w:r>
            <w:r w:rsidRPr="00EF5447">
              <w:rPr>
                <w:lang w:eastAsia="zh-CN"/>
              </w:rPr>
              <w:t>3</w:t>
            </w:r>
            <w:r w:rsidRPr="00EF5447">
              <w:t>A</w:t>
            </w:r>
          </w:p>
          <w:p w14:paraId="75BB1B79" w14:textId="77777777" w:rsidR="0015716F" w:rsidRPr="00EF5447" w:rsidRDefault="0015716F" w:rsidP="0015716F">
            <w:pPr>
              <w:pStyle w:val="TAC"/>
              <w:rPr>
                <w:szCs w:val="18"/>
              </w:rPr>
            </w:pPr>
            <w:r w:rsidRPr="00EF5447">
              <w:t>DC_41A_n41A</w:t>
            </w:r>
          </w:p>
        </w:tc>
      </w:tr>
      <w:tr w:rsidR="0015716F" w:rsidRPr="00EF5447" w14:paraId="04C08F1A"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70F8A5" w14:textId="77777777" w:rsidR="0015716F" w:rsidRPr="00EF5447" w:rsidRDefault="0015716F" w:rsidP="0015716F">
            <w:pPr>
              <w:pStyle w:val="TAC"/>
              <w:rPr>
                <w:rFonts w:eastAsia="MS Mincho"/>
                <w:szCs w:val="18"/>
              </w:rPr>
            </w:pPr>
            <w:r w:rsidRPr="00EF5447">
              <w:rPr>
                <w:rFonts w:eastAsia="MS Mincho" w:cs="Arial"/>
                <w:bCs/>
                <w:szCs w:val="16"/>
              </w:rPr>
              <w:t>DC_41A_n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6AFFBEE3" w14:textId="77777777" w:rsidR="0015716F" w:rsidRPr="00EF5447" w:rsidRDefault="0015716F" w:rsidP="0015716F">
            <w:pPr>
              <w:pStyle w:val="TAC"/>
              <w:rPr>
                <w:szCs w:val="16"/>
              </w:rPr>
            </w:pPr>
            <w:r w:rsidRPr="00EF5447">
              <w:rPr>
                <w:szCs w:val="16"/>
              </w:rPr>
              <w:t>DC_41A_n</w:t>
            </w:r>
            <w:r w:rsidRPr="00EF5447">
              <w:rPr>
                <w:szCs w:val="16"/>
                <w:lang w:eastAsia="zh-CN"/>
              </w:rPr>
              <w:t>3</w:t>
            </w:r>
            <w:r w:rsidRPr="00EF5447">
              <w:rPr>
                <w:szCs w:val="16"/>
              </w:rPr>
              <w:t>A</w:t>
            </w:r>
          </w:p>
          <w:p w14:paraId="704AE859" w14:textId="77777777" w:rsidR="0015716F" w:rsidRPr="00EF5447" w:rsidRDefault="0015716F" w:rsidP="0015716F">
            <w:pPr>
              <w:pStyle w:val="TAC"/>
              <w:rPr>
                <w:szCs w:val="18"/>
              </w:rPr>
            </w:pPr>
            <w:r w:rsidRPr="00EF5447">
              <w:rPr>
                <w:szCs w:val="16"/>
              </w:rPr>
              <w:t>DC_41A_n7</w:t>
            </w:r>
            <w:r w:rsidRPr="00EF5447">
              <w:rPr>
                <w:szCs w:val="16"/>
                <w:lang w:eastAsia="zh-CN"/>
              </w:rPr>
              <w:t>7</w:t>
            </w:r>
            <w:r w:rsidRPr="00EF5447">
              <w:rPr>
                <w:szCs w:val="16"/>
              </w:rPr>
              <w:t>A</w:t>
            </w:r>
          </w:p>
        </w:tc>
      </w:tr>
      <w:tr w:rsidR="0015716F" w:rsidRPr="00EF5447" w14:paraId="5898E09A"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3E9A28" w14:textId="77777777" w:rsidR="0015716F" w:rsidRPr="00EF5447" w:rsidRDefault="0015716F" w:rsidP="0015716F">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7EACD5D5" w14:textId="77777777" w:rsidR="0015716F" w:rsidRPr="00EF5447" w:rsidRDefault="0015716F" w:rsidP="0015716F">
            <w:pPr>
              <w:pStyle w:val="TAC"/>
              <w:rPr>
                <w:szCs w:val="16"/>
              </w:rPr>
            </w:pPr>
            <w:r w:rsidRPr="00EF5447">
              <w:rPr>
                <w:szCs w:val="16"/>
              </w:rPr>
              <w:t>DC_41A_n</w:t>
            </w:r>
            <w:r w:rsidRPr="00EF5447">
              <w:rPr>
                <w:szCs w:val="16"/>
                <w:lang w:eastAsia="zh-CN"/>
              </w:rPr>
              <w:t>3</w:t>
            </w:r>
            <w:r w:rsidRPr="00EF5447">
              <w:rPr>
                <w:szCs w:val="16"/>
              </w:rPr>
              <w:t>A</w:t>
            </w:r>
          </w:p>
          <w:p w14:paraId="47943C66" w14:textId="77777777" w:rsidR="0015716F" w:rsidRPr="00EF5447" w:rsidRDefault="0015716F" w:rsidP="0015716F">
            <w:pPr>
              <w:pStyle w:val="TAC"/>
              <w:rPr>
                <w:szCs w:val="16"/>
                <w:lang w:eastAsia="zh-CN"/>
              </w:rPr>
            </w:pPr>
            <w:r w:rsidRPr="00EF5447">
              <w:rPr>
                <w:szCs w:val="16"/>
              </w:rPr>
              <w:t>DC_41A_n7</w:t>
            </w:r>
            <w:r w:rsidRPr="00EF5447">
              <w:rPr>
                <w:szCs w:val="16"/>
                <w:lang w:eastAsia="zh-CN"/>
              </w:rPr>
              <w:t>7</w:t>
            </w:r>
            <w:r w:rsidRPr="00EF5447">
              <w:rPr>
                <w:szCs w:val="16"/>
              </w:rPr>
              <w:t>A</w:t>
            </w:r>
          </w:p>
          <w:p w14:paraId="1CDDDDD0" w14:textId="77777777" w:rsidR="0015716F" w:rsidRPr="00EF5447" w:rsidRDefault="0015716F" w:rsidP="0015716F">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0693365A" w14:textId="77777777" w:rsidR="0015716F" w:rsidRPr="00EF5447" w:rsidRDefault="0015716F" w:rsidP="0015716F">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15716F" w:rsidRPr="00EF5447" w14:paraId="4A1A294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ED5FD7" w14:textId="77777777" w:rsidR="0015716F" w:rsidRPr="00EF5447" w:rsidRDefault="0015716F" w:rsidP="0015716F">
            <w:pPr>
              <w:pStyle w:val="TAC"/>
              <w:rPr>
                <w:rFonts w:eastAsia="MS Mincho"/>
                <w:szCs w:val="18"/>
              </w:rPr>
            </w:pPr>
            <w:r w:rsidRPr="00EF5447">
              <w:rPr>
                <w:rFonts w:eastAsia="MS Mincho" w:cs="Arial"/>
                <w:bCs/>
                <w:szCs w:val="16"/>
              </w:rPr>
              <w:t>DC_41A_n</w:t>
            </w:r>
            <w:r w:rsidRPr="00EF5447">
              <w:rPr>
                <w:rFonts w:eastAsia="DengXian" w:cs="Arial"/>
                <w:bCs/>
                <w:szCs w:val="16"/>
                <w:lang w:eastAsia="zh-CN"/>
              </w:rPr>
              <w:t>3</w:t>
            </w:r>
            <w:r w:rsidRPr="00EF5447">
              <w:rPr>
                <w:rFonts w:eastAsia="MS Mincho" w:cs="Arial"/>
                <w:bCs/>
                <w:szCs w:val="16"/>
              </w:rPr>
              <w:t>A-n78A</w:t>
            </w:r>
          </w:p>
        </w:tc>
        <w:tc>
          <w:tcPr>
            <w:tcW w:w="5964" w:type="dxa"/>
            <w:tcBorders>
              <w:top w:val="single" w:sz="4" w:space="0" w:color="auto"/>
              <w:left w:val="single" w:sz="4" w:space="0" w:color="auto"/>
              <w:bottom w:val="single" w:sz="4" w:space="0" w:color="auto"/>
              <w:right w:val="single" w:sz="4" w:space="0" w:color="auto"/>
            </w:tcBorders>
          </w:tcPr>
          <w:p w14:paraId="5C82AA86" w14:textId="77777777" w:rsidR="0015716F" w:rsidRPr="00EF5447" w:rsidRDefault="0015716F" w:rsidP="0015716F">
            <w:pPr>
              <w:pStyle w:val="TAC"/>
              <w:rPr>
                <w:szCs w:val="16"/>
              </w:rPr>
            </w:pPr>
            <w:r w:rsidRPr="00EF5447">
              <w:rPr>
                <w:szCs w:val="16"/>
              </w:rPr>
              <w:t>DC_41A_n</w:t>
            </w:r>
            <w:r w:rsidRPr="00EF5447">
              <w:rPr>
                <w:szCs w:val="16"/>
                <w:lang w:eastAsia="zh-CN"/>
              </w:rPr>
              <w:t>3</w:t>
            </w:r>
            <w:r w:rsidRPr="00EF5447">
              <w:rPr>
                <w:szCs w:val="16"/>
              </w:rPr>
              <w:t>A</w:t>
            </w:r>
          </w:p>
          <w:p w14:paraId="1BD4B46B" w14:textId="77777777" w:rsidR="0015716F" w:rsidRPr="00EF5447" w:rsidRDefault="0015716F" w:rsidP="0015716F">
            <w:pPr>
              <w:pStyle w:val="TAC"/>
              <w:rPr>
                <w:szCs w:val="18"/>
              </w:rPr>
            </w:pPr>
            <w:r w:rsidRPr="00EF5447">
              <w:rPr>
                <w:szCs w:val="16"/>
              </w:rPr>
              <w:t>DC_41A_n7</w:t>
            </w:r>
            <w:r w:rsidRPr="00EF5447">
              <w:rPr>
                <w:szCs w:val="16"/>
                <w:lang w:eastAsia="zh-CN"/>
              </w:rPr>
              <w:t>8</w:t>
            </w:r>
            <w:r w:rsidRPr="00EF5447">
              <w:rPr>
                <w:szCs w:val="16"/>
              </w:rPr>
              <w:t>A</w:t>
            </w:r>
          </w:p>
        </w:tc>
      </w:tr>
      <w:tr w:rsidR="0015716F" w:rsidRPr="00EF5447" w14:paraId="01D13D3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ADD89D" w14:textId="77777777" w:rsidR="0015716F" w:rsidRPr="00EF5447" w:rsidRDefault="0015716F" w:rsidP="0015716F">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8</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705BE0BD" w14:textId="77777777" w:rsidR="0015716F" w:rsidRPr="00EF5447" w:rsidRDefault="0015716F" w:rsidP="0015716F">
            <w:pPr>
              <w:pStyle w:val="TAC"/>
              <w:rPr>
                <w:szCs w:val="16"/>
              </w:rPr>
            </w:pPr>
            <w:r w:rsidRPr="00EF5447">
              <w:rPr>
                <w:szCs w:val="16"/>
              </w:rPr>
              <w:t>DC_41A_n</w:t>
            </w:r>
            <w:r w:rsidRPr="00EF5447">
              <w:rPr>
                <w:szCs w:val="16"/>
                <w:lang w:eastAsia="zh-CN"/>
              </w:rPr>
              <w:t>3</w:t>
            </w:r>
            <w:r w:rsidRPr="00EF5447">
              <w:rPr>
                <w:szCs w:val="16"/>
              </w:rPr>
              <w:t>A</w:t>
            </w:r>
          </w:p>
          <w:p w14:paraId="0FC9AD79" w14:textId="77777777" w:rsidR="0015716F" w:rsidRPr="00EF5447" w:rsidRDefault="0015716F" w:rsidP="0015716F">
            <w:pPr>
              <w:pStyle w:val="TAC"/>
              <w:rPr>
                <w:szCs w:val="16"/>
                <w:lang w:eastAsia="zh-CN"/>
              </w:rPr>
            </w:pPr>
            <w:r w:rsidRPr="00EF5447">
              <w:rPr>
                <w:szCs w:val="16"/>
              </w:rPr>
              <w:t>DC_41A_n7</w:t>
            </w:r>
            <w:r w:rsidRPr="00EF5447">
              <w:rPr>
                <w:szCs w:val="16"/>
                <w:lang w:eastAsia="zh-CN"/>
              </w:rPr>
              <w:t>8</w:t>
            </w:r>
            <w:r w:rsidRPr="00EF5447">
              <w:rPr>
                <w:szCs w:val="16"/>
              </w:rPr>
              <w:t>A</w:t>
            </w:r>
          </w:p>
          <w:p w14:paraId="4710A358" w14:textId="77777777" w:rsidR="0015716F" w:rsidRPr="00EF5447" w:rsidRDefault="0015716F" w:rsidP="0015716F">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64573D22" w14:textId="77777777" w:rsidR="0015716F" w:rsidRPr="00EF5447" w:rsidRDefault="0015716F" w:rsidP="0015716F">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15716F" w:rsidRPr="00EF5447" w14:paraId="4B3A5E9E"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25FDC2" w14:textId="77777777" w:rsidR="0015716F" w:rsidRPr="00EF5447" w:rsidRDefault="0015716F" w:rsidP="0015716F">
            <w:pPr>
              <w:pStyle w:val="TAC"/>
            </w:pPr>
            <w:r w:rsidRPr="00EF5447">
              <w:t>DC_41A_n</w:t>
            </w:r>
            <w:r w:rsidRPr="00EF5447">
              <w:rPr>
                <w:rFonts w:eastAsia="DengXian"/>
                <w:lang w:eastAsia="zh-CN"/>
              </w:rPr>
              <w:t>28</w:t>
            </w:r>
            <w:r w:rsidRPr="00EF5447">
              <w:t>A-n41A</w:t>
            </w:r>
          </w:p>
        </w:tc>
        <w:tc>
          <w:tcPr>
            <w:tcW w:w="5964" w:type="dxa"/>
            <w:tcBorders>
              <w:top w:val="single" w:sz="4" w:space="0" w:color="auto"/>
              <w:left w:val="single" w:sz="4" w:space="0" w:color="auto"/>
              <w:bottom w:val="single" w:sz="4" w:space="0" w:color="auto"/>
              <w:right w:val="single" w:sz="4" w:space="0" w:color="auto"/>
            </w:tcBorders>
          </w:tcPr>
          <w:p w14:paraId="7384DDB5" w14:textId="77777777" w:rsidR="0015716F" w:rsidRPr="00EF5447" w:rsidRDefault="0015716F" w:rsidP="0015716F">
            <w:pPr>
              <w:pStyle w:val="TAC"/>
            </w:pPr>
            <w:r w:rsidRPr="00EF5447">
              <w:t>DC_41A_n</w:t>
            </w:r>
            <w:r w:rsidRPr="00EF5447">
              <w:rPr>
                <w:lang w:eastAsia="zh-CN"/>
              </w:rPr>
              <w:t>28</w:t>
            </w:r>
            <w:r w:rsidRPr="00EF5447">
              <w:t>A</w:t>
            </w:r>
          </w:p>
        </w:tc>
      </w:tr>
      <w:tr w:rsidR="0015716F" w:rsidRPr="00EF5447" w14:paraId="0CF6C901"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4CA29A" w14:textId="77777777" w:rsidR="0015716F" w:rsidRPr="00EF5447" w:rsidRDefault="0015716F" w:rsidP="0015716F">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7</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2C06A133" w14:textId="77777777" w:rsidR="0015716F" w:rsidRPr="00EF5447" w:rsidRDefault="0015716F" w:rsidP="0015716F">
            <w:pPr>
              <w:pStyle w:val="TAC"/>
              <w:rPr>
                <w:szCs w:val="16"/>
              </w:rPr>
            </w:pPr>
            <w:r w:rsidRPr="00EF5447">
              <w:rPr>
                <w:szCs w:val="16"/>
              </w:rPr>
              <w:t>DC_41A_n28A</w:t>
            </w:r>
          </w:p>
          <w:p w14:paraId="1562DE4C" w14:textId="77777777" w:rsidR="0015716F" w:rsidRPr="00EF5447" w:rsidRDefault="0015716F" w:rsidP="0015716F">
            <w:pPr>
              <w:pStyle w:val="TAC"/>
              <w:rPr>
                <w:szCs w:val="18"/>
              </w:rPr>
            </w:pPr>
            <w:r w:rsidRPr="00EF5447">
              <w:rPr>
                <w:szCs w:val="16"/>
              </w:rPr>
              <w:t>DC_41A_n7</w:t>
            </w:r>
            <w:r w:rsidRPr="00EF5447">
              <w:rPr>
                <w:szCs w:val="16"/>
                <w:lang w:eastAsia="zh-CN"/>
              </w:rPr>
              <w:t>7</w:t>
            </w:r>
            <w:r w:rsidRPr="00EF5447">
              <w:rPr>
                <w:szCs w:val="16"/>
              </w:rPr>
              <w:t>A</w:t>
            </w:r>
          </w:p>
        </w:tc>
      </w:tr>
      <w:tr w:rsidR="0015716F" w:rsidRPr="00EF5447" w14:paraId="1FDEB7F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89D219" w14:textId="77777777" w:rsidR="0015716F" w:rsidRPr="00EF5447" w:rsidRDefault="0015716F" w:rsidP="0015716F">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_n28A-n7</w:t>
            </w:r>
            <w:r w:rsidRPr="00EF5447">
              <w:rPr>
                <w:rFonts w:eastAsia="DengXian" w:cs="Arial"/>
                <w:bCs/>
                <w:szCs w:val="16"/>
                <w:lang w:eastAsia="zh-CN"/>
              </w:rPr>
              <w:t>7</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2C4E05C4" w14:textId="77777777" w:rsidR="0015716F" w:rsidRPr="00EF5447" w:rsidRDefault="0015716F" w:rsidP="0015716F">
            <w:pPr>
              <w:pStyle w:val="TAC"/>
              <w:rPr>
                <w:szCs w:val="16"/>
              </w:rPr>
            </w:pPr>
            <w:r w:rsidRPr="00EF5447">
              <w:rPr>
                <w:szCs w:val="16"/>
              </w:rPr>
              <w:t>DC_41A_n28A</w:t>
            </w:r>
          </w:p>
          <w:p w14:paraId="483FED45" w14:textId="77777777" w:rsidR="0015716F" w:rsidRPr="00EF5447" w:rsidRDefault="0015716F" w:rsidP="0015716F">
            <w:pPr>
              <w:pStyle w:val="TAC"/>
              <w:rPr>
                <w:szCs w:val="16"/>
                <w:lang w:eastAsia="zh-CN"/>
              </w:rPr>
            </w:pPr>
            <w:r w:rsidRPr="00EF5447">
              <w:rPr>
                <w:szCs w:val="16"/>
              </w:rPr>
              <w:t>DC_41A_n7</w:t>
            </w:r>
            <w:r w:rsidRPr="00EF5447">
              <w:rPr>
                <w:szCs w:val="16"/>
                <w:lang w:eastAsia="zh-CN"/>
              </w:rPr>
              <w:t>7</w:t>
            </w:r>
            <w:r w:rsidRPr="00EF5447">
              <w:rPr>
                <w:szCs w:val="16"/>
              </w:rPr>
              <w:t>A</w:t>
            </w:r>
          </w:p>
          <w:p w14:paraId="577E4B54" w14:textId="77777777" w:rsidR="0015716F" w:rsidRPr="00EF5447" w:rsidRDefault="0015716F" w:rsidP="0015716F">
            <w:pPr>
              <w:pStyle w:val="TAC"/>
              <w:rPr>
                <w:szCs w:val="16"/>
              </w:rPr>
            </w:pPr>
            <w:r w:rsidRPr="00EF5447">
              <w:rPr>
                <w:szCs w:val="16"/>
              </w:rPr>
              <w:t>DC_41</w:t>
            </w:r>
            <w:r w:rsidRPr="00EF5447">
              <w:rPr>
                <w:szCs w:val="16"/>
                <w:lang w:eastAsia="zh-CN"/>
              </w:rPr>
              <w:t>C</w:t>
            </w:r>
            <w:r w:rsidRPr="00EF5447">
              <w:rPr>
                <w:szCs w:val="16"/>
              </w:rPr>
              <w:t>_n28A</w:t>
            </w:r>
          </w:p>
          <w:p w14:paraId="231CB87F" w14:textId="77777777" w:rsidR="0015716F" w:rsidRPr="00EF5447" w:rsidRDefault="0015716F" w:rsidP="0015716F">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15716F" w:rsidRPr="00EF5447" w14:paraId="3B4702D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43E0FC" w14:textId="77777777" w:rsidR="0015716F" w:rsidRPr="00EF5447" w:rsidRDefault="0015716F" w:rsidP="0015716F">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8</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4D1AF91D" w14:textId="77777777" w:rsidR="0015716F" w:rsidRPr="00EF5447" w:rsidRDefault="0015716F" w:rsidP="0015716F">
            <w:pPr>
              <w:pStyle w:val="TAC"/>
              <w:rPr>
                <w:szCs w:val="16"/>
              </w:rPr>
            </w:pPr>
            <w:r w:rsidRPr="00EF5447">
              <w:rPr>
                <w:szCs w:val="16"/>
              </w:rPr>
              <w:t>DC_41A_n28A</w:t>
            </w:r>
          </w:p>
          <w:p w14:paraId="1ED3B803" w14:textId="77777777" w:rsidR="0015716F" w:rsidRPr="00EF5447" w:rsidRDefault="0015716F" w:rsidP="0015716F">
            <w:pPr>
              <w:pStyle w:val="TAC"/>
              <w:rPr>
                <w:szCs w:val="18"/>
              </w:rPr>
            </w:pPr>
            <w:r w:rsidRPr="00EF5447">
              <w:rPr>
                <w:szCs w:val="16"/>
              </w:rPr>
              <w:t>DC_41A_n7</w:t>
            </w:r>
            <w:r w:rsidRPr="00EF5447">
              <w:rPr>
                <w:szCs w:val="16"/>
                <w:lang w:eastAsia="zh-CN"/>
              </w:rPr>
              <w:t>8</w:t>
            </w:r>
            <w:r w:rsidRPr="00EF5447">
              <w:rPr>
                <w:szCs w:val="16"/>
              </w:rPr>
              <w:t>A</w:t>
            </w:r>
          </w:p>
        </w:tc>
      </w:tr>
      <w:tr w:rsidR="0015716F" w:rsidRPr="00EF5447" w14:paraId="598B7D3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44AAFA" w14:textId="77777777" w:rsidR="0015716F" w:rsidRPr="00EF5447" w:rsidRDefault="0015716F" w:rsidP="0015716F">
            <w:pPr>
              <w:pStyle w:val="TAC"/>
              <w:rPr>
                <w:szCs w:val="18"/>
              </w:rPr>
            </w:pPr>
            <w:r w:rsidRPr="00EF5447">
              <w:t>DC_41</w:t>
            </w:r>
            <w:r w:rsidRPr="00EF5447">
              <w:rPr>
                <w:rFonts w:eastAsia="DengXian"/>
                <w:lang w:eastAsia="zh-CN"/>
              </w:rPr>
              <w:t>C</w:t>
            </w:r>
            <w:r w:rsidRPr="00EF5447">
              <w:t>_n28A-n7</w:t>
            </w:r>
            <w:r w:rsidRPr="00EF5447">
              <w:rPr>
                <w:rFonts w:eastAsia="DengXian"/>
                <w:lang w:eastAsia="zh-CN"/>
              </w:rPr>
              <w:t>8</w:t>
            </w:r>
            <w:r w:rsidRPr="00EF5447">
              <w:t>A</w:t>
            </w:r>
          </w:p>
        </w:tc>
        <w:tc>
          <w:tcPr>
            <w:tcW w:w="5964" w:type="dxa"/>
            <w:tcBorders>
              <w:top w:val="single" w:sz="4" w:space="0" w:color="auto"/>
              <w:left w:val="single" w:sz="4" w:space="0" w:color="auto"/>
              <w:bottom w:val="single" w:sz="4" w:space="0" w:color="auto"/>
              <w:right w:val="single" w:sz="4" w:space="0" w:color="auto"/>
            </w:tcBorders>
          </w:tcPr>
          <w:p w14:paraId="1B600D7E" w14:textId="77777777" w:rsidR="0015716F" w:rsidRPr="00EF5447" w:rsidRDefault="0015716F" w:rsidP="0015716F">
            <w:pPr>
              <w:pStyle w:val="TAC"/>
              <w:rPr>
                <w:szCs w:val="16"/>
              </w:rPr>
            </w:pPr>
            <w:r w:rsidRPr="00EF5447">
              <w:rPr>
                <w:szCs w:val="16"/>
              </w:rPr>
              <w:t>DC_41A_n28A</w:t>
            </w:r>
          </w:p>
          <w:p w14:paraId="4EF257FD" w14:textId="77777777" w:rsidR="0015716F" w:rsidRPr="00EF5447" w:rsidRDefault="0015716F" w:rsidP="0015716F">
            <w:pPr>
              <w:pStyle w:val="TAC"/>
              <w:rPr>
                <w:szCs w:val="16"/>
                <w:lang w:eastAsia="zh-CN"/>
              </w:rPr>
            </w:pPr>
            <w:r w:rsidRPr="00EF5447">
              <w:rPr>
                <w:szCs w:val="16"/>
              </w:rPr>
              <w:t>DC_41A_n7</w:t>
            </w:r>
            <w:r w:rsidRPr="00EF5447">
              <w:rPr>
                <w:szCs w:val="16"/>
                <w:lang w:eastAsia="zh-CN"/>
              </w:rPr>
              <w:t>8</w:t>
            </w:r>
            <w:r w:rsidRPr="00EF5447">
              <w:rPr>
                <w:szCs w:val="16"/>
              </w:rPr>
              <w:t>A</w:t>
            </w:r>
          </w:p>
          <w:p w14:paraId="42266E1C" w14:textId="77777777" w:rsidR="0015716F" w:rsidRPr="00EF5447" w:rsidRDefault="0015716F" w:rsidP="0015716F">
            <w:pPr>
              <w:pStyle w:val="TAC"/>
              <w:rPr>
                <w:szCs w:val="16"/>
              </w:rPr>
            </w:pPr>
            <w:r w:rsidRPr="00EF5447">
              <w:rPr>
                <w:szCs w:val="16"/>
              </w:rPr>
              <w:t>DC_41</w:t>
            </w:r>
            <w:r w:rsidRPr="00EF5447">
              <w:rPr>
                <w:szCs w:val="16"/>
                <w:lang w:eastAsia="zh-CN"/>
              </w:rPr>
              <w:t>C</w:t>
            </w:r>
            <w:r w:rsidRPr="00EF5447">
              <w:rPr>
                <w:szCs w:val="16"/>
              </w:rPr>
              <w:t>_n28A</w:t>
            </w:r>
          </w:p>
          <w:p w14:paraId="575B02E9" w14:textId="77777777" w:rsidR="0015716F" w:rsidRPr="00EF5447" w:rsidRDefault="0015716F" w:rsidP="0015716F">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15716F" w:rsidRPr="00EF5447" w14:paraId="59E0AC6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4F4EEB" w14:textId="77777777" w:rsidR="0015716F" w:rsidRPr="00EF5447" w:rsidRDefault="0015716F" w:rsidP="0015716F">
            <w:pPr>
              <w:pStyle w:val="TAC"/>
              <w:rPr>
                <w:lang w:eastAsia="zh-TW"/>
              </w:rPr>
            </w:pPr>
            <w:r w:rsidRPr="00EF5447">
              <w:rPr>
                <w:lang w:eastAsia="zh-TW"/>
              </w:rPr>
              <w:t>DC_(n)41AA-n78A</w:t>
            </w:r>
          </w:p>
          <w:p w14:paraId="18936018" w14:textId="77777777" w:rsidR="0015716F" w:rsidRPr="00EF5447" w:rsidRDefault="0015716F" w:rsidP="0015716F">
            <w:pPr>
              <w:pStyle w:val="TAC"/>
              <w:rPr>
                <w:lang w:eastAsia="zh-TW"/>
              </w:rPr>
            </w:pPr>
            <w:r w:rsidRPr="00EF5447">
              <w:rPr>
                <w:lang w:eastAsia="zh-TW"/>
              </w:rPr>
              <w:t>DC_(n)41CA-n78A</w:t>
            </w:r>
          </w:p>
          <w:p w14:paraId="68DA4093" w14:textId="77777777" w:rsidR="0015716F" w:rsidRPr="00EF5447" w:rsidRDefault="0015716F" w:rsidP="0015716F">
            <w:pPr>
              <w:pStyle w:val="TAC"/>
              <w:rPr>
                <w:szCs w:val="18"/>
              </w:rPr>
            </w:pPr>
            <w:r w:rsidRPr="00EF5447">
              <w:rPr>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17EC28A9" w14:textId="77777777" w:rsidR="0015716F" w:rsidRPr="00EF5447" w:rsidRDefault="0015716F" w:rsidP="0015716F">
            <w:pPr>
              <w:pStyle w:val="TAC"/>
              <w:rPr>
                <w:szCs w:val="18"/>
              </w:rPr>
            </w:pPr>
            <w:r w:rsidRPr="00EF5447">
              <w:rPr>
                <w:rFonts w:eastAsia="Malgun Gothic"/>
                <w:szCs w:val="16"/>
                <w:lang w:eastAsia="ko-KR"/>
              </w:rPr>
              <w:t>DC_41A_n78A</w:t>
            </w:r>
          </w:p>
        </w:tc>
      </w:tr>
      <w:tr w:rsidR="0015716F" w:rsidRPr="00EF5447" w14:paraId="506EADD8"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425FBB" w14:textId="77777777" w:rsidR="0015716F" w:rsidRPr="00EF5447" w:rsidRDefault="0015716F" w:rsidP="0015716F">
            <w:pPr>
              <w:pStyle w:val="TAC"/>
              <w:rPr>
                <w:lang w:eastAsia="zh-TW"/>
              </w:rPr>
            </w:pPr>
            <w:r w:rsidRPr="00EF5447">
              <w:rPr>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5C5F55E2" w14:textId="77777777" w:rsidR="0015716F" w:rsidRPr="00EF5447" w:rsidRDefault="0015716F" w:rsidP="0015716F">
            <w:pPr>
              <w:pStyle w:val="TAC"/>
              <w:rPr>
                <w:rFonts w:eastAsia="Malgun Gothic"/>
                <w:szCs w:val="16"/>
                <w:lang w:eastAsia="ko-KR"/>
              </w:rPr>
            </w:pPr>
            <w:r w:rsidRPr="00EF5447">
              <w:rPr>
                <w:rFonts w:eastAsia="Malgun Gothic"/>
                <w:szCs w:val="16"/>
                <w:lang w:eastAsia="ko-KR"/>
              </w:rPr>
              <w:t>DC_41A_n77A</w:t>
            </w:r>
          </w:p>
        </w:tc>
      </w:tr>
      <w:tr w:rsidR="0015716F" w:rsidRPr="00EF5447" w14:paraId="42A0E8E1"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102324" w14:textId="77777777" w:rsidR="0015716F" w:rsidRPr="00EF5447" w:rsidRDefault="0015716F" w:rsidP="0015716F">
            <w:pPr>
              <w:pStyle w:val="TAC"/>
              <w:rPr>
                <w:lang w:eastAsia="zh-TW"/>
              </w:rPr>
            </w:pPr>
            <w:r w:rsidRPr="00EF5447">
              <w:rPr>
                <w:lang w:eastAsia="ko-KR"/>
              </w:rPr>
              <w:t>DC_41A_n41A-n78A</w:t>
            </w:r>
          </w:p>
        </w:tc>
        <w:tc>
          <w:tcPr>
            <w:tcW w:w="5964" w:type="dxa"/>
            <w:tcBorders>
              <w:top w:val="single" w:sz="4" w:space="0" w:color="auto"/>
              <w:left w:val="single" w:sz="4" w:space="0" w:color="auto"/>
              <w:bottom w:val="single" w:sz="4" w:space="0" w:color="auto"/>
              <w:right w:val="single" w:sz="4" w:space="0" w:color="auto"/>
            </w:tcBorders>
          </w:tcPr>
          <w:p w14:paraId="2320F698" w14:textId="77777777" w:rsidR="0015716F" w:rsidRPr="00EF5447" w:rsidRDefault="0015716F" w:rsidP="0015716F">
            <w:pPr>
              <w:pStyle w:val="TAC"/>
              <w:rPr>
                <w:rFonts w:eastAsia="Malgun Gothic"/>
                <w:szCs w:val="16"/>
                <w:lang w:eastAsia="ko-KR"/>
              </w:rPr>
            </w:pPr>
            <w:r w:rsidRPr="00EF5447">
              <w:rPr>
                <w:rFonts w:eastAsia="Malgun Gothic"/>
                <w:szCs w:val="16"/>
                <w:lang w:eastAsia="ko-KR"/>
              </w:rPr>
              <w:t>DC_41A_n78A</w:t>
            </w:r>
          </w:p>
        </w:tc>
      </w:tr>
      <w:tr w:rsidR="0015716F" w:rsidRPr="00EF5447" w14:paraId="2394F32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12DA67" w14:textId="77777777" w:rsidR="0015716F" w:rsidRPr="00EF5447" w:rsidRDefault="0015716F" w:rsidP="0015716F">
            <w:pPr>
              <w:pStyle w:val="TAC"/>
            </w:pPr>
            <w:r w:rsidRPr="00EF5447">
              <w:t>DC_41A-42A_n77A</w:t>
            </w:r>
          </w:p>
          <w:p w14:paraId="18517305" w14:textId="77777777" w:rsidR="0015716F" w:rsidRPr="00EF5447" w:rsidRDefault="0015716F" w:rsidP="0015716F">
            <w:pPr>
              <w:pStyle w:val="TAC"/>
              <w:rPr>
                <w:lang w:eastAsia="fr-FR"/>
              </w:rPr>
            </w:pPr>
            <w:r w:rsidRPr="00EF5447">
              <w:t>DC_41A-42C_n77A</w:t>
            </w:r>
          </w:p>
          <w:p w14:paraId="07B632E1" w14:textId="77777777" w:rsidR="0015716F" w:rsidRPr="00EF5447" w:rsidRDefault="0015716F" w:rsidP="0015716F">
            <w:pPr>
              <w:pStyle w:val="TAC"/>
            </w:pPr>
            <w:r w:rsidRPr="00EF5447">
              <w:t>DC_41C-42A_n77A</w:t>
            </w:r>
          </w:p>
          <w:p w14:paraId="73CA8DB8" w14:textId="77777777" w:rsidR="0015716F" w:rsidRPr="00EF5447" w:rsidRDefault="0015716F" w:rsidP="0015716F">
            <w:pPr>
              <w:pStyle w:val="TAC"/>
              <w:rPr>
                <w:noProof/>
                <w:lang w:eastAsia="zh-CN"/>
              </w:rPr>
            </w:pPr>
            <w:r w:rsidRPr="00EF5447">
              <w:t>DC_41C-42C_n77A</w:t>
            </w:r>
          </w:p>
        </w:tc>
        <w:tc>
          <w:tcPr>
            <w:tcW w:w="5964" w:type="dxa"/>
            <w:tcBorders>
              <w:top w:val="single" w:sz="4" w:space="0" w:color="auto"/>
              <w:left w:val="single" w:sz="4" w:space="0" w:color="auto"/>
              <w:bottom w:val="single" w:sz="4" w:space="0" w:color="auto"/>
              <w:right w:val="single" w:sz="4" w:space="0" w:color="auto"/>
            </w:tcBorders>
            <w:hideMark/>
          </w:tcPr>
          <w:p w14:paraId="3CABBD96" w14:textId="77777777" w:rsidR="0015716F" w:rsidRPr="00EF5447" w:rsidRDefault="0015716F" w:rsidP="0015716F">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15716F" w:rsidRPr="00EF5447" w14:paraId="6691E9E8"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408924" w14:textId="77777777" w:rsidR="0015716F" w:rsidRPr="00EF5447" w:rsidRDefault="0015716F" w:rsidP="0015716F">
            <w:pPr>
              <w:pStyle w:val="TAC"/>
              <w:rPr>
                <w:rFonts w:eastAsiaTheme="minorEastAsia"/>
              </w:rPr>
            </w:pPr>
            <w:r w:rsidRPr="00EF5447">
              <w:t>DC_41A-42A_n77(2A)</w:t>
            </w:r>
          </w:p>
          <w:p w14:paraId="5AD9F47B" w14:textId="77777777" w:rsidR="0015716F" w:rsidRPr="00EF5447" w:rsidRDefault="0015716F" w:rsidP="0015716F">
            <w:pPr>
              <w:pStyle w:val="TAC"/>
            </w:pPr>
            <w:r w:rsidRPr="00EF5447">
              <w:t>DC_41A-42C_n77(2A)</w:t>
            </w:r>
          </w:p>
        </w:tc>
        <w:tc>
          <w:tcPr>
            <w:tcW w:w="5964" w:type="dxa"/>
            <w:tcBorders>
              <w:top w:val="single" w:sz="4" w:space="0" w:color="auto"/>
              <w:left w:val="single" w:sz="4" w:space="0" w:color="auto"/>
              <w:bottom w:val="single" w:sz="4" w:space="0" w:color="auto"/>
              <w:right w:val="single" w:sz="4" w:space="0" w:color="auto"/>
            </w:tcBorders>
          </w:tcPr>
          <w:p w14:paraId="7684FAAE" w14:textId="77777777" w:rsidR="0015716F" w:rsidRPr="00EF5447" w:rsidRDefault="0015716F" w:rsidP="0015716F">
            <w:pPr>
              <w:pStyle w:val="TAC"/>
              <w:rPr>
                <w:lang w:eastAsia="ja-JP"/>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15716F" w:rsidRPr="00EF5447" w14:paraId="03CDDBDA"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C75D80" w14:textId="77777777" w:rsidR="0015716F" w:rsidRPr="00EF5447" w:rsidRDefault="0015716F" w:rsidP="0015716F">
            <w:pPr>
              <w:pStyle w:val="TAC"/>
            </w:pPr>
            <w:r w:rsidRPr="00EF5447">
              <w:t>DC_41A-42A_n7</w:t>
            </w:r>
            <w:r w:rsidRPr="00EF5447">
              <w:rPr>
                <w:lang w:eastAsia="zh-CN"/>
              </w:rPr>
              <w:t>8</w:t>
            </w:r>
            <w:r w:rsidRPr="00EF5447">
              <w:t>A</w:t>
            </w:r>
          </w:p>
          <w:p w14:paraId="295AA06A" w14:textId="77777777" w:rsidR="0015716F" w:rsidRPr="00EF5447" w:rsidRDefault="0015716F" w:rsidP="0015716F">
            <w:pPr>
              <w:pStyle w:val="TAC"/>
            </w:pPr>
            <w:r w:rsidRPr="00EF5447">
              <w:rPr>
                <w:lang w:eastAsia="ja-JP"/>
              </w:rPr>
              <w:t>DC_41A-42C_n78A</w:t>
            </w:r>
          </w:p>
          <w:p w14:paraId="14C8BCBB" w14:textId="77777777" w:rsidR="0015716F" w:rsidRPr="00EF5447" w:rsidRDefault="0015716F" w:rsidP="0015716F">
            <w:pPr>
              <w:pStyle w:val="TAC"/>
              <w:rPr>
                <w:lang w:eastAsia="ja-JP"/>
              </w:rPr>
            </w:pPr>
            <w:r w:rsidRPr="00EF5447">
              <w:rPr>
                <w:lang w:eastAsia="ja-JP"/>
              </w:rPr>
              <w:t>DC_41C-42A_n78A</w:t>
            </w:r>
          </w:p>
          <w:p w14:paraId="73FD0A94" w14:textId="77777777" w:rsidR="0015716F" w:rsidRPr="00EF5447" w:rsidRDefault="0015716F" w:rsidP="0015716F">
            <w:pPr>
              <w:pStyle w:val="TAC"/>
              <w:rPr>
                <w:noProof/>
                <w:lang w:eastAsia="zh-CN"/>
              </w:rPr>
            </w:pPr>
            <w:r w:rsidRPr="00EF5447">
              <w:rPr>
                <w:lang w:eastAsia="ja-JP"/>
              </w:rPr>
              <w:t>DC_41C-42C_n78A</w:t>
            </w:r>
          </w:p>
        </w:tc>
        <w:tc>
          <w:tcPr>
            <w:tcW w:w="5964" w:type="dxa"/>
            <w:tcBorders>
              <w:top w:val="single" w:sz="4" w:space="0" w:color="auto"/>
              <w:left w:val="single" w:sz="4" w:space="0" w:color="auto"/>
              <w:bottom w:val="single" w:sz="4" w:space="0" w:color="auto"/>
              <w:right w:val="single" w:sz="4" w:space="0" w:color="auto"/>
            </w:tcBorders>
            <w:hideMark/>
          </w:tcPr>
          <w:p w14:paraId="4D8BB5E4" w14:textId="77777777" w:rsidR="0015716F" w:rsidRPr="00EF5447" w:rsidRDefault="0015716F" w:rsidP="0015716F">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8</w:t>
            </w:r>
            <w:r w:rsidRPr="00EF5447">
              <w:rPr>
                <w:lang w:eastAsia="ja-JP"/>
              </w:rPr>
              <w:t>A</w:t>
            </w:r>
          </w:p>
        </w:tc>
      </w:tr>
      <w:tr w:rsidR="0015716F" w:rsidRPr="00EF5447" w14:paraId="015E538A"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77DC84" w14:textId="77777777" w:rsidR="0015716F" w:rsidRPr="00EF5447" w:rsidRDefault="0015716F" w:rsidP="0015716F">
            <w:pPr>
              <w:pStyle w:val="TAC"/>
              <w:rPr>
                <w:rFonts w:cs="Malgun Gothic"/>
                <w:lang w:eastAsia="ja-JP"/>
              </w:rPr>
            </w:pPr>
            <w:r w:rsidRPr="00EF5447">
              <w:rPr>
                <w:rFonts w:cs="Malgun Gothic"/>
                <w:lang w:eastAsia="ja-JP"/>
              </w:rPr>
              <w:t>DC_41A-42A_n79A</w:t>
            </w:r>
          </w:p>
          <w:p w14:paraId="10536EC6" w14:textId="77777777" w:rsidR="0015716F" w:rsidRPr="00EF5447" w:rsidRDefault="0015716F" w:rsidP="0015716F">
            <w:pPr>
              <w:pStyle w:val="TAC"/>
              <w:rPr>
                <w:lang w:eastAsia="ja-JP"/>
              </w:rPr>
            </w:pPr>
            <w:r w:rsidRPr="00EF5447">
              <w:rPr>
                <w:lang w:eastAsia="ja-JP"/>
              </w:rPr>
              <w:t>DC_41A-42C_n79A</w:t>
            </w:r>
          </w:p>
          <w:p w14:paraId="6BCD6BF5" w14:textId="77777777" w:rsidR="0015716F" w:rsidRPr="00EF5447" w:rsidRDefault="0015716F" w:rsidP="0015716F">
            <w:pPr>
              <w:pStyle w:val="TAC"/>
              <w:rPr>
                <w:lang w:eastAsia="ja-JP"/>
              </w:rPr>
            </w:pPr>
            <w:r w:rsidRPr="00EF5447">
              <w:rPr>
                <w:lang w:eastAsia="ja-JP"/>
              </w:rPr>
              <w:t>DC_41C-42A_n79A</w:t>
            </w:r>
          </w:p>
          <w:p w14:paraId="42B38187" w14:textId="77777777" w:rsidR="0015716F" w:rsidRPr="00EF5447" w:rsidRDefault="0015716F" w:rsidP="0015716F">
            <w:pPr>
              <w:pStyle w:val="TAC"/>
            </w:pPr>
            <w:r w:rsidRPr="00EF5447">
              <w:rPr>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7B7CE4B1" w14:textId="77777777" w:rsidR="0015716F" w:rsidRPr="00EF5447" w:rsidRDefault="0015716F" w:rsidP="0015716F">
            <w:pPr>
              <w:pStyle w:val="TAC"/>
              <w:rPr>
                <w:lang w:eastAsia="ja-JP"/>
              </w:rPr>
            </w:pPr>
            <w:r w:rsidRPr="00EF5447">
              <w:rPr>
                <w:lang w:eastAsia="ja-JP"/>
              </w:rPr>
              <w:t>DC_41A_n79A</w:t>
            </w:r>
          </w:p>
        </w:tc>
      </w:tr>
      <w:tr w:rsidR="0015716F" w:rsidRPr="00EF5447" w14:paraId="7D49B84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B784B7" w14:textId="77777777" w:rsidR="0015716F" w:rsidRPr="00EF5447" w:rsidRDefault="0015716F" w:rsidP="0015716F">
            <w:pPr>
              <w:pStyle w:val="TAC"/>
              <w:rPr>
                <w:rFonts w:cs="Malgun Gothic"/>
                <w:lang w:eastAsia="ja-JP"/>
              </w:rPr>
            </w:pPr>
            <w:r>
              <w:rPr>
                <w:rFonts w:cs="Arial" w:hint="eastAsia"/>
                <w:szCs w:val="18"/>
                <w:lang w:eastAsia="ko-KR"/>
              </w:rPr>
              <w:t>DC_42A_n1A-n3A</w:t>
            </w:r>
          </w:p>
        </w:tc>
        <w:tc>
          <w:tcPr>
            <w:tcW w:w="5964" w:type="dxa"/>
            <w:tcBorders>
              <w:top w:val="single" w:sz="4" w:space="0" w:color="auto"/>
              <w:left w:val="single" w:sz="4" w:space="0" w:color="auto"/>
              <w:bottom w:val="single" w:sz="4" w:space="0" w:color="auto"/>
              <w:right w:val="single" w:sz="4" w:space="0" w:color="auto"/>
            </w:tcBorders>
          </w:tcPr>
          <w:p w14:paraId="0D6B2113" w14:textId="77777777" w:rsidR="0015716F" w:rsidRDefault="0015716F" w:rsidP="0015716F">
            <w:pPr>
              <w:pStyle w:val="TAC"/>
              <w:rPr>
                <w:rFonts w:cs="Arial"/>
                <w:szCs w:val="18"/>
                <w:lang w:eastAsia="ko-KR"/>
              </w:rPr>
            </w:pPr>
            <w:r>
              <w:rPr>
                <w:rFonts w:cs="Arial" w:hint="eastAsia"/>
                <w:szCs w:val="18"/>
                <w:lang w:eastAsia="ko-KR"/>
              </w:rPr>
              <w:t>DC_42A_n1A</w:t>
            </w:r>
          </w:p>
          <w:p w14:paraId="61E0848B" w14:textId="77777777" w:rsidR="0015716F" w:rsidRPr="00EF5447" w:rsidRDefault="0015716F" w:rsidP="0015716F">
            <w:pPr>
              <w:pStyle w:val="TAC"/>
              <w:rPr>
                <w:lang w:eastAsia="ja-JP"/>
              </w:rPr>
            </w:pPr>
            <w:r>
              <w:rPr>
                <w:rFonts w:cs="Arial"/>
                <w:szCs w:val="18"/>
                <w:lang w:eastAsia="ko-KR"/>
              </w:rPr>
              <w:t>DC_42A_n3A</w:t>
            </w:r>
          </w:p>
        </w:tc>
      </w:tr>
      <w:tr w:rsidR="0015716F" w14:paraId="179D0E3E"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2E590D" w14:textId="77777777" w:rsidR="0015716F" w:rsidRDefault="0015716F" w:rsidP="0015716F">
            <w:pPr>
              <w:pStyle w:val="TAC"/>
              <w:rPr>
                <w:rFonts w:cs="Arial"/>
                <w:szCs w:val="18"/>
                <w:lang w:eastAsia="ko-KR"/>
              </w:rPr>
            </w:pPr>
            <w:r>
              <w:rPr>
                <w:rFonts w:cs="Arial" w:hint="eastAsia"/>
                <w:szCs w:val="18"/>
                <w:lang w:eastAsia="ko-KR"/>
              </w:rPr>
              <w:t>DC_42C_n1A-n3A</w:t>
            </w:r>
          </w:p>
        </w:tc>
        <w:tc>
          <w:tcPr>
            <w:tcW w:w="5964" w:type="dxa"/>
            <w:tcBorders>
              <w:top w:val="single" w:sz="4" w:space="0" w:color="auto"/>
              <w:left w:val="single" w:sz="4" w:space="0" w:color="auto"/>
              <w:bottom w:val="single" w:sz="4" w:space="0" w:color="auto"/>
              <w:right w:val="single" w:sz="4" w:space="0" w:color="auto"/>
            </w:tcBorders>
            <w:vAlign w:val="center"/>
          </w:tcPr>
          <w:p w14:paraId="5D1B0D7B" w14:textId="77777777" w:rsidR="0015716F" w:rsidRDefault="0015716F" w:rsidP="0015716F">
            <w:pPr>
              <w:pStyle w:val="TAC"/>
              <w:rPr>
                <w:rFonts w:cs="Arial"/>
                <w:szCs w:val="18"/>
                <w:lang w:eastAsia="ko-KR"/>
              </w:rPr>
            </w:pPr>
            <w:r>
              <w:rPr>
                <w:rFonts w:cs="Arial" w:hint="eastAsia"/>
                <w:szCs w:val="18"/>
                <w:lang w:eastAsia="ko-KR"/>
              </w:rPr>
              <w:t>DC_42A_n1A</w:t>
            </w:r>
          </w:p>
          <w:p w14:paraId="71E105A4" w14:textId="77777777" w:rsidR="0015716F" w:rsidRDefault="0015716F" w:rsidP="0015716F">
            <w:pPr>
              <w:pStyle w:val="TAC"/>
              <w:rPr>
                <w:rFonts w:cs="Arial"/>
                <w:szCs w:val="18"/>
                <w:lang w:eastAsia="ko-KR"/>
              </w:rPr>
            </w:pPr>
            <w:r>
              <w:rPr>
                <w:rFonts w:cs="Arial"/>
                <w:szCs w:val="18"/>
                <w:lang w:eastAsia="ko-KR"/>
              </w:rPr>
              <w:t>DC_42A_n3A</w:t>
            </w:r>
          </w:p>
          <w:p w14:paraId="60A25C3D" w14:textId="77777777" w:rsidR="0015716F" w:rsidRDefault="0015716F" w:rsidP="0015716F">
            <w:pPr>
              <w:pStyle w:val="TAC"/>
              <w:rPr>
                <w:rFonts w:cs="Arial"/>
                <w:szCs w:val="18"/>
                <w:lang w:eastAsia="ko-KR"/>
              </w:rPr>
            </w:pPr>
            <w:r>
              <w:rPr>
                <w:rFonts w:cs="Arial" w:hint="eastAsia"/>
                <w:szCs w:val="18"/>
                <w:lang w:eastAsia="ko-KR"/>
              </w:rPr>
              <w:t>DC_42C_n1A</w:t>
            </w:r>
          </w:p>
          <w:p w14:paraId="4FB96D25" w14:textId="77777777" w:rsidR="0015716F" w:rsidRDefault="0015716F" w:rsidP="0015716F">
            <w:pPr>
              <w:pStyle w:val="TAC"/>
              <w:rPr>
                <w:rFonts w:cs="Arial"/>
                <w:szCs w:val="18"/>
                <w:lang w:eastAsia="ko-KR"/>
              </w:rPr>
            </w:pPr>
            <w:r>
              <w:rPr>
                <w:rFonts w:cs="Arial"/>
                <w:szCs w:val="18"/>
                <w:lang w:eastAsia="ko-KR"/>
              </w:rPr>
              <w:t>DC_42C_n3A</w:t>
            </w:r>
          </w:p>
        </w:tc>
      </w:tr>
      <w:tr w:rsidR="0015716F" w:rsidRPr="00EF5447" w14:paraId="42A7D0D1"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382647" w14:textId="77777777" w:rsidR="0015716F" w:rsidRPr="00EF5447" w:rsidRDefault="0015716F" w:rsidP="0015716F">
            <w:pPr>
              <w:pStyle w:val="TAC"/>
              <w:rPr>
                <w:lang w:eastAsia="ko-KR"/>
              </w:rPr>
            </w:pPr>
            <w:r w:rsidRPr="00EF5447">
              <w:rPr>
                <w:lang w:eastAsia="ko-KR"/>
              </w:rPr>
              <w:t>DC_42A_n1A-n77A</w:t>
            </w:r>
          </w:p>
          <w:p w14:paraId="2821761E" w14:textId="77777777" w:rsidR="0015716F" w:rsidRPr="00EF5447" w:rsidRDefault="0015716F" w:rsidP="0015716F">
            <w:pPr>
              <w:pStyle w:val="TAC"/>
              <w:rPr>
                <w:lang w:eastAsia="ja-JP"/>
              </w:rPr>
            </w:pPr>
          </w:p>
        </w:tc>
        <w:tc>
          <w:tcPr>
            <w:tcW w:w="5964" w:type="dxa"/>
            <w:tcBorders>
              <w:top w:val="single" w:sz="4" w:space="0" w:color="auto"/>
              <w:left w:val="single" w:sz="4" w:space="0" w:color="auto"/>
              <w:bottom w:val="single" w:sz="4" w:space="0" w:color="auto"/>
              <w:right w:val="single" w:sz="4" w:space="0" w:color="auto"/>
            </w:tcBorders>
          </w:tcPr>
          <w:p w14:paraId="26BD2E59" w14:textId="77777777" w:rsidR="0015716F" w:rsidRPr="00EF5447" w:rsidRDefault="0015716F" w:rsidP="0015716F">
            <w:pPr>
              <w:pStyle w:val="TAC"/>
              <w:rPr>
                <w:lang w:eastAsia="ja-JP"/>
              </w:rPr>
            </w:pPr>
            <w:r w:rsidRPr="00EF5447">
              <w:rPr>
                <w:lang w:eastAsia="ko-KR"/>
              </w:rPr>
              <w:t>DC_42A_n1A</w:t>
            </w:r>
          </w:p>
        </w:tc>
      </w:tr>
      <w:tr w:rsidR="0015716F" w:rsidRPr="00EF5447" w14:paraId="33732888"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02BC84" w14:textId="77777777" w:rsidR="0015716F" w:rsidRPr="00EF5447" w:rsidRDefault="0015716F" w:rsidP="0015716F">
            <w:pPr>
              <w:pStyle w:val="TAC"/>
              <w:rPr>
                <w:lang w:eastAsia="ko-KR"/>
              </w:rPr>
            </w:pPr>
            <w:r w:rsidRPr="00EF5447">
              <w:rPr>
                <w:lang w:eastAsia="ko-KR"/>
              </w:rPr>
              <w:t>DC_42C_n1A-n77A</w:t>
            </w:r>
          </w:p>
        </w:tc>
        <w:tc>
          <w:tcPr>
            <w:tcW w:w="5964" w:type="dxa"/>
            <w:tcBorders>
              <w:top w:val="single" w:sz="4" w:space="0" w:color="auto"/>
              <w:left w:val="single" w:sz="4" w:space="0" w:color="auto"/>
              <w:bottom w:val="single" w:sz="4" w:space="0" w:color="auto"/>
              <w:right w:val="single" w:sz="4" w:space="0" w:color="auto"/>
            </w:tcBorders>
          </w:tcPr>
          <w:p w14:paraId="7306DE94" w14:textId="77777777" w:rsidR="0015716F" w:rsidRDefault="0015716F" w:rsidP="0015716F">
            <w:pPr>
              <w:pStyle w:val="TAC"/>
              <w:rPr>
                <w:lang w:eastAsia="ko-KR"/>
              </w:rPr>
            </w:pPr>
            <w:r w:rsidRPr="00EF5447">
              <w:rPr>
                <w:lang w:eastAsia="ko-KR"/>
              </w:rPr>
              <w:t>DC_42A_n1A</w:t>
            </w:r>
            <w:r w:rsidRPr="00EF5447" w:rsidDel="008D130F">
              <w:rPr>
                <w:lang w:eastAsia="ko-KR"/>
              </w:rPr>
              <w:t xml:space="preserve"> </w:t>
            </w:r>
          </w:p>
          <w:p w14:paraId="6995D0AB" w14:textId="77777777" w:rsidR="0015716F" w:rsidRPr="00EF5447" w:rsidRDefault="0015716F" w:rsidP="0015716F">
            <w:pPr>
              <w:pStyle w:val="TAC"/>
              <w:rPr>
                <w:lang w:eastAsia="ko-KR"/>
              </w:rPr>
            </w:pPr>
            <w:r>
              <w:rPr>
                <w:lang w:eastAsia="ko-KR"/>
              </w:rPr>
              <w:t>DC_42C</w:t>
            </w:r>
            <w:r w:rsidRPr="00EF5447">
              <w:rPr>
                <w:lang w:eastAsia="ko-KR"/>
              </w:rPr>
              <w:t>_n1A</w:t>
            </w:r>
          </w:p>
        </w:tc>
      </w:tr>
      <w:tr w:rsidR="0015716F" w:rsidRPr="00EF5447" w14:paraId="4458A91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E6BF46" w14:textId="77777777" w:rsidR="0015716F" w:rsidRPr="00EF5447" w:rsidRDefault="0015716F" w:rsidP="0015716F">
            <w:pPr>
              <w:pStyle w:val="TAC"/>
              <w:rPr>
                <w:lang w:eastAsia="ko-KR"/>
              </w:rPr>
            </w:pPr>
            <w:r w:rsidRPr="00EF5447">
              <w:rPr>
                <w:lang w:eastAsia="ko-KR"/>
              </w:rPr>
              <w:t>DC_42A_n1A-n78A</w:t>
            </w:r>
          </w:p>
          <w:p w14:paraId="2644C06A" w14:textId="77777777" w:rsidR="0015716F" w:rsidRPr="00EF5447" w:rsidRDefault="0015716F" w:rsidP="0015716F">
            <w:pPr>
              <w:pStyle w:val="TAC"/>
              <w:rPr>
                <w:lang w:eastAsia="ja-JP"/>
              </w:rPr>
            </w:pPr>
            <w:r w:rsidRPr="00EF5447">
              <w:rPr>
                <w:lang w:eastAsia="ko-KR"/>
              </w:rPr>
              <w:t>DC_42C_n1A-n78A</w:t>
            </w:r>
          </w:p>
        </w:tc>
        <w:tc>
          <w:tcPr>
            <w:tcW w:w="5964" w:type="dxa"/>
            <w:tcBorders>
              <w:top w:val="single" w:sz="4" w:space="0" w:color="auto"/>
              <w:left w:val="single" w:sz="4" w:space="0" w:color="auto"/>
              <w:bottom w:val="single" w:sz="4" w:space="0" w:color="auto"/>
              <w:right w:val="single" w:sz="4" w:space="0" w:color="auto"/>
            </w:tcBorders>
          </w:tcPr>
          <w:p w14:paraId="36967022" w14:textId="77777777" w:rsidR="0015716F" w:rsidRPr="00EF5447" w:rsidRDefault="0015716F" w:rsidP="0015716F">
            <w:pPr>
              <w:pStyle w:val="TAC"/>
              <w:rPr>
                <w:lang w:eastAsia="ja-JP"/>
              </w:rPr>
            </w:pPr>
            <w:r w:rsidRPr="00EF5447">
              <w:rPr>
                <w:lang w:eastAsia="ko-KR"/>
              </w:rPr>
              <w:t>N/A</w:t>
            </w:r>
          </w:p>
        </w:tc>
      </w:tr>
      <w:tr w:rsidR="0015716F" w:rsidRPr="00EF5447" w14:paraId="6E5FD5A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5B7794" w14:textId="77777777" w:rsidR="0015716F" w:rsidRPr="00EF5447" w:rsidRDefault="0015716F" w:rsidP="0015716F">
            <w:pPr>
              <w:pStyle w:val="TAC"/>
              <w:rPr>
                <w:lang w:eastAsia="ko-KR"/>
              </w:rPr>
            </w:pPr>
            <w:r w:rsidRPr="00EF5447">
              <w:rPr>
                <w:lang w:eastAsia="ko-KR"/>
              </w:rPr>
              <w:t>DC_42A_n1A-n79A</w:t>
            </w:r>
          </w:p>
          <w:p w14:paraId="0807204B" w14:textId="77777777" w:rsidR="0015716F" w:rsidRPr="00EF5447" w:rsidRDefault="0015716F" w:rsidP="0015716F">
            <w:pPr>
              <w:pStyle w:val="TAC"/>
              <w:rPr>
                <w:lang w:eastAsia="ja-JP"/>
              </w:rPr>
            </w:pPr>
            <w:r w:rsidRPr="00EF5447">
              <w:rPr>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146E8137" w14:textId="77777777" w:rsidR="0015716F" w:rsidRPr="00EF5447" w:rsidRDefault="0015716F" w:rsidP="0015716F">
            <w:pPr>
              <w:pStyle w:val="TAC"/>
              <w:rPr>
                <w:lang w:eastAsia="ja-JP"/>
              </w:rPr>
            </w:pPr>
            <w:r w:rsidRPr="00EF5447">
              <w:rPr>
                <w:lang w:eastAsia="ko-KR"/>
              </w:rPr>
              <w:t>N/A</w:t>
            </w:r>
          </w:p>
        </w:tc>
      </w:tr>
      <w:tr w:rsidR="0015716F" w:rsidRPr="00EF5447" w14:paraId="229D664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9423C2" w14:textId="77777777" w:rsidR="0015716F" w:rsidRPr="00EF5447" w:rsidRDefault="0015716F" w:rsidP="0015716F">
            <w:pPr>
              <w:pStyle w:val="TAC"/>
              <w:rPr>
                <w:lang w:eastAsia="ja-JP"/>
              </w:rPr>
            </w:pPr>
            <w:r w:rsidRPr="00EF5447">
              <w:rPr>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672CBD63" w14:textId="77777777" w:rsidR="0015716F" w:rsidRPr="00EF5447" w:rsidRDefault="0015716F" w:rsidP="0015716F">
            <w:pPr>
              <w:pStyle w:val="TAC"/>
              <w:rPr>
                <w:rFonts w:cs="Arial"/>
                <w:lang w:eastAsia="zh-CN"/>
              </w:rPr>
            </w:pPr>
            <w:r w:rsidRPr="00EF5447">
              <w:rPr>
                <w:rFonts w:cs="Arial"/>
                <w:lang w:eastAsia="zh-CN"/>
              </w:rPr>
              <w:t>DC_42A_n3A</w:t>
            </w:r>
          </w:p>
          <w:p w14:paraId="3A6A7F2B" w14:textId="77777777" w:rsidR="0015716F" w:rsidRPr="00EF5447" w:rsidRDefault="0015716F" w:rsidP="0015716F">
            <w:pPr>
              <w:pStyle w:val="TAC"/>
              <w:rPr>
                <w:lang w:eastAsia="ja-JP"/>
              </w:rPr>
            </w:pPr>
            <w:r w:rsidRPr="00EF5447">
              <w:rPr>
                <w:rFonts w:cs="Arial"/>
                <w:lang w:eastAsia="zh-CN"/>
              </w:rPr>
              <w:t>DC_42A_n28A</w:t>
            </w:r>
          </w:p>
        </w:tc>
      </w:tr>
      <w:tr w:rsidR="0015716F" w:rsidRPr="00EF5447" w14:paraId="3CE37A7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6A24A4" w14:textId="77777777" w:rsidR="0015716F" w:rsidRPr="00EF5447" w:rsidRDefault="0015716F" w:rsidP="0015716F">
            <w:pPr>
              <w:pStyle w:val="TAC"/>
              <w:rPr>
                <w:lang w:eastAsia="ja-JP"/>
              </w:rPr>
            </w:pPr>
            <w:r w:rsidRPr="00EF5447">
              <w:rPr>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020C4F72" w14:textId="77777777" w:rsidR="0015716F" w:rsidRPr="00EF5447" w:rsidRDefault="0015716F" w:rsidP="0015716F">
            <w:pPr>
              <w:pStyle w:val="TAC"/>
              <w:rPr>
                <w:rFonts w:cs="Arial"/>
                <w:lang w:eastAsia="zh-CN"/>
              </w:rPr>
            </w:pPr>
            <w:r w:rsidRPr="00EF5447">
              <w:rPr>
                <w:rFonts w:cs="Arial"/>
                <w:lang w:eastAsia="zh-CN"/>
              </w:rPr>
              <w:t>DC_42A_n3A</w:t>
            </w:r>
          </w:p>
          <w:p w14:paraId="2D506DCE" w14:textId="77777777" w:rsidR="0015716F" w:rsidRPr="00EF5447" w:rsidRDefault="0015716F" w:rsidP="0015716F">
            <w:pPr>
              <w:pStyle w:val="TAC"/>
              <w:rPr>
                <w:rFonts w:cs="Arial"/>
                <w:lang w:eastAsia="zh-CN"/>
              </w:rPr>
            </w:pPr>
            <w:r w:rsidRPr="00EF5447">
              <w:rPr>
                <w:rFonts w:cs="Arial"/>
                <w:lang w:eastAsia="zh-CN"/>
              </w:rPr>
              <w:t>DC_42A_n28A</w:t>
            </w:r>
          </w:p>
          <w:p w14:paraId="019143D2" w14:textId="77777777" w:rsidR="0015716F" w:rsidRPr="00EF5447" w:rsidRDefault="0015716F" w:rsidP="0015716F">
            <w:pPr>
              <w:pStyle w:val="TAC"/>
              <w:rPr>
                <w:lang w:eastAsia="ja-JP"/>
              </w:rPr>
            </w:pPr>
            <w:r w:rsidRPr="00EF5447">
              <w:rPr>
                <w:rFonts w:cs="Arial"/>
                <w:lang w:eastAsia="zh-CN"/>
              </w:rPr>
              <w:t>DC_42C_n28A</w:t>
            </w:r>
          </w:p>
        </w:tc>
      </w:tr>
      <w:tr w:rsidR="0015716F" w:rsidRPr="00EF5447" w14:paraId="4FF4EF3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DD593A" w14:textId="77777777" w:rsidR="0015716F" w:rsidRPr="00EF5447" w:rsidRDefault="0015716F" w:rsidP="0015716F">
            <w:pPr>
              <w:pStyle w:val="TAC"/>
              <w:rPr>
                <w:lang w:eastAsia="ja-JP"/>
              </w:rPr>
            </w:pPr>
            <w:r w:rsidRPr="00EF5447">
              <w:rPr>
                <w:lang w:eastAsia="ko-KR"/>
              </w:rPr>
              <w:t>DC_42A_n3A-n77A</w:t>
            </w:r>
          </w:p>
        </w:tc>
        <w:tc>
          <w:tcPr>
            <w:tcW w:w="5964" w:type="dxa"/>
            <w:tcBorders>
              <w:top w:val="single" w:sz="4" w:space="0" w:color="auto"/>
              <w:left w:val="single" w:sz="4" w:space="0" w:color="auto"/>
              <w:bottom w:val="single" w:sz="4" w:space="0" w:color="auto"/>
              <w:right w:val="single" w:sz="4" w:space="0" w:color="auto"/>
            </w:tcBorders>
          </w:tcPr>
          <w:p w14:paraId="2FB50E5E" w14:textId="77777777" w:rsidR="0015716F" w:rsidRPr="00EF5447" w:rsidRDefault="0015716F" w:rsidP="0015716F">
            <w:pPr>
              <w:pStyle w:val="TAC"/>
              <w:rPr>
                <w:lang w:eastAsia="ja-JP"/>
              </w:rPr>
            </w:pPr>
            <w:r w:rsidRPr="00EF5447">
              <w:rPr>
                <w:rFonts w:cs="Arial"/>
                <w:lang w:eastAsia="zh-CN"/>
              </w:rPr>
              <w:t>DC_42A_n3A</w:t>
            </w:r>
          </w:p>
        </w:tc>
      </w:tr>
      <w:tr w:rsidR="0015716F" w14:paraId="338BC3E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89B3E7" w14:textId="77777777" w:rsidR="0015716F" w:rsidRDefault="0015716F" w:rsidP="0015716F">
            <w:pPr>
              <w:pStyle w:val="TAC"/>
              <w:rPr>
                <w:lang w:val="fr-FR" w:eastAsia="ko-KR"/>
              </w:rPr>
            </w:pPr>
            <w:r>
              <w:rPr>
                <w:lang w:val="fr-FR" w:eastAsia="ko-KR"/>
              </w:rPr>
              <w:t>DC_42A_n3A-n77(2A)</w:t>
            </w:r>
          </w:p>
        </w:tc>
        <w:tc>
          <w:tcPr>
            <w:tcW w:w="5964" w:type="dxa"/>
            <w:tcBorders>
              <w:top w:val="single" w:sz="4" w:space="0" w:color="auto"/>
              <w:left w:val="single" w:sz="4" w:space="0" w:color="auto"/>
              <w:bottom w:val="single" w:sz="4" w:space="0" w:color="auto"/>
              <w:right w:val="single" w:sz="4" w:space="0" w:color="auto"/>
            </w:tcBorders>
            <w:hideMark/>
          </w:tcPr>
          <w:p w14:paraId="77C74AC1" w14:textId="77777777" w:rsidR="0015716F" w:rsidRDefault="0015716F" w:rsidP="0015716F">
            <w:pPr>
              <w:pStyle w:val="TAC"/>
              <w:rPr>
                <w:rFonts w:cs="Arial"/>
                <w:lang w:val="fr-FR" w:eastAsia="zh-CN"/>
              </w:rPr>
            </w:pPr>
            <w:r>
              <w:rPr>
                <w:rFonts w:cs="Arial"/>
                <w:lang w:val="fr-FR" w:eastAsia="zh-CN"/>
              </w:rPr>
              <w:t>DC_42A_n3A</w:t>
            </w:r>
          </w:p>
        </w:tc>
      </w:tr>
      <w:tr w:rsidR="0015716F" w:rsidRPr="00EF5447" w14:paraId="5E95E3F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E75428" w14:textId="77777777" w:rsidR="0015716F" w:rsidRPr="00EF5447" w:rsidRDefault="0015716F" w:rsidP="0015716F">
            <w:pPr>
              <w:pStyle w:val="TAC"/>
              <w:rPr>
                <w:lang w:eastAsia="ja-JP"/>
              </w:rPr>
            </w:pPr>
            <w:r w:rsidRPr="00EF5447">
              <w:rPr>
                <w:lang w:eastAsia="ko-KR"/>
              </w:rPr>
              <w:t>DC_42C_n3A-n77A</w:t>
            </w:r>
          </w:p>
        </w:tc>
        <w:tc>
          <w:tcPr>
            <w:tcW w:w="5964" w:type="dxa"/>
            <w:tcBorders>
              <w:top w:val="single" w:sz="4" w:space="0" w:color="auto"/>
              <w:left w:val="single" w:sz="4" w:space="0" w:color="auto"/>
              <w:bottom w:val="single" w:sz="4" w:space="0" w:color="auto"/>
              <w:right w:val="single" w:sz="4" w:space="0" w:color="auto"/>
            </w:tcBorders>
          </w:tcPr>
          <w:p w14:paraId="2C9430D7" w14:textId="77777777" w:rsidR="0015716F" w:rsidRPr="00EF5447" w:rsidRDefault="0015716F" w:rsidP="0015716F">
            <w:pPr>
              <w:pStyle w:val="TAC"/>
              <w:rPr>
                <w:rFonts w:cs="Arial"/>
                <w:lang w:eastAsia="zh-CN"/>
              </w:rPr>
            </w:pPr>
            <w:r w:rsidRPr="00EF5447">
              <w:rPr>
                <w:rFonts w:cs="Arial"/>
                <w:lang w:eastAsia="zh-CN"/>
              </w:rPr>
              <w:t>DC_42A_n3A</w:t>
            </w:r>
          </w:p>
          <w:p w14:paraId="4C226552" w14:textId="77777777" w:rsidR="0015716F" w:rsidRPr="00EF5447" w:rsidRDefault="0015716F" w:rsidP="0015716F">
            <w:pPr>
              <w:pStyle w:val="TAC"/>
              <w:rPr>
                <w:lang w:eastAsia="ja-JP"/>
              </w:rPr>
            </w:pPr>
            <w:r w:rsidRPr="00EF5447">
              <w:rPr>
                <w:rFonts w:cs="Arial"/>
                <w:lang w:eastAsia="zh-CN"/>
              </w:rPr>
              <w:t>DC_42C_n3A</w:t>
            </w:r>
          </w:p>
        </w:tc>
      </w:tr>
      <w:tr w:rsidR="0015716F" w14:paraId="6CA023C8"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583BA6" w14:textId="77777777" w:rsidR="0015716F" w:rsidRDefault="0015716F" w:rsidP="0015716F">
            <w:pPr>
              <w:pStyle w:val="TAC"/>
              <w:rPr>
                <w:lang w:val="fr-FR" w:eastAsia="ko-KR"/>
              </w:rPr>
            </w:pPr>
            <w:r>
              <w:rPr>
                <w:lang w:val="fr-FR" w:eastAsia="ko-KR"/>
              </w:rPr>
              <w:t>DC_42C_n3A-n77(2A)</w:t>
            </w:r>
          </w:p>
        </w:tc>
        <w:tc>
          <w:tcPr>
            <w:tcW w:w="5964" w:type="dxa"/>
            <w:tcBorders>
              <w:top w:val="single" w:sz="4" w:space="0" w:color="auto"/>
              <w:left w:val="single" w:sz="4" w:space="0" w:color="auto"/>
              <w:bottom w:val="single" w:sz="4" w:space="0" w:color="auto"/>
              <w:right w:val="single" w:sz="4" w:space="0" w:color="auto"/>
            </w:tcBorders>
            <w:hideMark/>
          </w:tcPr>
          <w:p w14:paraId="4EF527DF" w14:textId="77777777" w:rsidR="0015716F" w:rsidRPr="009347B8" w:rsidRDefault="0015716F" w:rsidP="0015716F">
            <w:pPr>
              <w:pStyle w:val="TAC"/>
              <w:rPr>
                <w:rFonts w:cs="Arial"/>
                <w:lang w:eastAsia="zh-CN"/>
              </w:rPr>
            </w:pPr>
            <w:r w:rsidRPr="009347B8">
              <w:rPr>
                <w:rFonts w:cs="Arial"/>
                <w:lang w:eastAsia="zh-CN"/>
              </w:rPr>
              <w:t>DC_42A_n3A</w:t>
            </w:r>
          </w:p>
          <w:p w14:paraId="2E076450" w14:textId="77777777" w:rsidR="0015716F" w:rsidRPr="009347B8" w:rsidRDefault="0015716F" w:rsidP="0015716F">
            <w:pPr>
              <w:pStyle w:val="TAC"/>
              <w:rPr>
                <w:rFonts w:cs="Arial"/>
                <w:lang w:eastAsia="zh-CN"/>
              </w:rPr>
            </w:pPr>
            <w:r w:rsidRPr="009347B8">
              <w:rPr>
                <w:rFonts w:cs="Arial"/>
                <w:lang w:eastAsia="zh-CN"/>
              </w:rPr>
              <w:t>DC_42C_n3A</w:t>
            </w:r>
          </w:p>
        </w:tc>
      </w:tr>
      <w:tr w:rsidR="0015716F" w:rsidRPr="00EF5447" w14:paraId="0DE8A6B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899DE0" w14:textId="77777777" w:rsidR="0015716F" w:rsidRPr="00EF5447" w:rsidRDefault="0015716F" w:rsidP="0015716F">
            <w:pPr>
              <w:pStyle w:val="TAC"/>
              <w:rPr>
                <w:rFonts w:cs="Malgun Gothic"/>
                <w:lang w:eastAsia="ja-JP"/>
              </w:rPr>
            </w:pPr>
            <w:r w:rsidRPr="00EF5447">
              <w:rPr>
                <w:rFonts w:cs="Arial"/>
                <w:szCs w:val="18"/>
              </w:rPr>
              <w:t>DC_42A_n28A-n77A</w:t>
            </w:r>
          </w:p>
        </w:tc>
        <w:tc>
          <w:tcPr>
            <w:tcW w:w="5964" w:type="dxa"/>
            <w:tcBorders>
              <w:top w:val="single" w:sz="4" w:space="0" w:color="auto"/>
              <w:left w:val="single" w:sz="4" w:space="0" w:color="auto"/>
              <w:bottom w:val="single" w:sz="4" w:space="0" w:color="auto"/>
              <w:right w:val="single" w:sz="4" w:space="0" w:color="auto"/>
            </w:tcBorders>
          </w:tcPr>
          <w:p w14:paraId="787A7BB4" w14:textId="77777777" w:rsidR="0015716F" w:rsidRPr="00EF5447" w:rsidRDefault="0015716F" w:rsidP="0015716F">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15716F" w:rsidRPr="00EF5447" w14:paraId="7ED0454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50C446" w14:textId="77777777" w:rsidR="0015716F" w:rsidRPr="00EF5447" w:rsidRDefault="0015716F" w:rsidP="0015716F">
            <w:pPr>
              <w:pStyle w:val="TAC"/>
              <w:rPr>
                <w:rFonts w:cs="Malgun Gothic"/>
                <w:lang w:eastAsia="ja-JP"/>
              </w:rPr>
            </w:pPr>
            <w:r w:rsidRPr="00EF5447">
              <w:rPr>
                <w:rFonts w:cs="Arial"/>
                <w:szCs w:val="18"/>
              </w:rPr>
              <w:t>DC_42A_n28A-n77(2A)</w:t>
            </w:r>
          </w:p>
        </w:tc>
        <w:tc>
          <w:tcPr>
            <w:tcW w:w="5964" w:type="dxa"/>
            <w:tcBorders>
              <w:top w:val="single" w:sz="4" w:space="0" w:color="auto"/>
              <w:left w:val="single" w:sz="4" w:space="0" w:color="auto"/>
              <w:bottom w:val="single" w:sz="4" w:space="0" w:color="auto"/>
              <w:right w:val="single" w:sz="4" w:space="0" w:color="auto"/>
            </w:tcBorders>
          </w:tcPr>
          <w:p w14:paraId="02868CB2" w14:textId="77777777" w:rsidR="0015716F" w:rsidRPr="00EF5447" w:rsidRDefault="0015716F" w:rsidP="0015716F">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15716F" w:rsidRPr="00EF5447" w14:paraId="3C65ED6E"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FEB2FA" w14:textId="77777777" w:rsidR="0015716F" w:rsidRPr="00EF5447" w:rsidRDefault="0015716F" w:rsidP="0015716F">
            <w:pPr>
              <w:pStyle w:val="TAC"/>
              <w:rPr>
                <w:rFonts w:cs="Malgun Gothic"/>
                <w:lang w:eastAsia="ja-JP"/>
              </w:rPr>
            </w:pPr>
            <w:r w:rsidRPr="00EF5447">
              <w:rPr>
                <w:rFonts w:cs="Arial"/>
                <w:szCs w:val="18"/>
              </w:rPr>
              <w:t>DC_42C_n28A-n77A</w:t>
            </w:r>
          </w:p>
        </w:tc>
        <w:tc>
          <w:tcPr>
            <w:tcW w:w="5964" w:type="dxa"/>
            <w:tcBorders>
              <w:top w:val="single" w:sz="4" w:space="0" w:color="auto"/>
              <w:left w:val="single" w:sz="4" w:space="0" w:color="auto"/>
              <w:bottom w:val="single" w:sz="4" w:space="0" w:color="auto"/>
              <w:right w:val="single" w:sz="4" w:space="0" w:color="auto"/>
            </w:tcBorders>
          </w:tcPr>
          <w:p w14:paraId="4424E6E1" w14:textId="77777777" w:rsidR="0015716F" w:rsidRPr="00EF5447" w:rsidRDefault="0015716F" w:rsidP="0015716F">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56BA1935" w14:textId="77777777" w:rsidR="0015716F" w:rsidRPr="00EF5447" w:rsidRDefault="0015716F" w:rsidP="0015716F">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15716F" w:rsidRPr="00EF5447" w14:paraId="577FA9F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52735F" w14:textId="77777777" w:rsidR="0015716F" w:rsidRPr="00EF5447" w:rsidRDefault="0015716F" w:rsidP="0015716F">
            <w:pPr>
              <w:pStyle w:val="TAC"/>
              <w:rPr>
                <w:rFonts w:cs="Malgun Gothic"/>
                <w:lang w:eastAsia="ja-JP"/>
              </w:rPr>
            </w:pPr>
            <w:r w:rsidRPr="00EF5447">
              <w:rPr>
                <w:rFonts w:cs="Arial"/>
                <w:szCs w:val="18"/>
              </w:rPr>
              <w:t>DC_42C_n28A-n77(2A)</w:t>
            </w:r>
          </w:p>
        </w:tc>
        <w:tc>
          <w:tcPr>
            <w:tcW w:w="5964" w:type="dxa"/>
            <w:tcBorders>
              <w:top w:val="single" w:sz="4" w:space="0" w:color="auto"/>
              <w:left w:val="single" w:sz="4" w:space="0" w:color="auto"/>
              <w:bottom w:val="single" w:sz="4" w:space="0" w:color="auto"/>
              <w:right w:val="single" w:sz="4" w:space="0" w:color="auto"/>
            </w:tcBorders>
          </w:tcPr>
          <w:p w14:paraId="4F20D841" w14:textId="77777777" w:rsidR="0015716F" w:rsidRPr="00EF5447" w:rsidRDefault="0015716F" w:rsidP="0015716F">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3A152029" w14:textId="77777777" w:rsidR="0015716F" w:rsidRPr="00EF5447" w:rsidRDefault="0015716F" w:rsidP="0015716F">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15716F" w:rsidRPr="00EF5447" w14:paraId="2AA3B38E"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A89092" w14:textId="77777777" w:rsidR="0015716F" w:rsidRDefault="0015716F" w:rsidP="0015716F">
            <w:pPr>
              <w:pStyle w:val="TAH"/>
              <w:rPr>
                <w:b w:val="0"/>
                <w:vertAlign w:val="superscript"/>
                <w:lang w:val="fi-FI" w:eastAsia="fi-FI"/>
              </w:rPr>
            </w:pPr>
            <w:r w:rsidRPr="00982839">
              <w:rPr>
                <w:b w:val="0"/>
                <w:lang w:val="fi-FI" w:eastAsia="fi-FI"/>
              </w:rPr>
              <w:t>DC_46A-48A_n</w:t>
            </w:r>
            <w:r>
              <w:rPr>
                <w:b w:val="0"/>
                <w:lang w:val="fi-FI" w:eastAsia="fi-FI"/>
              </w:rPr>
              <w:t>5</w:t>
            </w:r>
            <w:r w:rsidRPr="00982839">
              <w:rPr>
                <w:b w:val="0"/>
                <w:lang w:val="fi-FI" w:eastAsia="fi-FI"/>
              </w:rPr>
              <w:t>A</w:t>
            </w:r>
            <w:r>
              <w:rPr>
                <w:b w:val="0"/>
                <w:vertAlign w:val="superscript"/>
                <w:lang w:val="fi-FI" w:eastAsia="fi-FI"/>
              </w:rPr>
              <w:t>3</w:t>
            </w:r>
          </w:p>
          <w:p w14:paraId="78BF0614" w14:textId="77777777" w:rsidR="0015716F" w:rsidRDefault="0015716F" w:rsidP="0015716F">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535933B0" w14:textId="77777777" w:rsidR="0015716F" w:rsidRDefault="0015716F" w:rsidP="0015716F">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2020BBAF" w14:textId="77777777" w:rsidR="0015716F" w:rsidRPr="00EF5447" w:rsidRDefault="0015716F" w:rsidP="0015716F">
            <w:pPr>
              <w:pStyle w:val="TAC"/>
              <w:rPr>
                <w:lang w:eastAsia="ja-JP"/>
              </w:rPr>
            </w:pPr>
            <w:r w:rsidRPr="00982839">
              <w:rPr>
                <w:lang w:val="fi-FI" w:eastAsia="fi-FI"/>
              </w:rPr>
              <w:t>DC_46</w:t>
            </w:r>
            <w:r>
              <w:rPr>
                <w:lang w:val="fi-FI" w:eastAsia="fi-FI"/>
              </w:rPr>
              <w:t>E</w:t>
            </w:r>
            <w:r w:rsidRPr="00982839">
              <w:rPr>
                <w:lang w:val="fi-FI" w:eastAsia="fi-FI"/>
              </w:rPr>
              <w:t>-48A_n</w:t>
            </w:r>
            <w:r>
              <w:rPr>
                <w:lang w:val="fi-FI" w:eastAsia="fi-FI"/>
              </w:rPr>
              <w:t>5</w:t>
            </w:r>
            <w:r w:rsidRPr="00982839">
              <w:rPr>
                <w:lang w:val="fi-FI" w:eastAsia="fi-FI"/>
              </w:rPr>
              <w:t>A</w:t>
            </w:r>
            <w:r>
              <w:rPr>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22CCECC3" w14:textId="77777777" w:rsidR="0015716F" w:rsidRPr="00EF5447" w:rsidRDefault="0015716F" w:rsidP="0015716F">
            <w:pPr>
              <w:pStyle w:val="TAC"/>
              <w:rPr>
                <w:lang w:eastAsia="ja-JP"/>
              </w:rPr>
            </w:pPr>
            <w:r>
              <w:rPr>
                <w:rFonts w:cs="Arial"/>
                <w:color w:val="000000"/>
                <w:szCs w:val="18"/>
              </w:rPr>
              <w:t>DC_48A_n5A</w:t>
            </w:r>
          </w:p>
        </w:tc>
      </w:tr>
      <w:tr w:rsidR="0015716F" w:rsidRPr="00EF5447" w14:paraId="6AD0BF4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2C29B2" w14:textId="77777777" w:rsidR="0015716F" w:rsidRDefault="0015716F" w:rsidP="0015716F">
            <w:pPr>
              <w:pStyle w:val="TAH"/>
              <w:rPr>
                <w:b w:val="0"/>
                <w:vertAlign w:val="superscript"/>
                <w:lang w:val="fi-FI" w:eastAsia="fi-FI"/>
              </w:rPr>
            </w:pPr>
            <w:r w:rsidRPr="00982839">
              <w:rPr>
                <w:b w:val="0"/>
                <w:lang w:val="fi-FI" w:eastAsia="fi-FI"/>
              </w:rPr>
              <w:t>DC_46A-48A_n66A</w:t>
            </w:r>
            <w:r>
              <w:rPr>
                <w:b w:val="0"/>
                <w:vertAlign w:val="superscript"/>
                <w:lang w:val="fi-FI" w:eastAsia="fi-FI"/>
              </w:rPr>
              <w:t>3</w:t>
            </w:r>
          </w:p>
          <w:p w14:paraId="6A488D12" w14:textId="77777777" w:rsidR="0015716F" w:rsidRDefault="0015716F" w:rsidP="0015716F">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-48A_n66A</w:t>
            </w:r>
            <w:r>
              <w:rPr>
                <w:b w:val="0"/>
                <w:vertAlign w:val="superscript"/>
                <w:lang w:val="fi-FI" w:eastAsia="fi-FI"/>
              </w:rPr>
              <w:t>3</w:t>
            </w:r>
          </w:p>
          <w:p w14:paraId="7C58CB98" w14:textId="77777777" w:rsidR="0015716F" w:rsidRDefault="0015716F" w:rsidP="0015716F">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-48A_n66A</w:t>
            </w:r>
            <w:r>
              <w:rPr>
                <w:b w:val="0"/>
                <w:vertAlign w:val="superscript"/>
                <w:lang w:val="fi-FI" w:eastAsia="fi-FI"/>
              </w:rPr>
              <w:t>3</w:t>
            </w:r>
          </w:p>
          <w:p w14:paraId="7587812C" w14:textId="77777777" w:rsidR="0015716F" w:rsidRPr="00EF5447" w:rsidRDefault="0015716F" w:rsidP="0015716F">
            <w:pPr>
              <w:pStyle w:val="TAC"/>
              <w:rPr>
                <w:lang w:eastAsia="ja-JP"/>
              </w:rPr>
            </w:pPr>
            <w:r w:rsidRPr="00982839">
              <w:rPr>
                <w:lang w:val="fi-FI" w:eastAsia="fi-FI"/>
              </w:rPr>
              <w:t>DC_46</w:t>
            </w:r>
            <w:r>
              <w:rPr>
                <w:lang w:val="fi-FI" w:eastAsia="fi-FI"/>
              </w:rPr>
              <w:t>E</w:t>
            </w:r>
            <w:r w:rsidRPr="00982839">
              <w:rPr>
                <w:lang w:val="fi-FI" w:eastAsia="fi-FI"/>
              </w:rPr>
              <w:t>-48A_n66A</w:t>
            </w:r>
            <w:r>
              <w:rPr>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6A737808" w14:textId="77777777" w:rsidR="0015716F" w:rsidRPr="00EF5447" w:rsidRDefault="0015716F" w:rsidP="0015716F">
            <w:pPr>
              <w:pStyle w:val="TAC"/>
              <w:rPr>
                <w:lang w:eastAsia="ja-JP"/>
              </w:rPr>
            </w:pPr>
            <w:r>
              <w:rPr>
                <w:rFonts w:cs="Arial"/>
                <w:color w:val="000000"/>
                <w:szCs w:val="18"/>
              </w:rPr>
              <w:t>DC_48A_n66A</w:t>
            </w:r>
          </w:p>
        </w:tc>
      </w:tr>
      <w:tr w:rsidR="0015716F" w:rsidRPr="00EF5447" w14:paraId="7835EE3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469746" w14:textId="77777777" w:rsidR="0015716F" w:rsidRPr="00EF5447" w:rsidRDefault="0015716F" w:rsidP="0015716F">
            <w:pPr>
              <w:pStyle w:val="TAC"/>
              <w:rPr>
                <w:rFonts w:eastAsia="MS Mincho"/>
                <w:lang w:eastAsia="ja-JP"/>
              </w:rPr>
            </w:pPr>
            <w:r w:rsidRPr="00EF5447">
              <w:rPr>
                <w:lang w:eastAsia="ja-JP"/>
              </w:rPr>
              <w:t>DC_46A-66A_n5A</w:t>
            </w:r>
          </w:p>
          <w:p w14:paraId="60265722" w14:textId="77777777" w:rsidR="0015716F" w:rsidRPr="00EF5447" w:rsidRDefault="0015716F" w:rsidP="0015716F">
            <w:pPr>
              <w:pStyle w:val="TAC"/>
              <w:rPr>
                <w:lang w:eastAsia="ja-JP"/>
              </w:rPr>
            </w:pPr>
            <w:r w:rsidRPr="00EF5447">
              <w:rPr>
                <w:lang w:eastAsia="ja-JP"/>
              </w:rPr>
              <w:t>DC_46C-66A_n5A</w:t>
            </w:r>
          </w:p>
          <w:p w14:paraId="39E9931C" w14:textId="77777777" w:rsidR="0015716F" w:rsidRPr="00EF5447" w:rsidRDefault="0015716F" w:rsidP="0015716F">
            <w:pPr>
              <w:pStyle w:val="TAC"/>
              <w:rPr>
                <w:lang w:eastAsia="ja-JP"/>
              </w:rPr>
            </w:pPr>
            <w:r w:rsidRPr="00EF5447">
              <w:rPr>
                <w:lang w:eastAsia="ja-JP"/>
              </w:rPr>
              <w:t>DC_46D-66A_n5A</w:t>
            </w:r>
          </w:p>
          <w:p w14:paraId="50BD7841" w14:textId="77777777" w:rsidR="0015716F" w:rsidRDefault="0015716F" w:rsidP="0015716F">
            <w:pPr>
              <w:pStyle w:val="TAC"/>
              <w:rPr>
                <w:lang w:eastAsia="ja-JP"/>
              </w:rPr>
            </w:pPr>
            <w:r w:rsidRPr="00EF5447">
              <w:rPr>
                <w:lang w:eastAsia="ja-JP"/>
              </w:rPr>
              <w:t>DC_46E-66A_n5A</w:t>
            </w:r>
          </w:p>
          <w:p w14:paraId="0FBB42B6" w14:textId="77777777" w:rsidR="0015716F" w:rsidRDefault="0015716F" w:rsidP="0015716F">
            <w:pPr>
              <w:pStyle w:val="TAC"/>
              <w:rPr>
                <w:rFonts w:eastAsiaTheme="minorEastAsia"/>
                <w:lang w:eastAsia="ja-JP"/>
              </w:rPr>
            </w:pPr>
            <w:r>
              <w:rPr>
                <w:lang w:eastAsia="ja-JP"/>
              </w:rPr>
              <w:t>DC_46A-66A-66A_n5A</w:t>
            </w:r>
          </w:p>
          <w:p w14:paraId="1DFB0594" w14:textId="77777777" w:rsidR="0015716F" w:rsidRDefault="0015716F" w:rsidP="0015716F">
            <w:pPr>
              <w:pStyle w:val="TAC"/>
              <w:rPr>
                <w:lang w:eastAsia="ja-JP"/>
              </w:rPr>
            </w:pPr>
            <w:r>
              <w:rPr>
                <w:lang w:eastAsia="ja-JP"/>
              </w:rPr>
              <w:t>DC_46C-66A-66A_n5A</w:t>
            </w:r>
          </w:p>
          <w:p w14:paraId="4211C0DA" w14:textId="77777777" w:rsidR="0015716F" w:rsidRPr="00EF5447" w:rsidRDefault="0015716F" w:rsidP="0015716F">
            <w:pPr>
              <w:pStyle w:val="TAC"/>
              <w:rPr>
                <w:rFonts w:cs="Malgun Gothic"/>
                <w:lang w:eastAsia="ja-JP"/>
              </w:rPr>
            </w:pPr>
            <w:r>
              <w:rPr>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3E204CFA" w14:textId="77777777" w:rsidR="0015716F" w:rsidRPr="00EF5447" w:rsidRDefault="0015716F" w:rsidP="0015716F">
            <w:pPr>
              <w:pStyle w:val="TAC"/>
              <w:rPr>
                <w:lang w:eastAsia="ja-JP"/>
              </w:rPr>
            </w:pPr>
            <w:r w:rsidRPr="00EF5447">
              <w:rPr>
                <w:lang w:eastAsia="ja-JP"/>
              </w:rPr>
              <w:t>DC_66A_n5A</w:t>
            </w:r>
          </w:p>
        </w:tc>
      </w:tr>
      <w:tr w:rsidR="0015716F" w:rsidRPr="00EF5447" w14:paraId="78A7B67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013E5A" w14:textId="77777777" w:rsidR="0015716F" w:rsidRPr="00EF5447" w:rsidRDefault="0015716F" w:rsidP="0015716F">
            <w:pPr>
              <w:pStyle w:val="TAC"/>
            </w:pPr>
            <w:r w:rsidRPr="00EF5447">
              <w:t>DC_46A-66A_n25A</w:t>
            </w:r>
          </w:p>
          <w:p w14:paraId="72C1D257" w14:textId="77777777" w:rsidR="0015716F" w:rsidRPr="00EF5447" w:rsidRDefault="0015716F" w:rsidP="0015716F">
            <w:pPr>
              <w:pStyle w:val="TAC"/>
              <w:rPr>
                <w:lang w:eastAsia="fr-FR"/>
              </w:rPr>
            </w:pPr>
            <w:r w:rsidRPr="00EF5447">
              <w:t>DC_46C-66A_n25A</w:t>
            </w:r>
          </w:p>
          <w:p w14:paraId="10AF5708" w14:textId="77777777" w:rsidR="0015716F" w:rsidRPr="00EF5447" w:rsidRDefault="0015716F" w:rsidP="0015716F">
            <w:pPr>
              <w:pStyle w:val="TAC"/>
              <w:rPr>
                <w:rFonts w:cs="Malgun Gothic"/>
                <w:lang w:eastAsia="ja-JP"/>
              </w:rPr>
            </w:pPr>
            <w:r w:rsidRPr="00EF5447">
              <w:t>DC_46D-66A_n25A</w:t>
            </w:r>
          </w:p>
        </w:tc>
        <w:tc>
          <w:tcPr>
            <w:tcW w:w="5964" w:type="dxa"/>
            <w:tcBorders>
              <w:top w:val="single" w:sz="4" w:space="0" w:color="auto"/>
              <w:left w:val="single" w:sz="4" w:space="0" w:color="auto"/>
              <w:bottom w:val="single" w:sz="4" w:space="0" w:color="auto"/>
              <w:right w:val="single" w:sz="4" w:space="0" w:color="auto"/>
            </w:tcBorders>
            <w:hideMark/>
          </w:tcPr>
          <w:p w14:paraId="31AA9876" w14:textId="77777777" w:rsidR="0015716F" w:rsidRPr="00EF5447" w:rsidRDefault="0015716F" w:rsidP="0015716F">
            <w:pPr>
              <w:pStyle w:val="TAC"/>
              <w:rPr>
                <w:lang w:eastAsia="ja-JP"/>
              </w:rPr>
            </w:pPr>
            <w:r w:rsidRPr="00EF5447">
              <w:t>DC_66A_n25A</w:t>
            </w:r>
          </w:p>
        </w:tc>
      </w:tr>
      <w:tr w:rsidR="0015716F" w:rsidRPr="00EF5447" w14:paraId="76C6CA9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0EE324" w14:textId="77777777" w:rsidR="0015716F" w:rsidRPr="00EF5447" w:rsidRDefault="0015716F" w:rsidP="0015716F">
            <w:pPr>
              <w:pStyle w:val="TAC"/>
              <w:rPr>
                <w:lang w:eastAsia="ja-JP"/>
              </w:rPr>
            </w:pPr>
            <w:r w:rsidRPr="00EF5447">
              <w:rPr>
                <w:lang w:eastAsia="ja-JP"/>
              </w:rPr>
              <w:t>DC_46A-66A_n41A</w:t>
            </w:r>
          </w:p>
          <w:p w14:paraId="372CD10B" w14:textId="77777777" w:rsidR="0015716F" w:rsidRPr="00EF5447" w:rsidRDefault="0015716F" w:rsidP="0015716F">
            <w:pPr>
              <w:pStyle w:val="TAC"/>
              <w:rPr>
                <w:lang w:eastAsia="ja-JP"/>
              </w:rPr>
            </w:pPr>
            <w:r w:rsidRPr="00EF5447">
              <w:rPr>
                <w:lang w:eastAsia="ja-JP"/>
              </w:rPr>
              <w:t>DC_46C-66A_n41A</w:t>
            </w:r>
          </w:p>
          <w:p w14:paraId="4D5C5B3A" w14:textId="77777777" w:rsidR="0015716F" w:rsidRPr="00EF5447" w:rsidRDefault="0015716F" w:rsidP="0015716F">
            <w:pPr>
              <w:pStyle w:val="TAC"/>
              <w:rPr>
                <w:rFonts w:cs="Malgun Gothic"/>
                <w:lang w:eastAsia="ja-JP"/>
              </w:rPr>
            </w:pPr>
            <w:r w:rsidRPr="00EF5447">
              <w:rPr>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6B249DCE" w14:textId="77777777" w:rsidR="0015716F" w:rsidRPr="00EF5447" w:rsidRDefault="0015716F" w:rsidP="0015716F">
            <w:pPr>
              <w:pStyle w:val="TAC"/>
              <w:rPr>
                <w:lang w:eastAsia="ja-JP"/>
              </w:rPr>
            </w:pPr>
            <w:r w:rsidRPr="00EF5447">
              <w:rPr>
                <w:lang w:eastAsia="ja-JP"/>
              </w:rPr>
              <w:t>DC_66A_n41A</w:t>
            </w:r>
          </w:p>
        </w:tc>
      </w:tr>
      <w:tr w:rsidR="0015716F" w:rsidRPr="00EF5447" w14:paraId="124B26B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56EC48" w14:textId="77777777" w:rsidR="0015716F" w:rsidRPr="00EF5447" w:rsidRDefault="0015716F" w:rsidP="0015716F">
            <w:pPr>
              <w:pStyle w:val="TAC"/>
              <w:rPr>
                <w:lang w:eastAsia="ja-JP"/>
              </w:rPr>
            </w:pPr>
            <w:r w:rsidRPr="00EF5447">
              <w:rPr>
                <w:lang w:eastAsia="ja-JP"/>
              </w:rPr>
              <w:t>DC_46A-66A_n41(2A)</w:t>
            </w:r>
          </w:p>
          <w:p w14:paraId="78B34F82" w14:textId="77777777" w:rsidR="0015716F" w:rsidRPr="00EF5447" w:rsidRDefault="0015716F" w:rsidP="0015716F">
            <w:pPr>
              <w:pStyle w:val="TAC"/>
              <w:rPr>
                <w:lang w:eastAsia="ja-JP"/>
              </w:rPr>
            </w:pPr>
            <w:r w:rsidRPr="00EF5447">
              <w:rPr>
                <w:lang w:eastAsia="ja-JP"/>
              </w:rPr>
              <w:t>DC_46C-66A_n41(2A)</w:t>
            </w:r>
          </w:p>
          <w:p w14:paraId="11FE27C3" w14:textId="77777777" w:rsidR="0015716F" w:rsidRPr="00EF5447" w:rsidRDefault="0015716F" w:rsidP="0015716F">
            <w:pPr>
              <w:pStyle w:val="TAC"/>
              <w:rPr>
                <w:lang w:eastAsia="ja-JP"/>
              </w:rPr>
            </w:pPr>
            <w:r w:rsidRPr="00EF5447">
              <w:rPr>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5E482F4B" w14:textId="77777777" w:rsidR="0015716F" w:rsidRPr="00EF5447" w:rsidRDefault="0015716F" w:rsidP="0015716F">
            <w:pPr>
              <w:pStyle w:val="TAC"/>
              <w:rPr>
                <w:lang w:eastAsia="ja-JP"/>
              </w:rPr>
            </w:pPr>
            <w:r w:rsidRPr="00EF5447">
              <w:rPr>
                <w:lang w:eastAsia="ja-JP"/>
              </w:rPr>
              <w:t>DC_66A_n41A</w:t>
            </w:r>
          </w:p>
        </w:tc>
      </w:tr>
      <w:tr w:rsidR="0015716F" w:rsidRPr="00EF5447" w14:paraId="76D4509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19057B" w14:textId="77777777" w:rsidR="0015716F" w:rsidRPr="00EF5447" w:rsidRDefault="0015716F" w:rsidP="0015716F">
            <w:pPr>
              <w:pStyle w:val="TAC"/>
              <w:rPr>
                <w:lang w:eastAsia="ja-JP"/>
              </w:rPr>
            </w:pPr>
            <w:r w:rsidRPr="00EF5447">
              <w:rPr>
                <w:lang w:eastAsia="ja-JP"/>
              </w:rPr>
              <w:t>DC_46A-66A_n71A</w:t>
            </w:r>
          </w:p>
          <w:p w14:paraId="22F43912" w14:textId="77777777" w:rsidR="0015716F" w:rsidRPr="00EF5447" w:rsidRDefault="0015716F" w:rsidP="0015716F">
            <w:pPr>
              <w:pStyle w:val="TAC"/>
              <w:rPr>
                <w:lang w:eastAsia="ja-JP"/>
              </w:rPr>
            </w:pPr>
            <w:r w:rsidRPr="00EF5447">
              <w:rPr>
                <w:lang w:eastAsia="ja-JP"/>
              </w:rPr>
              <w:t>DC_46C-66A_n71A</w:t>
            </w:r>
          </w:p>
          <w:p w14:paraId="0E3E24E9" w14:textId="77777777" w:rsidR="0015716F" w:rsidRPr="00EF5447" w:rsidRDefault="0015716F" w:rsidP="0015716F">
            <w:pPr>
              <w:pStyle w:val="TAC"/>
              <w:rPr>
                <w:rFonts w:cs="Malgun Gothic"/>
                <w:lang w:eastAsia="ja-JP"/>
              </w:rPr>
            </w:pPr>
            <w:r w:rsidRPr="00EF5447">
              <w:rPr>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011AA90F" w14:textId="77777777" w:rsidR="0015716F" w:rsidRPr="00EF5447" w:rsidRDefault="0015716F" w:rsidP="0015716F">
            <w:pPr>
              <w:pStyle w:val="TAC"/>
              <w:rPr>
                <w:lang w:eastAsia="ja-JP"/>
              </w:rPr>
            </w:pPr>
            <w:r w:rsidRPr="00EF5447">
              <w:rPr>
                <w:lang w:eastAsia="ja-JP"/>
              </w:rPr>
              <w:t>DC_66A_n71A</w:t>
            </w:r>
          </w:p>
        </w:tc>
      </w:tr>
      <w:tr w:rsidR="0015716F" w:rsidRPr="00EF5447" w14:paraId="0BF9B331"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243D72" w14:textId="77777777" w:rsidR="0015716F" w:rsidRDefault="0015716F" w:rsidP="0015716F">
            <w:pPr>
              <w:pStyle w:val="TAC"/>
              <w:rPr>
                <w:lang w:val="sv-SE"/>
              </w:rPr>
            </w:pPr>
            <w:r>
              <w:rPr>
                <w:lang w:val="sv-SE"/>
              </w:rPr>
              <w:t>DC_46A-66A_n77A</w:t>
            </w:r>
          </w:p>
          <w:p w14:paraId="6B561135" w14:textId="77777777" w:rsidR="0015716F" w:rsidRPr="00EF5447" w:rsidRDefault="0015716F" w:rsidP="0015716F">
            <w:pPr>
              <w:pStyle w:val="TAC"/>
              <w:rPr>
                <w:lang w:eastAsia="fi-FI"/>
              </w:rPr>
            </w:pPr>
            <w:r w:rsidRPr="00D87959">
              <w:rPr>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5FDF1371" w14:textId="77777777" w:rsidR="0015716F" w:rsidRPr="00EF5447" w:rsidRDefault="0015716F" w:rsidP="0015716F">
            <w:pPr>
              <w:pStyle w:val="TAC"/>
              <w:rPr>
                <w:lang w:eastAsia="fi-FI"/>
              </w:rPr>
            </w:pPr>
            <w:r>
              <w:rPr>
                <w:rFonts w:cs="Arial"/>
              </w:rPr>
              <w:t>DC_66A_n77A</w:t>
            </w:r>
          </w:p>
        </w:tc>
      </w:tr>
      <w:tr w:rsidR="0015716F" w:rsidRPr="00EF5447" w14:paraId="4F16A81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5C09D0" w14:textId="77777777" w:rsidR="0015716F" w:rsidRPr="00EF5447" w:rsidRDefault="0015716F" w:rsidP="0015716F">
            <w:pPr>
              <w:pStyle w:val="TAC"/>
              <w:rPr>
                <w:lang w:eastAsia="ja-JP"/>
              </w:rPr>
            </w:pPr>
            <w:r w:rsidRPr="00EF5447">
              <w:rPr>
                <w:lang w:eastAsia="fi-FI"/>
              </w:rPr>
              <w:t>DC_48A</w:t>
            </w:r>
            <w:r>
              <w:rPr>
                <w:lang w:eastAsia="fi-FI"/>
              </w:rPr>
              <w:t>-</w:t>
            </w:r>
            <w:r w:rsidRPr="00EF5447">
              <w:rPr>
                <w:lang w:eastAsia="fi-FI"/>
              </w:rPr>
              <w:t>(n)5AA</w:t>
            </w:r>
          </w:p>
        </w:tc>
        <w:tc>
          <w:tcPr>
            <w:tcW w:w="5964" w:type="dxa"/>
            <w:tcBorders>
              <w:top w:val="single" w:sz="4" w:space="0" w:color="auto"/>
              <w:left w:val="single" w:sz="4" w:space="0" w:color="auto"/>
              <w:bottom w:val="single" w:sz="4" w:space="0" w:color="auto"/>
              <w:right w:val="single" w:sz="4" w:space="0" w:color="auto"/>
            </w:tcBorders>
            <w:hideMark/>
          </w:tcPr>
          <w:p w14:paraId="36F12E14" w14:textId="77777777" w:rsidR="0015716F" w:rsidRPr="00EF5447" w:rsidRDefault="0015716F" w:rsidP="0015716F">
            <w:pPr>
              <w:pStyle w:val="TAC"/>
              <w:rPr>
                <w:lang w:eastAsia="fi-FI"/>
              </w:rPr>
            </w:pPr>
            <w:r w:rsidRPr="00EF5447">
              <w:rPr>
                <w:lang w:eastAsia="fi-FI"/>
              </w:rPr>
              <w:t>DC_48A_n5A</w:t>
            </w:r>
          </w:p>
          <w:p w14:paraId="5D8193F9" w14:textId="77777777" w:rsidR="0015716F" w:rsidRPr="00EF5447" w:rsidRDefault="0015716F" w:rsidP="0015716F">
            <w:pPr>
              <w:pStyle w:val="TAC"/>
              <w:rPr>
                <w:lang w:eastAsia="ja-JP"/>
              </w:rPr>
            </w:pPr>
            <w:r w:rsidRPr="00EF5447">
              <w:rPr>
                <w:lang w:eastAsia="fi-FI"/>
              </w:rPr>
              <w:t>DC_(n)5AA</w:t>
            </w:r>
            <w:r w:rsidRPr="00EF5447">
              <w:rPr>
                <w:vertAlign w:val="superscript"/>
                <w:lang w:eastAsia="fi-FI"/>
              </w:rPr>
              <w:t>2</w:t>
            </w:r>
          </w:p>
        </w:tc>
      </w:tr>
      <w:tr w:rsidR="0015716F" w:rsidRPr="00EF5447" w14:paraId="14B641E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3ABAF8" w14:textId="77777777" w:rsidR="0015716F" w:rsidRPr="00EF5447" w:rsidRDefault="0015716F" w:rsidP="0015716F">
            <w:pPr>
              <w:pStyle w:val="TAC"/>
              <w:rPr>
                <w:lang w:eastAsia="ja-JP"/>
              </w:rPr>
            </w:pPr>
            <w:r w:rsidRPr="00EF5447">
              <w:rPr>
                <w:lang w:eastAsia="fi-FI"/>
              </w:rPr>
              <w:t>DC_48A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6F237C4E" w14:textId="77777777" w:rsidR="0015716F" w:rsidRPr="00EF5447" w:rsidRDefault="0015716F" w:rsidP="0015716F">
            <w:pPr>
              <w:pStyle w:val="TAC"/>
              <w:rPr>
                <w:lang w:eastAsia="fi-FI"/>
              </w:rPr>
            </w:pPr>
            <w:r w:rsidRPr="00EF5447">
              <w:rPr>
                <w:lang w:eastAsia="fi-FI"/>
              </w:rPr>
              <w:t>DC_48A_n12A</w:t>
            </w:r>
          </w:p>
          <w:p w14:paraId="3F64AFBA" w14:textId="77777777" w:rsidR="0015716F" w:rsidRPr="00EF5447" w:rsidRDefault="0015716F" w:rsidP="0015716F">
            <w:pPr>
              <w:pStyle w:val="TAC"/>
              <w:rPr>
                <w:lang w:eastAsia="ja-JP"/>
              </w:rPr>
            </w:pPr>
            <w:r w:rsidRPr="00EF5447">
              <w:rPr>
                <w:lang w:eastAsia="fi-FI"/>
              </w:rPr>
              <w:t>DC_(n)12AA</w:t>
            </w:r>
            <w:r w:rsidRPr="00EF5447">
              <w:rPr>
                <w:vertAlign w:val="superscript"/>
                <w:lang w:eastAsia="fi-FI"/>
              </w:rPr>
              <w:t>2</w:t>
            </w:r>
          </w:p>
        </w:tc>
      </w:tr>
      <w:tr w:rsidR="0015716F" w:rsidRPr="00EF5447" w14:paraId="423DE54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0BBBEC" w14:textId="77777777" w:rsidR="0015716F" w:rsidRPr="00EF5447" w:rsidRDefault="0015716F" w:rsidP="0015716F">
            <w:pPr>
              <w:pStyle w:val="TAC"/>
              <w:rPr>
                <w:lang w:eastAsia="fi-FI"/>
              </w:rPr>
            </w:pPr>
            <w:r w:rsidRPr="00EF5447">
              <w:rPr>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7035279F" w14:textId="77777777" w:rsidR="0015716F" w:rsidRPr="00EF5447" w:rsidRDefault="0015716F" w:rsidP="0015716F">
            <w:pPr>
              <w:pStyle w:val="TAC"/>
              <w:rPr>
                <w:lang w:eastAsia="fi-FI"/>
              </w:rPr>
            </w:pPr>
            <w:r w:rsidRPr="00EF5447">
              <w:rPr>
                <w:lang w:eastAsia="ja-JP"/>
              </w:rPr>
              <w:t>DC_48A_n25A</w:t>
            </w:r>
          </w:p>
        </w:tc>
      </w:tr>
      <w:tr w:rsidR="0015716F" w:rsidRPr="00EF5447" w14:paraId="5EE9B8E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9127C2" w14:textId="77777777" w:rsidR="0015716F" w:rsidRPr="00EF5447" w:rsidRDefault="0015716F" w:rsidP="0015716F">
            <w:pPr>
              <w:pStyle w:val="TAC"/>
              <w:rPr>
                <w:lang w:eastAsia="fi-FI"/>
              </w:rPr>
            </w:pPr>
            <w:r w:rsidRPr="00EF5447">
              <w:rPr>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6AAF374F" w14:textId="77777777" w:rsidR="0015716F" w:rsidRPr="00EF5447" w:rsidRDefault="0015716F" w:rsidP="0015716F">
            <w:pPr>
              <w:pStyle w:val="TAC"/>
              <w:rPr>
                <w:lang w:eastAsia="fi-FI"/>
              </w:rPr>
            </w:pPr>
            <w:r w:rsidRPr="00EF5447">
              <w:rPr>
                <w:lang w:eastAsia="ja-JP"/>
              </w:rPr>
              <w:t>DC_48A_n66A</w:t>
            </w:r>
          </w:p>
        </w:tc>
      </w:tr>
      <w:tr w:rsidR="0015716F" w14:paraId="7724843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6647C9" w14:textId="77777777" w:rsidR="0015716F" w:rsidRDefault="0015716F" w:rsidP="0015716F">
            <w:pPr>
              <w:pStyle w:val="TAC"/>
              <w:rPr>
                <w:rFonts w:eastAsia="Yu Mincho" w:cs="Arial"/>
                <w:lang w:eastAsia="ja-JP"/>
              </w:rPr>
            </w:pPr>
            <w:r w:rsidRPr="00A05A11">
              <w:rPr>
                <w:rFonts w:eastAsia="Yu Mincho" w:cs="Arial"/>
                <w:lang w:eastAsia="ja-JP"/>
              </w:rPr>
              <w:t>DC_48A-66A_n2A</w:t>
            </w:r>
          </w:p>
          <w:p w14:paraId="39DCBEC4" w14:textId="77777777" w:rsidR="0015716F" w:rsidRDefault="0015716F" w:rsidP="0015716F">
            <w:pPr>
              <w:pStyle w:val="TAC"/>
              <w:rPr>
                <w:rFonts w:eastAsia="Yu Mincho" w:cs="Arial"/>
                <w:lang w:eastAsia="ja-JP"/>
              </w:rPr>
            </w:pPr>
            <w:r w:rsidRPr="00A05A11">
              <w:rPr>
                <w:rFonts w:eastAsia="Yu Mincho" w:cs="Arial"/>
                <w:lang w:eastAsia="ja-JP"/>
              </w:rPr>
              <w:t>DC_48C-66A_n2A</w:t>
            </w:r>
          </w:p>
          <w:p w14:paraId="648F2963" w14:textId="77777777" w:rsidR="0015716F" w:rsidRDefault="0015716F" w:rsidP="0015716F">
            <w:pPr>
              <w:pStyle w:val="TAC"/>
              <w:rPr>
                <w:rFonts w:eastAsia="Yu Mincho" w:cs="Arial"/>
                <w:lang w:eastAsia="ja-JP"/>
              </w:rPr>
            </w:pPr>
            <w:r>
              <w:rPr>
                <w:rFonts w:eastAsia="Yu Mincho" w:cs="Arial"/>
                <w:lang w:eastAsia="ja-JP"/>
              </w:rPr>
              <w:t>DC_48D-66A_n2A</w:t>
            </w:r>
          </w:p>
          <w:p w14:paraId="6333A00B" w14:textId="77777777" w:rsidR="0015716F" w:rsidRDefault="0015716F" w:rsidP="0015716F">
            <w:pPr>
              <w:pStyle w:val="TAC"/>
              <w:rPr>
                <w:lang w:eastAsia="ja-JP"/>
              </w:rPr>
            </w:pPr>
            <w:r w:rsidRPr="00A05A11">
              <w:rPr>
                <w:rFonts w:eastAsia="Yu Mincho" w:cs="Arial"/>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4E8FA11C" w14:textId="77777777" w:rsidR="0015716F" w:rsidRDefault="0015716F" w:rsidP="0015716F">
            <w:pPr>
              <w:pStyle w:val="TAC"/>
              <w:rPr>
                <w:lang w:eastAsia="ja-JP"/>
              </w:rPr>
            </w:pPr>
            <w:r w:rsidRPr="00A05A11">
              <w:rPr>
                <w:rFonts w:cs="Arial"/>
                <w:color w:val="000000"/>
                <w:szCs w:val="18"/>
              </w:rPr>
              <w:t>DC_66A_n2A</w:t>
            </w:r>
          </w:p>
        </w:tc>
      </w:tr>
      <w:tr w:rsidR="0015716F" w:rsidRPr="00EF5447" w14:paraId="1DDF0C4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F1120A" w14:textId="77777777" w:rsidR="0015716F" w:rsidRPr="00EF5447" w:rsidRDefault="0015716F" w:rsidP="0015716F">
            <w:pPr>
              <w:pStyle w:val="TAC"/>
              <w:rPr>
                <w:lang w:eastAsia="zh-CN"/>
              </w:rPr>
            </w:pPr>
            <w:r w:rsidRPr="00EF5447">
              <w:rPr>
                <w:lang w:eastAsia="zh-CN"/>
              </w:rPr>
              <w:t>DC_48A-66A_n5A</w:t>
            </w:r>
          </w:p>
          <w:p w14:paraId="114DDE61" w14:textId="77777777" w:rsidR="0015716F" w:rsidRPr="00EF5447" w:rsidRDefault="0015716F" w:rsidP="0015716F">
            <w:pPr>
              <w:pStyle w:val="TAC"/>
              <w:rPr>
                <w:lang w:eastAsia="zh-CN"/>
              </w:rPr>
            </w:pPr>
            <w:r w:rsidRPr="00EF5447">
              <w:rPr>
                <w:rFonts w:cs="Arial"/>
                <w:color w:val="222222"/>
                <w:shd w:val="clear" w:color="auto" w:fill="FFFFFF"/>
              </w:rPr>
              <w:t>DC_48</w:t>
            </w:r>
            <w:r>
              <w:rPr>
                <w:rFonts w:cs="Arial"/>
                <w:color w:val="222222"/>
                <w:shd w:val="clear" w:color="auto" w:fill="FFFFFF"/>
              </w:rPr>
              <w:t>B</w:t>
            </w:r>
            <w:r w:rsidRPr="00EF5447">
              <w:rPr>
                <w:rFonts w:cs="Arial"/>
                <w:color w:val="222222"/>
                <w:shd w:val="clear" w:color="auto" w:fill="FFFFFF"/>
              </w:rPr>
              <w:t>-66A_n5A</w:t>
            </w:r>
          </w:p>
          <w:p w14:paraId="7358F36C" w14:textId="77777777" w:rsidR="0015716F" w:rsidRPr="00EF5447" w:rsidRDefault="0015716F" w:rsidP="0015716F">
            <w:pPr>
              <w:pStyle w:val="TAC"/>
              <w:rPr>
                <w:lang w:eastAsia="zh-CN"/>
              </w:rPr>
            </w:pPr>
            <w:r w:rsidRPr="00EF5447">
              <w:rPr>
                <w:rFonts w:cs="Arial"/>
                <w:color w:val="222222"/>
                <w:shd w:val="clear" w:color="auto" w:fill="FFFFFF"/>
              </w:rPr>
              <w:t>DC_48C-66A_n5A</w:t>
            </w:r>
          </w:p>
          <w:p w14:paraId="367F5B50" w14:textId="77777777" w:rsidR="0015716F" w:rsidRPr="00EF5447" w:rsidRDefault="0015716F" w:rsidP="0015716F">
            <w:pPr>
              <w:pStyle w:val="TAC"/>
              <w:rPr>
                <w:lang w:eastAsia="zh-CN"/>
              </w:rPr>
            </w:pPr>
            <w:r w:rsidRPr="00EF5447">
              <w:rPr>
                <w:lang w:eastAsia="zh-CN"/>
              </w:rPr>
              <w:t>DC_48D-66A_n5A</w:t>
            </w:r>
          </w:p>
          <w:p w14:paraId="4EDEE740" w14:textId="77777777" w:rsidR="0015716F" w:rsidRPr="00EF5447" w:rsidRDefault="0015716F" w:rsidP="0015716F">
            <w:pPr>
              <w:pStyle w:val="TAC"/>
              <w:rPr>
                <w:rFonts w:cs="Malgun Gothic"/>
                <w:lang w:eastAsia="ja-JP"/>
              </w:rPr>
            </w:pPr>
            <w:r w:rsidRPr="00EF5447">
              <w:rPr>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585A5E43" w14:textId="77777777" w:rsidR="0015716F" w:rsidRPr="00EF5447" w:rsidRDefault="0015716F" w:rsidP="0015716F">
            <w:pPr>
              <w:pStyle w:val="TAC"/>
              <w:rPr>
                <w:lang w:eastAsia="ja-JP"/>
              </w:rPr>
            </w:pPr>
            <w:r w:rsidRPr="00EF5447">
              <w:rPr>
                <w:color w:val="000000"/>
                <w:szCs w:val="18"/>
                <w:lang w:eastAsia="zh-CN"/>
              </w:rPr>
              <w:t>DC_66A_n5A</w:t>
            </w:r>
          </w:p>
        </w:tc>
      </w:tr>
      <w:tr w:rsidR="0015716F" w:rsidRPr="00EF5447" w14:paraId="26DBAE9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E6D4C4" w14:textId="77777777" w:rsidR="0015716F" w:rsidRPr="00EF5447" w:rsidRDefault="0015716F" w:rsidP="0015716F">
            <w:pPr>
              <w:pStyle w:val="TAC"/>
              <w:rPr>
                <w:color w:val="000000"/>
                <w:szCs w:val="18"/>
                <w:lang w:eastAsia="zh-CN"/>
              </w:rPr>
            </w:pPr>
            <w:r w:rsidRPr="00EF5447">
              <w:rPr>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027D15EF" w14:textId="77777777" w:rsidR="0015716F" w:rsidRPr="00EF5447" w:rsidRDefault="0015716F" w:rsidP="0015716F">
            <w:pPr>
              <w:pStyle w:val="TAC"/>
              <w:rPr>
                <w:lang w:eastAsia="ja-JP"/>
              </w:rPr>
            </w:pPr>
            <w:r w:rsidRPr="00EF5447">
              <w:rPr>
                <w:lang w:eastAsia="ja-JP"/>
              </w:rPr>
              <w:t>DC_48A_n12A</w:t>
            </w:r>
          </w:p>
          <w:p w14:paraId="13BF242E" w14:textId="77777777" w:rsidR="0015716F" w:rsidRPr="00EF5447" w:rsidRDefault="0015716F" w:rsidP="0015716F">
            <w:pPr>
              <w:pStyle w:val="TAC"/>
              <w:rPr>
                <w:color w:val="000000"/>
                <w:szCs w:val="18"/>
                <w:lang w:eastAsia="zh-CN"/>
              </w:rPr>
            </w:pPr>
            <w:r w:rsidRPr="00EF5447">
              <w:rPr>
                <w:lang w:eastAsia="ja-JP"/>
              </w:rPr>
              <w:t>DC_66A_n12A</w:t>
            </w:r>
          </w:p>
        </w:tc>
      </w:tr>
      <w:tr w:rsidR="0015716F" w:rsidRPr="00EF5447" w14:paraId="5D581A2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C591F9" w14:textId="77777777" w:rsidR="0015716F" w:rsidRPr="00EF5447" w:rsidRDefault="0015716F" w:rsidP="0015716F">
            <w:pPr>
              <w:pStyle w:val="TAC"/>
              <w:rPr>
                <w:b/>
                <w:lang w:eastAsia="fi-FI"/>
              </w:rPr>
            </w:pPr>
            <w:r w:rsidRPr="00EF5447">
              <w:rPr>
                <w:lang w:eastAsia="fi-FI"/>
              </w:rPr>
              <w:t>DC_48A-66A_n25A</w:t>
            </w:r>
          </w:p>
          <w:p w14:paraId="3A7DE35C" w14:textId="77777777" w:rsidR="0015716F" w:rsidRPr="00EF5447" w:rsidRDefault="0015716F" w:rsidP="0015716F">
            <w:pPr>
              <w:pStyle w:val="TAC"/>
              <w:rPr>
                <w:b/>
                <w:lang w:eastAsia="fi-FI"/>
              </w:rPr>
            </w:pPr>
            <w:r w:rsidRPr="00EF5447">
              <w:rPr>
                <w:lang w:eastAsia="fi-FI"/>
              </w:rPr>
              <w:t>DC_48C-66A_n25A</w:t>
            </w:r>
          </w:p>
          <w:p w14:paraId="0A881B77" w14:textId="77777777" w:rsidR="0015716F" w:rsidRPr="00EF5447" w:rsidRDefault="0015716F" w:rsidP="0015716F">
            <w:pPr>
              <w:pStyle w:val="TAC"/>
              <w:rPr>
                <w:lang w:eastAsia="ja-JP"/>
              </w:rPr>
            </w:pPr>
            <w:r w:rsidRPr="00EF5447">
              <w:rPr>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22924BF2" w14:textId="77777777" w:rsidR="0015716F" w:rsidRPr="00EF5447" w:rsidRDefault="0015716F" w:rsidP="0015716F">
            <w:pPr>
              <w:pStyle w:val="TAC"/>
              <w:rPr>
                <w:b/>
                <w:lang w:eastAsia="fi-FI"/>
              </w:rPr>
            </w:pPr>
            <w:r w:rsidRPr="00EF5447">
              <w:rPr>
                <w:lang w:eastAsia="fi-FI"/>
              </w:rPr>
              <w:t>DC_48A_n25A</w:t>
            </w:r>
          </w:p>
          <w:p w14:paraId="617840BA" w14:textId="77777777" w:rsidR="0015716F" w:rsidRPr="00EF5447" w:rsidRDefault="0015716F" w:rsidP="0015716F">
            <w:pPr>
              <w:pStyle w:val="TAC"/>
              <w:rPr>
                <w:lang w:eastAsia="ja-JP"/>
              </w:rPr>
            </w:pPr>
            <w:r w:rsidRPr="00EF5447">
              <w:rPr>
                <w:lang w:eastAsia="fi-FI"/>
              </w:rPr>
              <w:t>DC_66A_n25A</w:t>
            </w:r>
          </w:p>
        </w:tc>
      </w:tr>
      <w:tr w:rsidR="0015716F" w:rsidRPr="00EF5447" w14:paraId="028F0B4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F02A4E" w14:textId="77777777" w:rsidR="0015716F" w:rsidRPr="00EF5447" w:rsidRDefault="0015716F" w:rsidP="0015716F">
            <w:pPr>
              <w:pStyle w:val="TAC"/>
              <w:rPr>
                <w:lang w:eastAsia="ja-JP"/>
              </w:rPr>
            </w:pPr>
            <w:r w:rsidRPr="00EF5447">
              <w:rPr>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7393A788" w14:textId="77777777" w:rsidR="0015716F" w:rsidRPr="00EF5447" w:rsidRDefault="0015716F" w:rsidP="0015716F">
            <w:pPr>
              <w:pStyle w:val="TAC"/>
              <w:rPr>
                <w:lang w:eastAsia="ja-JP"/>
              </w:rPr>
            </w:pPr>
            <w:r w:rsidRPr="00EF5447">
              <w:rPr>
                <w:lang w:eastAsia="fi-FI"/>
              </w:rPr>
              <w:t>DC_66A_n48A</w:t>
            </w:r>
          </w:p>
        </w:tc>
      </w:tr>
      <w:tr w:rsidR="0015716F" w14:paraId="256D380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AFD0BF" w14:textId="77777777" w:rsidR="0015716F" w:rsidRDefault="0015716F" w:rsidP="0015716F">
            <w:pPr>
              <w:pStyle w:val="TAC"/>
              <w:rPr>
                <w:rFonts w:cs="Arial"/>
                <w:lang w:eastAsia="ja-JP"/>
              </w:rPr>
            </w:pPr>
            <w:r w:rsidRPr="00A306B3">
              <w:rPr>
                <w:rFonts w:cs="Arial"/>
                <w:lang w:eastAsia="ja-JP"/>
              </w:rPr>
              <w:t>DC_48A-66A_n66A</w:t>
            </w:r>
          </w:p>
          <w:p w14:paraId="27E80D33" w14:textId="77777777" w:rsidR="0015716F" w:rsidRDefault="0015716F" w:rsidP="0015716F">
            <w:pPr>
              <w:pStyle w:val="TAC"/>
              <w:rPr>
                <w:rFonts w:eastAsia="Yu Mincho" w:cs="Arial"/>
                <w:lang w:eastAsia="ja-JP"/>
              </w:rPr>
            </w:pPr>
            <w:r w:rsidRPr="00A306B3">
              <w:rPr>
                <w:rFonts w:eastAsia="Yu Mincho" w:cs="Arial"/>
                <w:lang w:eastAsia="ja-JP"/>
              </w:rPr>
              <w:t>DC_48C-66A_n66A</w:t>
            </w:r>
          </w:p>
          <w:p w14:paraId="0C4F37E5" w14:textId="77777777" w:rsidR="0015716F" w:rsidRDefault="0015716F" w:rsidP="0015716F">
            <w:pPr>
              <w:pStyle w:val="TAC"/>
              <w:rPr>
                <w:rFonts w:eastAsia="Yu Mincho" w:cs="Arial"/>
                <w:lang w:eastAsia="ja-JP"/>
              </w:rPr>
            </w:pPr>
            <w:r w:rsidRPr="00A306B3">
              <w:rPr>
                <w:rFonts w:eastAsia="Yu Mincho" w:cs="Arial"/>
                <w:lang w:eastAsia="ja-JP"/>
              </w:rPr>
              <w:t>DC_48D-66A_n66A</w:t>
            </w:r>
          </w:p>
          <w:p w14:paraId="562001EA" w14:textId="77777777" w:rsidR="0015716F" w:rsidRDefault="0015716F" w:rsidP="0015716F">
            <w:pPr>
              <w:pStyle w:val="TAC"/>
              <w:rPr>
                <w:lang w:eastAsia="fi-FI"/>
              </w:rPr>
            </w:pPr>
            <w:r w:rsidRPr="00A306B3">
              <w:rPr>
                <w:rFonts w:eastAsia="Yu Mincho" w:cs="Arial"/>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24F650EA" w14:textId="77777777" w:rsidR="0015716F" w:rsidRPr="00A306B3" w:rsidRDefault="0015716F" w:rsidP="0015716F">
            <w:pPr>
              <w:spacing w:after="0"/>
              <w:jc w:val="center"/>
              <w:rPr>
                <w:rFonts w:ascii="Arial" w:hAnsi="Arial"/>
                <w:sz w:val="18"/>
                <w:lang w:val="x-none" w:eastAsia="ja-JP"/>
              </w:rPr>
            </w:pPr>
            <w:r w:rsidRPr="00A306B3">
              <w:rPr>
                <w:rFonts w:ascii="Arial" w:hAnsi="Arial"/>
                <w:sz w:val="18"/>
                <w:lang w:val="x-none" w:eastAsia="ja-JP"/>
              </w:rPr>
              <w:t>DC_66A_n66A</w:t>
            </w:r>
            <w:r w:rsidRPr="00A306B3">
              <w:rPr>
                <w:rFonts w:ascii="Arial" w:hAnsi="Arial"/>
                <w:sz w:val="18"/>
                <w:vertAlign w:val="superscript"/>
                <w:lang w:val="x-none" w:eastAsia="ja-JP"/>
              </w:rPr>
              <w:t>2</w:t>
            </w:r>
          </w:p>
          <w:p w14:paraId="188AF1DC" w14:textId="77777777" w:rsidR="0015716F" w:rsidRDefault="0015716F" w:rsidP="0015716F">
            <w:pPr>
              <w:pStyle w:val="TAC"/>
              <w:rPr>
                <w:lang w:eastAsia="fi-FI"/>
              </w:rPr>
            </w:pPr>
            <w:r w:rsidRPr="00A306B3">
              <w:rPr>
                <w:lang w:val="x-none" w:eastAsia="ja-JP"/>
              </w:rPr>
              <w:t>DC_48A_n66A</w:t>
            </w:r>
          </w:p>
        </w:tc>
      </w:tr>
      <w:tr w:rsidR="0015716F" w:rsidRPr="00EF5447" w14:paraId="4ECC2F2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0B135F" w14:textId="77777777" w:rsidR="0015716F" w:rsidRPr="00EF5447" w:rsidRDefault="0015716F" w:rsidP="0015716F">
            <w:pPr>
              <w:pStyle w:val="TAC"/>
              <w:rPr>
                <w:color w:val="000000"/>
                <w:szCs w:val="18"/>
                <w:lang w:eastAsia="zh-CN"/>
              </w:rPr>
            </w:pPr>
            <w:r w:rsidRPr="00EF5447">
              <w:rPr>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45F31182" w14:textId="77777777" w:rsidR="0015716F" w:rsidRPr="00EF5447" w:rsidRDefault="0015716F" w:rsidP="0015716F">
            <w:pPr>
              <w:pStyle w:val="TAC"/>
              <w:rPr>
                <w:lang w:eastAsia="ja-JP"/>
              </w:rPr>
            </w:pPr>
            <w:r w:rsidRPr="00EF5447">
              <w:rPr>
                <w:lang w:eastAsia="ja-JP"/>
              </w:rPr>
              <w:t>DC_48A_n71A</w:t>
            </w:r>
          </w:p>
          <w:p w14:paraId="18F37495" w14:textId="77777777" w:rsidR="0015716F" w:rsidRPr="00EF5447" w:rsidRDefault="0015716F" w:rsidP="0015716F">
            <w:pPr>
              <w:pStyle w:val="TAC"/>
              <w:rPr>
                <w:color w:val="000000"/>
                <w:szCs w:val="18"/>
                <w:lang w:eastAsia="zh-CN"/>
              </w:rPr>
            </w:pPr>
            <w:r w:rsidRPr="00EF5447">
              <w:rPr>
                <w:lang w:eastAsia="ja-JP"/>
              </w:rPr>
              <w:t>DC_66A_n71A</w:t>
            </w:r>
          </w:p>
        </w:tc>
      </w:tr>
      <w:tr w:rsidR="0015716F" w:rsidRPr="00A306B3" w14:paraId="0DF731B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38C4E8" w14:textId="77777777" w:rsidR="0015716F" w:rsidRDefault="0015716F" w:rsidP="0015716F">
            <w:pPr>
              <w:pStyle w:val="TAC"/>
              <w:rPr>
                <w:rFonts w:cs="Arial"/>
                <w:lang w:eastAsia="ja-JP"/>
              </w:rPr>
            </w:pPr>
            <w:r w:rsidRPr="008E72A5">
              <w:rPr>
                <w:rFonts w:cs="Arial"/>
                <w:lang w:eastAsia="ja-JP"/>
              </w:rPr>
              <w:t>DC_48A-66A_n77A</w:t>
            </w:r>
            <w:r w:rsidRPr="00EA5725">
              <w:rPr>
                <w:vertAlign w:val="superscript"/>
                <w:lang w:eastAsia="ja-JP"/>
              </w:rPr>
              <w:t>14</w:t>
            </w:r>
          </w:p>
          <w:p w14:paraId="3EE6A96F" w14:textId="77777777" w:rsidR="0015716F" w:rsidRDefault="0015716F" w:rsidP="0015716F">
            <w:pPr>
              <w:keepNext/>
              <w:keepLines/>
              <w:spacing w:after="0"/>
              <w:jc w:val="center"/>
              <w:rPr>
                <w:rFonts w:ascii="Arial" w:hAnsi="Arial" w:cs="Arial"/>
                <w:sz w:val="18"/>
                <w:lang w:eastAsia="ja-JP"/>
              </w:rPr>
            </w:pPr>
            <w:r>
              <w:rPr>
                <w:rFonts w:ascii="Arial" w:hAnsi="Arial" w:cs="Arial"/>
                <w:sz w:val="18"/>
                <w:lang w:eastAsia="ja-JP"/>
              </w:rPr>
              <w:t>DC_48A-66A_n77C</w:t>
            </w:r>
            <w:r w:rsidRPr="00EA5725">
              <w:rPr>
                <w:vertAlign w:val="superscript"/>
                <w:lang w:eastAsia="ja-JP"/>
              </w:rPr>
              <w:t>14</w:t>
            </w:r>
          </w:p>
          <w:p w14:paraId="31FEE729" w14:textId="77777777" w:rsidR="0015716F" w:rsidRDefault="0015716F" w:rsidP="0015716F">
            <w:pPr>
              <w:pStyle w:val="TAC"/>
              <w:rPr>
                <w:rFonts w:eastAsia="Yu Mincho" w:cs="Arial"/>
                <w:lang w:eastAsia="ja-JP"/>
              </w:rPr>
            </w:pPr>
            <w:r w:rsidRPr="008E72A5">
              <w:rPr>
                <w:rFonts w:eastAsia="Yu Mincho" w:cs="Arial"/>
                <w:lang w:eastAsia="ja-JP"/>
              </w:rPr>
              <w:t>DC_48C-66A_n77A</w:t>
            </w:r>
            <w:r w:rsidRPr="00EA5725">
              <w:rPr>
                <w:vertAlign w:val="superscript"/>
                <w:lang w:eastAsia="ja-JP"/>
              </w:rPr>
              <w:t>14</w:t>
            </w:r>
          </w:p>
          <w:p w14:paraId="1AF6CF96" w14:textId="77777777" w:rsidR="0015716F" w:rsidRDefault="0015716F" w:rsidP="0015716F">
            <w:pPr>
              <w:keepNext/>
              <w:keepLines/>
              <w:spacing w:after="0"/>
              <w:jc w:val="center"/>
              <w:rPr>
                <w:rFonts w:ascii="Arial" w:eastAsia="Yu Mincho" w:hAnsi="Arial" w:cs="Arial"/>
                <w:sz w:val="18"/>
                <w:lang w:eastAsia="ja-JP"/>
              </w:rPr>
            </w:pPr>
            <w:r>
              <w:rPr>
                <w:rFonts w:ascii="Arial" w:eastAsia="Yu Mincho" w:hAnsi="Arial" w:cs="Arial"/>
                <w:sz w:val="18"/>
                <w:lang w:eastAsia="ja-JP"/>
              </w:rPr>
              <w:t>DC_48C-66A_n77C</w:t>
            </w:r>
            <w:r w:rsidRPr="00EA5725">
              <w:rPr>
                <w:vertAlign w:val="superscript"/>
                <w:lang w:eastAsia="ja-JP"/>
              </w:rPr>
              <w:t>14</w:t>
            </w:r>
          </w:p>
          <w:p w14:paraId="0986701B" w14:textId="77777777" w:rsidR="0015716F" w:rsidRDefault="0015716F" w:rsidP="0015716F">
            <w:pPr>
              <w:pStyle w:val="TAC"/>
              <w:rPr>
                <w:rFonts w:eastAsia="Yu Mincho" w:cs="Arial"/>
                <w:lang w:eastAsia="ja-JP"/>
              </w:rPr>
            </w:pPr>
            <w:r w:rsidRPr="008E72A5">
              <w:rPr>
                <w:rFonts w:eastAsia="Yu Mincho" w:cs="Arial"/>
                <w:lang w:eastAsia="ja-JP"/>
              </w:rPr>
              <w:t>DC_48D-66A_n77A</w:t>
            </w:r>
            <w:r w:rsidRPr="00EA5725">
              <w:rPr>
                <w:vertAlign w:val="superscript"/>
                <w:lang w:eastAsia="ja-JP"/>
              </w:rPr>
              <w:t>14</w:t>
            </w:r>
          </w:p>
          <w:p w14:paraId="058781A5" w14:textId="77777777" w:rsidR="0015716F" w:rsidRDefault="0015716F" w:rsidP="0015716F">
            <w:pPr>
              <w:keepNext/>
              <w:keepLines/>
              <w:spacing w:after="0"/>
              <w:jc w:val="center"/>
              <w:rPr>
                <w:rFonts w:ascii="Arial" w:eastAsia="Yu Mincho" w:hAnsi="Arial" w:cs="Arial"/>
                <w:sz w:val="18"/>
                <w:lang w:eastAsia="ja-JP"/>
              </w:rPr>
            </w:pPr>
            <w:r>
              <w:rPr>
                <w:rFonts w:ascii="Arial" w:eastAsia="Yu Mincho" w:hAnsi="Arial" w:cs="Arial"/>
                <w:sz w:val="18"/>
                <w:lang w:eastAsia="ja-JP"/>
              </w:rPr>
              <w:t>DC_48D-66A_n77C</w:t>
            </w:r>
            <w:r w:rsidRPr="00EA5725">
              <w:rPr>
                <w:vertAlign w:val="superscript"/>
                <w:lang w:eastAsia="ja-JP"/>
              </w:rPr>
              <w:t>14</w:t>
            </w:r>
          </w:p>
          <w:p w14:paraId="3A855582" w14:textId="77777777" w:rsidR="0015716F" w:rsidRPr="00A306B3" w:rsidRDefault="0015716F" w:rsidP="0015716F">
            <w:pPr>
              <w:pStyle w:val="TAC"/>
              <w:rPr>
                <w:rFonts w:cs="Arial"/>
                <w:lang w:eastAsia="ja-JP"/>
              </w:rPr>
            </w:pPr>
            <w:r w:rsidRPr="008E72A5">
              <w:rPr>
                <w:rFonts w:eastAsia="Yu Mincho" w:cs="Arial"/>
                <w:lang w:eastAsia="ja-JP"/>
              </w:rPr>
              <w:t>DC_48E-66A_n77A</w:t>
            </w:r>
            <w:r w:rsidRPr="00EA5725">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82E2968" w14:textId="77777777" w:rsidR="0015716F" w:rsidRPr="00A306B3" w:rsidRDefault="0015716F" w:rsidP="0015716F">
            <w:pPr>
              <w:spacing w:after="0"/>
              <w:jc w:val="center"/>
              <w:rPr>
                <w:rFonts w:ascii="Arial" w:hAnsi="Arial"/>
                <w:sz w:val="18"/>
                <w:lang w:val="x-none" w:eastAsia="ja-JP"/>
              </w:rPr>
            </w:pPr>
            <w:r w:rsidRPr="008E72A5">
              <w:rPr>
                <w:rFonts w:ascii="Arial" w:hAnsi="Arial"/>
                <w:sz w:val="18"/>
                <w:lang w:val="x-none" w:eastAsia="ja-JP"/>
              </w:rPr>
              <w:t>DC_66A_n77A</w:t>
            </w:r>
            <w:r w:rsidRPr="00EA5725">
              <w:rPr>
                <w:vertAlign w:val="superscript"/>
                <w:lang w:eastAsia="ja-JP"/>
              </w:rPr>
              <w:t>14</w:t>
            </w:r>
          </w:p>
        </w:tc>
      </w:tr>
      <w:tr w:rsidR="0015716F" w14:paraId="08411C38"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F3AA5B3" w14:textId="77777777" w:rsidR="0015716F" w:rsidRDefault="0015716F" w:rsidP="0015716F">
            <w:pPr>
              <w:pStyle w:val="TAC"/>
              <w:rPr>
                <w:rFonts w:cs="Arial"/>
                <w:lang w:val="fr-FR" w:eastAsia="ja-JP"/>
              </w:rPr>
            </w:pPr>
            <w:r>
              <w:rPr>
                <w:rFonts w:eastAsia="Yu Mincho" w:cs="Arial"/>
                <w:lang w:val="fr-FR" w:eastAsia="ja-JP"/>
              </w:rPr>
              <w:t>DC_48A-48A-66A_n77A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7F39FAA" w14:textId="77777777" w:rsidR="0015716F" w:rsidRDefault="0015716F" w:rsidP="0015716F">
            <w:pPr>
              <w:spacing w:after="0"/>
              <w:jc w:val="center"/>
              <w:rPr>
                <w:rFonts w:ascii="Arial" w:hAnsi="Arial"/>
                <w:sz w:val="18"/>
                <w:lang w:val="x-none" w:eastAsia="zh-CN"/>
              </w:rPr>
            </w:pPr>
            <w:r>
              <w:rPr>
                <w:rFonts w:ascii="Arial" w:hAnsi="Arial"/>
                <w:sz w:val="18"/>
                <w:lang w:val="x-none" w:eastAsia="zh-CN"/>
              </w:rPr>
              <w:t>DC_66A_n77A</w:t>
            </w:r>
          </w:p>
        </w:tc>
      </w:tr>
      <w:tr w:rsidR="0015716F" w:rsidRPr="00EF5447" w14:paraId="764E6948"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E4538E" w14:textId="77777777" w:rsidR="0015716F" w:rsidRPr="00EF5447" w:rsidRDefault="0015716F" w:rsidP="0015716F">
            <w:pPr>
              <w:pStyle w:val="TAC"/>
              <w:rPr>
                <w:lang w:eastAsia="ja-JP"/>
              </w:rPr>
            </w:pPr>
            <w:r w:rsidRPr="00EF5447">
              <w:rPr>
                <w:noProof/>
              </w:rPr>
              <w:t>DC_66A-(n)5AA</w:t>
            </w:r>
          </w:p>
        </w:tc>
        <w:tc>
          <w:tcPr>
            <w:tcW w:w="5964" w:type="dxa"/>
            <w:tcBorders>
              <w:top w:val="single" w:sz="4" w:space="0" w:color="auto"/>
              <w:left w:val="single" w:sz="4" w:space="0" w:color="auto"/>
              <w:bottom w:val="single" w:sz="4" w:space="0" w:color="auto"/>
              <w:right w:val="single" w:sz="4" w:space="0" w:color="auto"/>
            </w:tcBorders>
          </w:tcPr>
          <w:p w14:paraId="066645CE" w14:textId="77777777" w:rsidR="0015716F" w:rsidRPr="00EF5447" w:rsidRDefault="0015716F" w:rsidP="0015716F">
            <w:pPr>
              <w:pStyle w:val="TAC"/>
              <w:rPr>
                <w:noProof/>
              </w:rPr>
            </w:pPr>
            <w:r w:rsidRPr="00EF5447">
              <w:rPr>
                <w:noProof/>
              </w:rPr>
              <w:t>DC_66A_n5A</w:t>
            </w:r>
          </w:p>
          <w:p w14:paraId="1C90B3CC" w14:textId="77777777" w:rsidR="0015716F" w:rsidRPr="00EF5447" w:rsidRDefault="0015716F" w:rsidP="0015716F">
            <w:pPr>
              <w:pStyle w:val="TAC"/>
              <w:rPr>
                <w:lang w:eastAsia="ja-JP"/>
              </w:rPr>
            </w:pPr>
            <w:r w:rsidRPr="00EF5447">
              <w:rPr>
                <w:noProof/>
              </w:rPr>
              <w:t>DC_(n)5AA</w:t>
            </w:r>
            <w:r w:rsidRPr="00EF5447">
              <w:rPr>
                <w:noProof/>
                <w:vertAlign w:val="superscript"/>
              </w:rPr>
              <w:t>2</w:t>
            </w:r>
          </w:p>
        </w:tc>
      </w:tr>
      <w:tr w:rsidR="0015716F" w:rsidRPr="00EF5447" w14:paraId="7DB9CF5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29D6A2" w14:textId="77777777" w:rsidR="0015716F" w:rsidRPr="00EF5447" w:rsidRDefault="0015716F" w:rsidP="0015716F">
            <w:pPr>
              <w:pStyle w:val="TAC"/>
              <w:rPr>
                <w:noProof/>
              </w:rPr>
            </w:pPr>
            <w:r>
              <w:rPr>
                <w:rFonts w:cs="Arial"/>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151BD8D9" w14:textId="77777777" w:rsidR="0015716F" w:rsidRPr="004C4821" w:rsidRDefault="0015716F" w:rsidP="0015716F">
            <w:pPr>
              <w:pStyle w:val="TAC"/>
              <w:rPr>
                <w:rFonts w:cs="Arial"/>
                <w:szCs w:val="18"/>
              </w:rPr>
            </w:pPr>
            <w:r w:rsidRPr="004C4821">
              <w:rPr>
                <w:rFonts w:cs="Arial"/>
                <w:szCs w:val="18"/>
              </w:rPr>
              <w:t xml:space="preserve">DC_66A_n2A </w:t>
            </w:r>
          </w:p>
          <w:p w14:paraId="685AC80F" w14:textId="77777777" w:rsidR="0015716F" w:rsidRPr="00EF5447" w:rsidRDefault="0015716F" w:rsidP="0015716F">
            <w:pPr>
              <w:pStyle w:val="TAC"/>
              <w:rPr>
                <w:noProof/>
              </w:rPr>
            </w:pPr>
            <w:r>
              <w:rPr>
                <w:rFonts w:cs="Arial"/>
                <w:szCs w:val="18"/>
              </w:rPr>
              <w:t>DC_66A_</w:t>
            </w:r>
            <w:r w:rsidRPr="004C4821">
              <w:rPr>
                <w:rFonts w:cs="Arial"/>
                <w:szCs w:val="18"/>
              </w:rPr>
              <w:t>n38A</w:t>
            </w:r>
          </w:p>
        </w:tc>
      </w:tr>
      <w:tr w:rsidR="0015716F" w:rsidRPr="004C4821" w14:paraId="1DDE77E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556D3D" w14:textId="77777777" w:rsidR="0015716F" w:rsidRDefault="0015716F" w:rsidP="0015716F">
            <w:pPr>
              <w:pStyle w:val="TAC"/>
              <w:rPr>
                <w:rFonts w:cs="Arial"/>
                <w:szCs w:val="18"/>
              </w:rPr>
            </w:pPr>
            <w:r>
              <w:rPr>
                <w:rFonts w:cs="Arial"/>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544CB592" w14:textId="77777777" w:rsidR="0015716F" w:rsidRPr="004C4821" w:rsidRDefault="0015716F" w:rsidP="0015716F">
            <w:pPr>
              <w:pStyle w:val="TAC"/>
              <w:rPr>
                <w:rFonts w:cs="Arial"/>
                <w:szCs w:val="18"/>
              </w:rPr>
            </w:pPr>
            <w:r>
              <w:rPr>
                <w:rFonts w:cs="Arial"/>
                <w:szCs w:val="18"/>
              </w:rPr>
              <w:t>DC_66</w:t>
            </w:r>
            <w:r w:rsidRPr="00A9776B">
              <w:rPr>
                <w:rFonts w:cs="Arial"/>
                <w:szCs w:val="18"/>
              </w:rPr>
              <w:t>A</w:t>
            </w:r>
            <w:r>
              <w:rPr>
                <w:rFonts w:cs="Arial"/>
                <w:szCs w:val="18"/>
              </w:rPr>
              <w:t>_n2</w:t>
            </w:r>
            <w:r w:rsidRPr="00A9776B">
              <w:rPr>
                <w:rFonts w:cs="Arial"/>
                <w:szCs w:val="18"/>
                <w:lang w:val="sv-SE"/>
              </w:rPr>
              <w:t>A</w:t>
            </w:r>
          </w:p>
        </w:tc>
      </w:tr>
      <w:tr w:rsidR="0015716F" w:rsidRPr="004C4821" w14:paraId="2C2261D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AADF43" w14:textId="77777777" w:rsidR="0015716F" w:rsidRDefault="0015716F" w:rsidP="0015716F">
            <w:pPr>
              <w:pStyle w:val="TAC"/>
              <w:rPr>
                <w:rFonts w:cs="Arial"/>
                <w:szCs w:val="18"/>
              </w:rPr>
            </w:pPr>
            <w:r>
              <w:rPr>
                <w:rFonts w:cs="Arial"/>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08440155" w14:textId="77777777" w:rsidR="0015716F" w:rsidRDefault="0015716F" w:rsidP="0015716F">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_n2</w:t>
            </w:r>
            <w:r w:rsidRPr="00A9776B">
              <w:rPr>
                <w:rFonts w:cs="Arial"/>
                <w:szCs w:val="18"/>
                <w:lang w:val="sv-SE"/>
              </w:rPr>
              <w:t>A</w:t>
            </w:r>
          </w:p>
          <w:p w14:paraId="33F3D440" w14:textId="77777777" w:rsidR="0015716F" w:rsidRPr="004C4821" w:rsidRDefault="0015716F" w:rsidP="0015716F">
            <w:pPr>
              <w:pStyle w:val="TAC"/>
              <w:rPr>
                <w:rFonts w:cs="Arial"/>
                <w:szCs w:val="18"/>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15716F" w:rsidRPr="00EF5447" w14:paraId="13713FC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100644" w14:textId="77777777" w:rsidR="0015716F" w:rsidRDefault="0015716F" w:rsidP="0015716F">
            <w:pPr>
              <w:pStyle w:val="TAC"/>
              <w:rPr>
                <w:vertAlign w:val="superscript"/>
              </w:rPr>
            </w:pPr>
            <w:r w:rsidRPr="00EF5447">
              <w:t>DC_66A_n2A-n77A</w:t>
            </w:r>
            <w:r w:rsidRPr="006B7989">
              <w:rPr>
                <w:vertAlign w:val="superscript"/>
              </w:rPr>
              <w:t>14</w:t>
            </w:r>
          </w:p>
          <w:p w14:paraId="07CD2909" w14:textId="77777777" w:rsidR="0015716F" w:rsidRDefault="0015716F" w:rsidP="0015716F">
            <w:pPr>
              <w:pStyle w:val="TAC"/>
              <w:rPr>
                <w:lang w:eastAsia="ja-JP"/>
              </w:rPr>
            </w:pPr>
            <w:r w:rsidRPr="00C14155">
              <w:rPr>
                <w:lang w:eastAsia="ja-JP"/>
              </w:rPr>
              <w:t>DC_66A_n2A-n77C</w:t>
            </w:r>
            <w:r w:rsidRPr="006B7989">
              <w:rPr>
                <w:vertAlign w:val="superscript"/>
              </w:rPr>
              <w:t>14</w:t>
            </w:r>
          </w:p>
          <w:p w14:paraId="64ABF8F0" w14:textId="77777777" w:rsidR="0015716F" w:rsidRPr="00EF5447" w:rsidRDefault="0015716F" w:rsidP="0015716F">
            <w:pPr>
              <w:pStyle w:val="TAC"/>
              <w:rPr>
                <w:lang w:eastAsia="ja-JP"/>
              </w:rPr>
            </w:pPr>
            <w:r w:rsidRPr="000D69E9">
              <w:rPr>
                <w:lang w:eastAsia="ja-JP"/>
              </w:rPr>
              <w:t>DC_66A-66A_n2A-n77C</w:t>
            </w:r>
            <w:r w:rsidRPr="006B7989">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479F1A5" w14:textId="77777777" w:rsidR="0015716F" w:rsidRPr="00EF5447" w:rsidRDefault="0015716F" w:rsidP="0015716F">
            <w:pPr>
              <w:pStyle w:val="TAC"/>
            </w:pPr>
            <w:r w:rsidRPr="00EF5447">
              <w:t>DC_66A_n2A</w:t>
            </w:r>
          </w:p>
          <w:p w14:paraId="45381458" w14:textId="77777777" w:rsidR="0015716F" w:rsidRPr="00EF5447" w:rsidRDefault="0015716F" w:rsidP="0015716F">
            <w:pPr>
              <w:pStyle w:val="TAC"/>
              <w:rPr>
                <w:lang w:eastAsia="ja-JP"/>
              </w:rPr>
            </w:pPr>
            <w:r w:rsidRPr="00EF5447">
              <w:t>DC_66A_n77A</w:t>
            </w:r>
            <w:r w:rsidRPr="009E7C2B">
              <w:rPr>
                <w:vertAlign w:val="superscript"/>
              </w:rPr>
              <w:t>14</w:t>
            </w:r>
          </w:p>
        </w:tc>
      </w:tr>
      <w:tr w:rsidR="0015716F" w14:paraId="480B8B6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A9480D" w14:textId="77777777" w:rsidR="0015716F" w:rsidRDefault="0015716F" w:rsidP="0015716F">
            <w:pPr>
              <w:pStyle w:val="TAC"/>
              <w:rPr>
                <w:lang w:val="fr-FR"/>
              </w:rPr>
            </w:pPr>
            <w:r>
              <w:rPr>
                <w:rFonts w:cs="Arial"/>
                <w:szCs w:val="18"/>
                <w:lang w:val="sv-SE" w:eastAsia="ja-JP"/>
              </w:rPr>
              <w:t>DC_66A-66A_n2A-n77A</w:t>
            </w:r>
            <w:r>
              <w:rPr>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4B3E1DD9" w14:textId="77777777" w:rsidR="0015716F" w:rsidRPr="009347B8" w:rsidRDefault="0015716F" w:rsidP="0015716F">
            <w:pPr>
              <w:pStyle w:val="TAC"/>
              <w:rPr>
                <w:lang w:eastAsia="zh-CN"/>
              </w:rPr>
            </w:pPr>
            <w:r w:rsidRPr="009347B8">
              <w:rPr>
                <w:lang w:eastAsia="zh-CN"/>
              </w:rPr>
              <w:t>DC_66A_n2A</w:t>
            </w:r>
          </w:p>
          <w:p w14:paraId="290BE2E1" w14:textId="77777777" w:rsidR="0015716F" w:rsidRPr="009347B8" w:rsidRDefault="0015716F" w:rsidP="0015716F">
            <w:pPr>
              <w:pStyle w:val="TAC"/>
              <w:rPr>
                <w:lang w:eastAsia="zh-CN"/>
              </w:rPr>
            </w:pPr>
            <w:r w:rsidRPr="009347B8">
              <w:rPr>
                <w:lang w:eastAsia="zh-CN"/>
              </w:rPr>
              <w:t>DC_66A_n77A</w:t>
            </w:r>
            <w:r w:rsidRPr="009347B8">
              <w:rPr>
                <w:vertAlign w:val="superscript"/>
                <w:lang w:eastAsia="zh-CN"/>
              </w:rPr>
              <w:t>14</w:t>
            </w:r>
          </w:p>
        </w:tc>
      </w:tr>
      <w:tr w:rsidR="0015716F" w:rsidRPr="00EF5447" w14:paraId="24DB053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F0F5EA" w14:textId="77777777" w:rsidR="0015716F" w:rsidRPr="00EF5447" w:rsidRDefault="0015716F" w:rsidP="0015716F">
            <w:pPr>
              <w:pStyle w:val="TAC"/>
              <w:rPr>
                <w:lang w:eastAsia="ja-JP"/>
              </w:rPr>
            </w:pPr>
            <w:r w:rsidRPr="00EF5447">
              <w:t>DC_66A_n5A-n48A</w:t>
            </w:r>
          </w:p>
        </w:tc>
        <w:tc>
          <w:tcPr>
            <w:tcW w:w="5964" w:type="dxa"/>
            <w:tcBorders>
              <w:top w:val="single" w:sz="4" w:space="0" w:color="auto"/>
              <w:left w:val="single" w:sz="4" w:space="0" w:color="auto"/>
              <w:bottom w:val="single" w:sz="4" w:space="0" w:color="auto"/>
              <w:right w:val="single" w:sz="4" w:space="0" w:color="auto"/>
            </w:tcBorders>
          </w:tcPr>
          <w:p w14:paraId="201714FC" w14:textId="77777777" w:rsidR="0015716F" w:rsidRPr="00EF5447" w:rsidRDefault="0015716F" w:rsidP="0015716F">
            <w:pPr>
              <w:pStyle w:val="TAC"/>
            </w:pPr>
            <w:r w:rsidRPr="00EF5447">
              <w:t>DC_66A_n5A</w:t>
            </w:r>
          </w:p>
          <w:p w14:paraId="308CCE81" w14:textId="77777777" w:rsidR="0015716F" w:rsidRPr="00EF5447" w:rsidRDefault="0015716F" w:rsidP="0015716F">
            <w:pPr>
              <w:pStyle w:val="TAC"/>
              <w:rPr>
                <w:lang w:eastAsia="ja-JP"/>
              </w:rPr>
            </w:pPr>
            <w:r w:rsidRPr="00EF5447">
              <w:t>DC_66A_n48A</w:t>
            </w:r>
          </w:p>
        </w:tc>
      </w:tr>
      <w:tr w:rsidR="0015716F" w:rsidRPr="00EF5447" w14:paraId="13E404CA"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645E29" w14:textId="77777777" w:rsidR="0015716F" w:rsidRDefault="0015716F" w:rsidP="0015716F">
            <w:pPr>
              <w:pStyle w:val="TAC"/>
              <w:rPr>
                <w:vertAlign w:val="superscript"/>
              </w:rPr>
            </w:pPr>
            <w:r w:rsidRPr="00EF5447">
              <w:t>DC_66A_n5A-n77A</w:t>
            </w:r>
            <w:r w:rsidRPr="009E7C2B">
              <w:rPr>
                <w:vertAlign w:val="superscript"/>
              </w:rPr>
              <w:t>14</w:t>
            </w:r>
          </w:p>
          <w:p w14:paraId="027D0771" w14:textId="77777777" w:rsidR="0015716F" w:rsidRDefault="0015716F" w:rsidP="0015716F">
            <w:pPr>
              <w:pStyle w:val="TAC"/>
              <w:rPr>
                <w:lang w:eastAsia="ja-JP"/>
              </w:rPr>
            </w:pPr>
            <w:r w:rsidRPr="009B77BE">
              <w:rPr>
                <w:lang w:eastAsia="ja-JP"/>
              </w:rPr>
              <w:t>DC_66A_n5A-n77C</w:t>
            </w:r>
            <w:r w:rsidRPr="006B7989">
              <w:rPr>
                <w:vertAlign w:val="superscript"/>
              </w:rPr>
              <w:t>14</w:t>
            </w:r>
          </w:p>
          <w:p w14:paraId="1193248A" w14:textId="77777777" w:rsidR="0015716F" w:rsidRPr="00EF5447" w:rsidRDefault="0015716F" w:rsidP="0015716F">
            <w:pPr>
              <w:pStyle w:val="TAC"/>
              <w:rPr>
                <w:lang w:eastAsia="ja-JP"/>
              </w:rPr>
            </w:pPr>
            <w:r w:rsidRPr="002806D8">
              <w:rPr>
                <w:lang w:eastAsia="ja-JP"/>
              </w:rPr>
              <w:t>DC_66A-66A_n5A-n77C</w:t>
            </w:r>
            <w:r w:rsidRPr="006B7989">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4ED80BB" w14:textId="77777777" w:rsidR="0015716F" w:rsidRPr="00EF5447" w:rsidRDefault="0015716F" w:rsidP="0015716F">
            <w:pPr>
              <w:pStyle w:val="TAC"/>
            </w:pPr>
            <w:r w:rsidRPr="00EF5447">
              <w:t>DC_66A_n5A</w:t>
            </w:r>
          </w:p>
          <w:p w14:paraId="36707923" w14:textId="77777777" w:rsidR="0015716F" w:rsidRPr="00EF5447" w:rsidRDefault="0015716F" w:rsidP="0015716F">
            <w:pPr>
              <w:pStyle w:val="TAC"/>
              <w:rPr>
                <w:lang w:eastAsia="ja-JP"/>
              </w:rPr>
            </w:pPr>
            <w:r w:rsidRPr="00EF5447">
              <w:t>DC_66A_n77A</w:t>
            </w:r>
            <w:r w:rsidRPr="009E7C2B">
              <w:rPr>
                <w:vertAlign w:val="superscript"/>
              </w:rPr>
              <w:t>14</w:t>
            </w:r>
          </w:p>
        </w:tc>
      </w:tr>
      <w:tr w:rsidR="0015716F" w14:paraId="6035137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988164" w14:textId="77777777" w:rsidR="0015716F" w:rsidRDefault="0015716F" w:rsidP="0015716F">
            <w:pPr>
              <w:pStyle w:val="TAC"/>
              <w:rPr>
                <w:lang w:val="fr-FR"/>
              </w:rPr>
            </w:pPr>
            <w:r>
              <w:rPr>
                <w:lang w:val="fr-FR"/>
              </w:rPr>
              <w:t>DC_66A-66A_n5A-n77A</w:t>
            </w:r>
            <w:r>
              <w:rPr>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4EA8A228" w14:textId="77777777" w:rsidR="0015716F" w:rsidRPr="009347B8" w:rsidRDefault="0015716F" w:rsidP="0015716F">
            <w:pPr>
              <w:pStyle w:val="TAC"/>
              <w:rPr>
                <w:lang w:eastAsia="zh-CN"/>
              </w:rPr>
            </w:pPr>
            <w:r w:rsidRPr="009347B8">
              <w:rPr>
                <w:lang w:eastAsia="zh-CN"/>
              </w:rPr>
              <w:t>DC_66A_n5A</w:t>
            </w:r>
          </w:p>
          <w:p w14:paraId="3661C7A7" w14:textId="77777777" w:rsidR="0015716F" w:rsidRPr="009347B8" w:rsidRDefault="0015716F" w:rsidP="0015716F">
            <w:pPr>
              <w:pStyle w:val="TAC"/>
              <w:rPr>
                <w:lang w:eastAsia="zh-CN"/>
              </w:rPr>
            </w:pPr>
            <w:r w:rsidRPr="009347B8">
              <w:rPr>
                <w:lang w:eastAsia="zh-CN"/>
              </w:rPr>
              <w:t>DC_66A_n77A</w:t>
            </w:r>
            <w:r w:rsidRPr="009347B8">
              <w:rPr>
                <w:vertAlign w:val="superscript"/>
                <w:lang w:eastAsia="zh-CN"/>
              </w:rPr>
              <w:t>14</w:t>
            </w:r>
          </w:p>
        </w:tc>
      </w:tr>
      <w:tr w:rsidR="0015716F" w:rsidRPr="00EF5447" w14:paraId="21D0146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383569" w14:textId="77777777" w:rsidR="0015716F" w:rsidRPr="00EF5447" w:rsidRDefault="0015716F" w:rsidP="0015716F">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hideMark/>
          </w:tcPr>
          <w:p w14:paraId="5A65E90A" w14:textId="77777777" w:rsidR="0015716F" w:rsidRPr="00EF5447" w:rsidRDefault="0015716F" w:rsidP="0015716F">
            <w:pPr>
              <w:pStyle w:val="TAC"/>
              <w:rPr>
                <w:lang w:eastAsia="zh-CN"/>
              </w:rPr>
            </w:pPr>
            <w:r w:rsidRPr="00EF5447">
              <w:rPr>
                <w:lang w:eastAsia="zh-CN"/>
              </w:rPr>
              <w:t>DC_66A_n7A</w:t>
            </w:r>
          </w:p>
          <w:p w14:paraId="12AA140E" w14:textId="77777777" w:rsidR="0015716F" w:rsidRPr="00EF5447" w:rsidRDefault="0015716F" w:rsidP="0015716F">
            <w:pPr>
              <w:pStyle w:val="TAC"/>
              <w:rPr>
                <w:noProof/>
                <w:lang w:eastAsia="zh-CN"/>
              </w:rPr>
            </w:pPr>
            <w:r w:rsidRPr="00EF5447">
              <w:rPr>
                <w:lang w:eastAsia="zh-CN"/>
              </w:rPr>
              <w:t>DC_66A_n78A</w:t>
            </w:r>
          </w:p>
        </w:tc>
      </w:tr>
      <w:tr w:rsidR="0015716F" w14:paraId="1DE6AC1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AACF63" w14:textId="77777777" w:rsidR="0015716F" w:rsidRDefault="0015716F" w:rsidP="0015716F">
            <w:pPr>
              <w:pStyle w:val="TAC"/>
              <w:rPr>
                <w:rFonts w:cs="Arial"/>
                <w:lang w:val="fr-FR" w:eastAsia="ja-JP"/>
              </w:rPr>
            </w:pPr>
            <w:r>
              <w:rPr>
                <w:rFonts w:cs="Arial"/>
                <w:lang w:val="fr-FR"/>
              </w:rPr>
              <w:t>DC_</w:t>
            </w:r>
            <w:r>
              <w:rPr>
                <w:rFonts w:eastAsia="Calibri Light" w:cs="Arial"/>
                <w:lang w:val="fr-FR" w:eastAsia="ko-KR"/>
              </w:rPr>
              <w:t>66</w:t>
            </w:r>
            <w:r>
              <w:rPr>
                <w:rFonts w:cs="Arial"/>
                <w:lang w:val="fr-FR"/>
              </w:rPr>
              <w:t>A-66A</w:t>
            </w:r>
            <w:r>
              <w:rPr>
                <w:rFonts w:cs="Arial"/>
                <w:lang w:val="fr-FR" w:eastAsia="zh-CN"/>
              </w:rPr>
              <w:t>_</w:t>
            </w:r>
            <w:r>
              <w:rPr>
                <w:rFonts w:eastAsia="Calibri Light" w:cs="Arial"/>
                <w:lang w:val="fr-FR" w:eastAsia="zh-CN"/>
              </w:rPr>
              <w:t>n</w:t>
            </w:r>
            <w:r>
              <w:rPr>
                <w:rFonts w:eastAsia="Calibri Light" w:cs="Arial"/>
                <w:lang w:val="fr-FR" w:eastAsia="ko-KR"/>
              </w:rPr>
              <w:t>7A</w:t>
            </w:r>
            <w:r>
              <w:rPr>
                <w:rFonts w:cs="Arial"/>
                <w:lang w:val="fr-FR" w:eastAsia="zh-CN"/>
              </w:rPr>
              <w:t>-</w:t>
            </w:r>
            <w:r>
              <w:rPr>
                <w:rFonts w:cs="Arial"/>
                <w:lang w:val="fr-FR" w:eastAsia="ja-JP"/>
              </w:rPr>
              <w:t>n</w:t>
            </w:r>
            <w:r>
              <w:rPr>
                <w:rFonts w:eastAsia="Calibri Light" w:cs="Arial"/>
                <w:lang w:val="fr-FR" w:eastAsia="ko-KR"/>
              </w:rPr>
              <w:t>78</w:t>
            </w:r>
            <w:r>
              <w:rPr>
                <w:rFonts w:cs="Arial"/>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21E2F65D" w14:textId="77777777" w:rsidR="0015716F" w:rsidRPr="009347B8" w:rsidRDefault="0015716F" w:rsidP="0015716F">
            <w:pPr>
              <w:pStyle w:val="TAC"/>
              <w:rPr>
                <w:lang w:eastAsia="zh-CN"/>
              </w:rPr>
            </w:pPr>
            <w:r w:rsidRPr="009347B8">
              <w:rPr>
                <w:lang w:eastAsia="zh-CN"/>
              </w:rPr>
              <w:t>DC_66A_n7A</w:t>
            </w:r>
          </w:p>
          <w:p w14:paraId="1B1208C2" w14:textId="77777777" w:rsidR="0015716F" w:rsidRPr="009347B8" w:rsidRDefault="0015716F" w:rsidP="0015716F">
            <w:pPr>
              <w:pStyle w:val="TAC"/>
              <w:rPr>
                <w:lang w:eastAsia="zh-CN"/>
              </w:rPr>
            </w:pPr>
            <w:r w:rsidRPr="009347B8">
              <w:rPr>
                <w:lang w:eastAsia="zh-CN"/>
              </w:rPr>
              <w:t>DC_66A_n78A</w:t>
            </w:r>
          </w:p>
        </w:tc>
      </w:tr>
      <w:tr w:rsidR="0015716F" w:rsidRPr="00EF5447" w14:paraId="4C7076A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645E8C" w14:textId="77777777" w:rsidR="0015716F" w:rsidRPr="00EF5447" w:rsidRDefault="0015716F" w:rsidP="0015716F">
            <w:pPr>
              <w:pStyle w:val="TAC"/>
              <w:rPr>
                <w:rFonts w:cs="Arial"/>
                <w:lang w:eastAsia="ja-JP"/>
              </w:rPr>
            </w:pPr>
            <w:r w:rsidRPr="00EF5447">
              <w:rPr>
                <w:rFonts w:cs="Arial"/>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668BEE2F" w14:textId="77777777" w:rsidR="0015716F" w:rsidRPr="00EF5447" w:rsidRDefault="0015716F" w:rsidP="0015716F">
            <w:pPr>
              <w:pStyle w:val="TAC"/>
              <w:rPr>
                <w:rFonts w:cs="Arial"/>
                <w:lang w:eastAsia="zh-CN"/>
              </w:rPr>
            </w:pPr>
            <w:r w:rsidRPr="00EF5447">
              <w:rPr>
                <w:rFonts w:cs="Arial"/>
                <w:lang w:eastAsia="zh-CN"/>
              </w:rPr>
              <w:t>DC_66A_n7A</w:t>
            </w:r>
          </w:p>
          <w:p w14:paraId="213D6C4C" w14:textId="77777777" w:rsidR="0015716F" w:rsidRPr="00EF5447" w:rsidRDefault="0015716F" w:rsidP="0015716F">
            <w:pPr>
              <w:pStyle w:val="TAC"/>
              <w:rPr>
                <w:lang w:eastAsia="zh-CN"/>
              </w:rPr>
            </w:pPr>
            <w:r w:rsidRPr="00EF5447">
              <w:rPr>
                <w:rFonts w:cs="Arial"/>
                <w:lang w:eastAsia="zh-CN"/>
              </w:rPr>
              <w:t>DC_66A_n78A</w:t>
            </w:r>
          </w:p>
        </w:tc>
      </w:tr>
      <w:tr w:rsidR="0015716F" w14:paraId="03A599F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85A73D" w14:textId="77777777" w:rsidR="0015716F" w:rsidRDefault="0015716F" w:rsidP="0015716F">
            <w:pPr>
              <w:pStyle w:val="TAC"/>
              <w:rPr>
                <w:rFonts w:cs="Arial"/>
                <w:lang w:val="fr-FR" w:eastAsia="ja-JP"/>
              </w:rPr>
            </w:pPr>
            <w:r>
              <w:rPr>
                <w:rFonts w:cs="Arial"/>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4F6D8136" w14:textId="77777777" w:rsidR="0015716F" w:rsidRPr="009347B8" w:rsidRDefault="0015716F" w:rsidP="0015716F">
            <w:pPr>
              <w:pStyle w:val="TAC"/>
              <w:rPr>
                <w:rFonts w:cs="Arial"/>
                <w:lang w:eastAsia="zh-CN"/>
              </w:rPr>
            </w:pPr>
            <w:r w:rsidRPr="009347B8">
              <w:rPr>
                <w:rFonts w:cs="Arial"/>
                <w:lang w:eastAsia="zh-CN"/>
              </w:rPr>
              <w:t>DC_66A_n7A</w:t>
            </w:r>
          </w:p>
          <w:p w14:paraId="3702DB58" w14:textId="77777777" w:rsidR="0015716F" w:rsidRPr="009347B8" w:rsidRDefault="0015716F" w:rsidP="0015716F">
            <w:pPr>
              <w:pStyle w:val="TAC"/>
              <w:rPr>
                <w:rFonts w:cs="Arial"/>
                <w:lang w:eastAsia="zh-CN"/>
              </w:rPr>
            </w:pPr>
            <w:r w:rsidRPr="009347B8">
              <w:rPr>
                <w:rFonts w:cs="Arial"/>
                <w:lang w:eastAsia="zh-CN"/>
              </w:rPr>
              <w:t>DC_66A_n78A</w:t>
            </w:r>
          </w:p>
        </w:tc>
      </w:tr>
      <w:tr w:rsidR="0015716F" w:rsidRPr="00EF5447" w14:paraId="07CE0E3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0F2CEF" w14:textId="77777777" w:rsidR="0015716F" w:rsidRPr="00EF5447" w:rsidRDefault="0015716F" w:rsidP="0015716F">
            <w:pPr>
              <w:pStyle w:val="TAC"/>
              <w:rPr>
                <w:rFonts w:cs="Arial"/>
                <w:lang w:eastAsia="ja-JP"/>
              </w:rPr>
            </w:pPr>
            <w:r w:rsidRPr="00EF5447">
              <w:rPr>
                <w:rFonts w:cs="Arial"/>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783B8EC2" w14:textId="77777777" w:rsidR="0015716F" w:rsidRPr="00EF5447" w:rsidRDefault="0015716F" w:rsidP="0015716F">
            <w:pPr>
              <w:pStyle w:val="TAC"/>
              <w:rPr>
                <w:rFonts w:cs="Arial"/>
                <w:lang w:eastAsia="zh-CN"/>
              </w:rPr>
            </w:pPr>
            <w:r w:rsidRPr="00EF5447">
              <w:rPr>
                <w:rFonts w:cs="Arial"/>
                <w:lang w:eastAsia="zh-CN"/>
              </w:rPr>
              <w:t>DC_66A_n7A</w:t>
            </w:r>
          </w:p>
          <w:p w14:paraId="1FE0A2B0" w14:textId="77777777" w:rsidR="0015716F" w:rsidRPr="00EF5447" w:rsidRDefault="0015716F" w:rsidP="0015716F">
            <w:pPr>
              <w:pStyle w:val="TAC"/>
              <w:rPr>
                <w:lang w:eastAsia="zh-CN"/>
              </w:rPr>
            </w:pPr>
            <w:r w:rsidRPr="00EF5447">
              <w:rPr>
                <w:rFonts w:cs="Arial"/>
                <w:lang w:eastAsia="zh-CN"/>
              </w:rPr>
              <w:t>DC_66A_n78A</w:t>
            </w:r>
          </w:p>
        </w:tc>
      </w:tr>
      <w:tr w:rsidR="0015716F" w14:paraId="036943D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04D48A" w14:textId="77777777" w:rsidR="0015716F" w:rsidRDefault="0015716F" w:rsidP="0015716F">
            <w:pPr>
              <w:pStyle w:val="TAC"/>
              <w:rPr>
                <w:rFonts w:cs="Arial"/>
                <w:lang w:val="fr-FR" w:eastAsia="ja-JP"/>
              </w:rPr>
            </w:pPr>
            <w:r>
              <w:rPr>
                <w:rFonts w:cs="Arial"/>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5F5A6336" w14:textId="77777777" w:rsidR="0015716F" w:rsidRPr="009347B8" w:rsidRDefault="0015716F" w:rsidP="0015716F">
            <w:pPr>
              <w:pStyle w:val="TAC"/>
              <w:rPr>
                <w:rFonts w:cs="Arial"/>
                <w:lang w:eastAsia="zh-CN"/>
              </w:rPr>
            </w:pPr>
            <w:r w:rsidRPr="009347B8">
              <w:rPr>
                <w:rFonts w:cs="Arial"/>
                <w:lang w:eastAsia="zh-CN"/>
              </w:rPr>
              <w:t>DC_66A_n7A</w:t>
            </w:r>
          </w:p>
          <w:p w14:paraId="299CE77C" w14:textId="77777777" w:rsidR="0015716F" w:rsidRPr="009347B8" w:rsidRDefault="0015716F" w:rsidP="0015716F">
            <w:pPr>
              <w:pStyle w:val="TAC"/>
              <w:rPr>
                <w:rFonts w:cs="Arial"/>
                <w:lang w:eastAsia="zh-CN"/>
              </w:rPr>
            </w:pPr>
            <w:r w:rsidRPr="009347B8">
              <w:rPr>
                <w:rFonts w:cs="Arial"/>
                <w:lang w:eastAsia="zh-CN"/>
              </w:rPr>
              <w:t>DC_66A_n78A</w:t>
            </w:r>
          </w:p>
        </w:tc>
      </w:tr>
      <w:tr w:rsidR="0015716F" w:rsidRPr="00EF5447" w14:paraId="25AC8F6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5D1128" w14:textId="77777777" w:rsidR="0015716F" w:rsidRPr="00EF5447" w:rsidRDefault="0015716F" w:rsidP="0015716F">
            <w:pPr>
              <w:pStyle w:val="TAC"/>
              <w:rPr>
                <w:rFonts w:cs="Arial"/>
                <w:lang w:eastAsia="ja-JP"/>
              </w:rPr>
            </w:pPr>
            <w:r w:rsidRPr="00EF5447">
              <w:rPr>
                <w:rFonts w:cs="Arial"/>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25681B40" w14:textId="77777777" w:rsidR="0015716F" w:rsidRPr="00EF5447" w:rsidRDefault="0015716F" w:rsidP="0015716F">
            <w:pPr>
              <w:pStyle w:val="TAC"/>
              <w:rPr>
                <w:rFonts w:cs="Arial"/>
                <w:lang w:eastAsia="zh-CN"/>
              </w:rPr>
            </w:pPr>
            <w:r w:rsidRPr="00EF5447">
              <w:rPr>
                <w:rFonts w:cs="Arial"/>
                <w:lang w:eastAsia="zh-CN"/>
              </w:rPr>
              <w:t>DC_66A_n7A</w:t>
            </w:r>
          </w:p>
          <w:p w14:paraId="25EA397F" w14:textId="77777777" w:rsidR="0015716F" w:rsidRPr="00EF5447" w:rsidRDefault="0015716F" w:rsidP="0015716F">
            <w:pPr>
              <w:pStyle w:val="TAC"/>
              <w:rPr>
                <w:lang w:eastAsia="zh-CN"/>
              </w:rPr>
            </w:pPr>
            <w:r w:rsidRPr="00EF5447">
              <w:rPr>
                <w:rFonts w:cs="Arial"/>
                <w:lang w:eastAsia="zh-CN"/>
              </w:rPr>
              <w:t>DC_66A_n78A</w:t>
            </w:r>
          </w:p>
        </w:tc>
      </w:tr>
      <w:tr w:rsidR="0015716F" w14:paraId="01C52E8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06738D" w14:textId="77777777" w:rsidR="0015716F" w:rsidRDefault="0015716F" w:rsidP="0015716F">
            <w:pPr>
              <w:pStyle w:val="TAC"/>
              <w:rPr>
                <w:rFonts w:cs="Arial"/>
                <w:lang w:val="fr-FR" w:eastAsia="ja-JP"/>
              </w:rPr>
            </w:pPr>
            <w:r>
              <w:rPr>
                <w:rFonts w:cs="Arial"/>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5A8BE234" w14:textId="77777777" w:rsidR="0015716F" w:rsidRPr="009347B8" w:rsidRDefault="0015716F" w:rsidP="0015716F">
            <w:pPr>
              <w:pStyle w:val="TAC"/>
              <w:rPr>
                <w:rFonts w:cs="Arial"/>
                <w:lang w:eastAsia="zh-CN"/>
              </w:rPr>
            </w:pPr>
            <w:r w:rsidRPr="009347B8">
              <w:rPr>
                <w:rFonts w:cs="Arial"/>
                <w:lang w:eastAsia="zh-CN"/>
              </w:rPr>
              <w:t>DC_66A_n7A</w:t>
            </w:r>
          </w:p>
          <w:p w14:paraId="4371DA01" w14:textId="77777777" w:rsidR="0015716F" w:rsidRPr="009347B8" w:rsidRDefault="0015716F" w:rsidP="0015716F">
            <w:pPr>
              <w:pStyle w:val="TAC"/>
              <w:rPr>
                <w:rFonts w:cs="Arial"/>
                <w:lang w:eastAsia="zh-CN"/>
              </w:rPr>
            </w:pPr>
            <w:r w:rsidRPr="009347B8">
              <w:rPr>
                <w:rFonts w:cs="Arial"/>
                <w:lang w:eastAsia="zh-CN"/>
              </w:rPr>
              <w:t>DC_66A_n78A</w:t>
            </w:r>
          </w:p>
        </w:tc>
      </w:tr>
      <w:tr w:rsidR="0015716F" w:rsidRPr="00EF5447" w14:paraId="68AE1A6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96ECE7" w14:textId="77777777" w:rsidR="0015716F" w:rsidRPr="00EF5447" w:rsidRDefault="0015716F" w:rsidP="0015716F">
            <w:pPr>
              <w:pStyle w:val="TAC"/>
              <w:rPr>
                <w:lang w:eastAsia="ja-JP"/>
              </w:rPr>
            </w:pPr>
            <w:r w:rsidRPr="00EF5447">
              <w:rPr>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2D0B1710" w14:textId="77777777" w:rsidR="0015716F" w:rsidRPr="00EF5447" w:rsidRDefault="0015716F" w:rsidP="0015716F">
            <w:pPr>
              <w:pStyle w:val="TAC"/>
              <w:rPr>
                <w:lang w:eastAsia="ja-JP"/>
              </w:rPr>
            </w:pPr>
            <w:r w:rsidRPr="00EF5447">
              <w:rPr>
                <w:lang w:eastAsia="ja-JP"/>
              </w:rPr>
              <w:t>DC_66A_n25A</w:t>
            </w:r>
          </w:p>
          <w:p w14:paraId="1D8093AD" w14:textId="77777777" w:rsidR="0015716F" w:rsidRPr="00EF5447" w:rsidRDefault="0015716F" w:rsidP="0015716F">
            <w:pPr>
              <w:pStyle w:val="TAC"/>
              <w:rPr>
                <w:lang w:eastAsia="zh-CN"/>
              </w:rPr>
            </w:pPr>
            <w:r w:rsidRPr="00EF5447">
              <w:rPr>
                <w:lang w:eastAsia="ja-JP"/>
              </w:rPr>
              <w:t>DC_66A_n71A</w:t>
            </w:r>
          </w:p>
        </w:tc>
      </w:tr>
      <w:tr w:rsidR="0015716F" w:rsidRPr="00EF5447" w14:paraId="4543FED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375BE8" w14:textId="77777777" w:rsidR="0015716F" w:rsidRPr="00EF5447" w:rsidRDefault="0015716F" w:rsidP="0015716F">
            <w:pPr>
              <w:pStyle w:val="TAC"/>
              <w:rPr>
                <w:lang w:eastAsia="ja-JP"/>
              </w:rPr>
            </w:pPr>
            <w:r w:rsidRPr="00EF5447">
              <w:rPr>
                <w:lang w:eastAsia="ja-JP"/>
              </w:rPr>
              <w:t>DC</w:t>
            </w:r>
            <w:r w:rsidRPr="00EF5447">
              <w:t>_</w:t>
            </w:r>
            <w:r w:rsidRPr="00EF5447">
              <w:rPr>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38CDD941" w14:textId="77777777" w:rsidR="0015716F" w:rsidRPr="00EF5447" w:rsidRDefault="0015716F" w:rsidP="0015716F">
            <w:pPr>
              <w:pStyle w:val="TAC"/>
              <w:rPr>
                <w:lang w:eastAsia="zh-CN"/>
              </w:rPr>
            </w:pPr>
            <w:r w:rsidRPr="00EF5447">
              <w:rPr>
                <w:lang w:eastAsia="zh-CN"/>
              </w:rPr>
              <w:t>DC_66A_n38A</w:t>
            </w:r>
          </w:p>
          <w:p w14:paraId="4C1463C3" w14:textId="77777777" w:rsidR="0015716F" w:rsidRPr="00EF5447" w:rsidRDefault="0015716F" w:rsidP="0015716F">
            <w:pPr>
              <w:pStyle w:val="TAC"/>
              <w:rPr>
                <w:lang w:eastAsia="ja-JP"/>
              </w:rPr>
            </w:pPr>
            <w:r w:rsidRPr="00EF5447">
              <w:rPr>
                <w:lang w:eastAsia="zh-CN"/>
              </w:rPr>
              <w:t>DC_66A_n66A</w:t>
            </w:r>
            <w:r w:rsidRPr="00EF5447">
              <w:rPr>
                <w:vertAlign w:val="superscript"/>
                <w:lang w:eastAsia="zh-CN"/>
              </w:rPr>
              <w:t>2</w:t>
            </w:r>
          </w:p>
        </w:tc>
      </w:tr>
      <w:tr w:rsidR="0015716F" w:rsidRPr="00EF5447" w14:paraId="286B3B4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935CA2" w14:textId="77777777" w:rsidR="0015716F" w:rsidRPr="00EF5447" w:rsidRDefault="0015716F" w:rsidP="0015716F">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1C55A259" w14:textId="77777777" w:rsidR="0015716F" w:rsidRPr="00EF5447" w:rsidRDefault="0015716F" w:rsidP="0015716F">
            <w:pPr>
              <w:pStyle w:val="TAC"/>
              <w:rPr>
                <w:rFonts w:cs="Arial"/>
                <w:lang w:eastAsia="zh-CN"/>
              </w:rPr>
            </w:pPr>
            <w:r w:rsidRPr="00EF5447">
              <w:rPr>
                <w:rFonts w:cs="Arial"/>
                <w:lang w:eastAsia="zh-CN"/>
              </w:rPr>
              <w:t>DC_66A_n38A</w:t>
            </w:r>
          </w:p>
          <w:p w14:paraId="1C41EE9A" w14:textId="77777777" w:rsidR="0015716F" w:rsidRPr="00EF5447" w:rsidRDefault="0015716F" w:rsidP="0015716F">
            <w:pPr>
              <w:pStyle w:val="TAC"/>
              <w:rPr>
                <w:lang w:eastAsia="ja-JP"/>
              </w:rPr>
            </w:pPr>
            <w:r w:rsidRPr="00EF5447">
              <w:rPr>
                <w:rFonts w:cs="Arial"/>
                <w:lang w:eastAsia="zh-CN"/>
              </w:rPr>
              <w:t>DC_66A_n78A</w:t>
            </w:r>
          </w:p>
        </w:tc>
      </w:tr>
      <w:tr w:rsidR="0015716F" w:rsidRPr="00EF5447" w14:paraId="08DF822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CCCDA8" w14:textId="77777777" w:rsidR="0015716F" w:rsidRDefault="0015716F" w:rsidP="0015716F">
            <w:pPr>
              <w:pStyle w:val="TAC"/>
            </w:pPr>
            <w:r w:rsidRPr="00EF5447">
              <w:t>DC_66A_n66A-n77A</w:t>
            </w:r>
            <w:r w:rsidRPr="008D3740">
              <w:rPr>
                <w:bCs/>
                <w:vertAlign w:val="superscript"/>
              </w:rPr>
              <w:t>14</w:t>
            </w:r>
          </w:p>
          <w:p w14:paraId="2FFA83D8" w14:textId="77777777" w:rsidR="0015716F" w:rsidRPr="00EF5447" w:rsidRDefault="0015716F" w:rsidP="0015716F">
            <w:pPr>
              <w:pStyle w:val="TAC"/>
              <w:rPr>
                <w:lang w:eastAsia="ja-JP"/>
              </w:rPr>
            </w:pPr>
            <w:r w:rsidRPr="003A7A03">
              <w:rPr>
                <w:lang w:eastAsia="ja-JP"/>
              </w:rPr>
              <w:t>DC_66A_n66A-n77C</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8A0B8D4" w14:textId="77777777" w:rsidR="0015716F" w:rsidRPr="00EF5447" w:rsidRDefault="0015716F" w:rsidP="0015716F">
            <w:pPr>
              <w:pStyle w:val="TAC"/>
              <w:rPr>
                <w:lang w:eastAsia="zh-CN"/>
              </w:rPr>
            </w:pPr>
            <w:r w:rsidRPr="00EF5447">
              <w:t>DC_66A_n77A</w:t>
            </w:r>
            <w:r w:rsidRPr="008D3740">
              <w:rPr>
                <w:bCs/>
                <w:vertAlign w:val="superscript"/>
              </w:rPr>
              <w:t>14</w:t>
            </w:r>
          </w:p>
        </w:tc>
      </w:tr>
      <w:tr w:rsidR="0015716F" w:rsidRPr="00EF5447" w14:paraId="015588A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918DB5" w14:textId="77777777" w:rsidR="0015716F" w:rsidRPr="00EF5447" w:rsidRDefault="0015716F" w:rsidP="0015716F">
            <w:pPr>
              <w:pStyle w:val="TAC"/>
              <w:rPr>
                <w:lang w:eastAsia="ja-JP"/>
              </w:rPr>
            </w:pPr>
            <w:r w:rsidRPr="00EF5447">
              <w:rPr>
                <w:rFonts w:eastAsia="Calibri Light"/>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47F60350" w14:textId="77777777" w:rsidR="0015716F" w:rsidRPr="00EF5447" w:rsidRDefault="0015716F" w:rsidP="0015716F">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2</w:t>
            </w:r>
          </w:p>
          <w:p w14:paraId="43E9F47F" w14:textId="77777777" w:rsidR="0015716F" w:rsidRPr="00EF5447" w:rsidRDefault="0015716F" w:rsidP="0015716F">
            <w:pPr>
              <w:pStyle w:val="TAC"/>
              <w:rPr>
                <w:lang w:eastAsia="zh-CN"/>
              </w:rPr>
            </w:pPr>
            <w:r w:rsidRPr="00EF5447">
              <w:t>DC_</w:t>
            </w:r>
            <w:r w:rsidRPr="00EF5447">
              <w:rPr>
                <w:lang w:eastAsia="zh-CN"/>
              </w:rPr>
              <w:t>66</w:t>
            </w:r>
            <w:r w:rsidRPr="00EF5447">
              <w:t>A_n78A</w:t>
            </w:r>
          </w:p>
        </w:tc>
      </w:tr>
      <w:tr w:rsidR="0015716F" w:rsidRPr="00EF5447" w14:paraId="3CA45B4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6914D6" w14:textId="77777777" w:rsidR="0015716F" w:rsidRPr="00EF5447" w:rsidRDefault="0015716F" w:rsidP="0015716F">
            <w:pPr>
              <w:pStyle w:val="TAC"/>
              <w:rPr>
                <w:lang w:eastAsia="ja-JP"/>
              </w:rPr>
            </w:pPr>
            <w:r w:rsidRPr="00EF5447">
              <w:rPr>
                <w:lang w:eastAsia="fi-FI"/>
              </w:rPr>
              <w:t>DC_66A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5F51343A" w14:textId="77777777" w:rsidR="0015716F" w:rsidRPr="00EF5447" w:rsidRDefault="0015716F" w:rsidP="0015716F">
            <w:pPr>
              <w:pStyle w:val="TAC"/>
              <w:rPr>
                <w:lang w:eastAsia="fi-FI"/>
              </w:rPr>
            </w:pPr>
            <w:r w:rsidRPr="00EF5447">
              <w:rPr>
                <w:lang w:eastAsia="fi-FI"/>
              </w:rPr>
              <w:t>DC_66A_n12A</w:t>
            </w:r>
          </w:p>
          <w:p w14:paraId="494D7C3F" w14:textId="77777777" w:rsidR="0015716F" w:rsidRPr="00EF5447" w:rsidRDefault="0015716F" w:rsidP="0015716F">
            <w:pPr>
              <w:pStyle w:val="TAC"/>
              <w:rPr>
                <w:lang w:eastAsia="zh-CN"/>
              </w:rPr>
            </w:pPr>
            <w:r w:rsidRPr="00EF5447">
              <w:rPr>
                <w:lang w:eastAsia="fi-FI"/>
              </w:rPr>
              <w:t>DC_(n)12AA</w:t>
            </w:r>
            <w:r w:rsidRPr="00EF5447">
              <w:rPr>
                <w:vertAlign w:val="superscript"/>
                <w:lang w:eastAsia="fi-FI"/>
              </w:rPr>
              <w:t>2</w:t>
            </w:r>
          </w:p>
        </w:tc>
      </w:tr>
      <w:tr w:rsidR="0015716F" w:rsidRPr="00EF5447" w14:paraId="1DFAC87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4F475B" w14:textId="77777777" w:rsidR="0015716F" w:rsidRPr="006E2D1D" w:rsidRDefault="0015716F" w:rsidP="0015716F">
            <w:pPr>
              <w:pStyle w:val="TAC"/>
              <w:rPr>
                <w:lang w:val="fi-FI" w:eastAsia="ja-JP"/>
              </w:rPr>
            </w:pPr>
            <w:r w:rsidRPr="006E2D1D">
              <w:rPr>
                <w:lang w:val="fi-FI" w:eastAsia="ja-JP"/>
              </w:rPr>
              <w:t>DC_66A-(n)71AA</w:t>
            </w:r>
          </w:p>
          <w:p w14:paraId="6471323E" w14:textId="77777777" w:rsidR="0015716F" w:rsidRPr="006E2D1D" w:rsidRDefault="0015716F" w:rsidP="0015716F">
            <w:pPr>
              <w:pStyle w:val="TAC"/>
              <w:rPr>
                <w:noProof/>
                <w:lang w:val="fi-FI" w:eastAsia="zh-CN"/>
              </w:rPr>
            </w:pPr>
            <w:r w:rsidRPr="006E2D1D">
              <w:rPr>
                <w:lang w:val="fi-FI" w:eastAsia="ja-JP"/>
              </w:rPr>
              <w:t>DC_66</w:t>
            </w:r>
            <w:r w:rsidRPr="006E2D1D">
              <w:rPr>
                <w:lang w:val="fi-FI" w:eastAsia="zh-CN"/>
              </w:rPr>
              <w:t>C-</w:t>
            </w:r>
            <w:r w:rsidRPr="006E2D1D">
              <w:rPr>
                <w:lang w:val="fi-FI" w:eastAsia="ja-JP"/>
              </w:rPr>
              <w:t>(n)71</w:t>
            </w:r>
            <w:r w:rsidRPr="006E2D1D">
              <w:rPr>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65A1599A" w14:textId="77777777" w:rsidR="0015716F" w:rsidRPr="00EF5447" w:rsidRDefault="0015716F" w:rsidP="0015716F">
            <w:pPr>
              <w:pStyle w:val="TAC"/>
              <w:rPr>
                <w:noProof/>
                <w:lang w:eastAsia="zh-CN"/>
              </w:rPr>
            </w:pPr>
            <w:r w:rsidRPr="00EF5447">
              <w:rPr>
                <w:noProof/>
                <w:lang w:eastAsia="zh-CN"/>
              </w:rPr>
              <w:t>DC_66A_n71A</w:t>
            </w:r>
          </w:p>
          <w:p w14:paraId="79F7440E" w14:textId="77777777" w:rsidR="0015716F" w:rsidRPr="00EF5447" w:rsidRDefault="0015716F" w:rsidP="0015716F">
            <w:pPr>
              <w:pStyle w:val="TAC"/>
              <w:rPr>
                <w:noProof/>
                <w:lang w:eastAsia="zh-CN"/>
              </w:rPr>
            </w:pPr>
            <w:r w:rsidRPr="00EF5447">
              <w:rPr>
                <w:noProof/>
                <w:lang w:eastAsia="zh-CN"/>
              </w:rPr>
              <w:t>DC_(n)71AA</w:t>
            </w:r>
          </w:p>
        </w:tc>
      </w:tr>
      <w:tr w:rsidR="0015716F" w:rsidRPr="00EF5447" w14:paraId="0CAA77D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EA69E8" w14:textId="77777777" w:rsidR="0015716F" w:rsidRPr="00EF5447" w:rsidRDefault="0015716F" w:rsidP="0015716F">
            <w:pPr>
              <w:pStyle w:val="TAC"/>
              <w:rPr>
                <w:lang w:eastAsia="ko-KR"/>
              </w:rPr>
            </w:pPr>
            <w:r w:rsidRPr="00EF5447">
              <w:rPr>
                <w:lang w:eastAsia="ko-KR"/>
              </w:rPr>
              <w:t>DC_66A_n25A-n41A</w:t>
            </w:r>
          </w:p>
          <w:p w14:paraId="13EDC4D9" w14:textId="77777777" w:rsidR="0015716F" w:rsidRPr="00EF5447" w:rsidRDefault="0015716F" w:rsidP="0015716F">
            <w:pPr>
              <w:pStyle w:val="TAC"/>
              <w:rPr>
                <w:lang w:eastAsia="ja-JP"/>
              </w:rPr>
            </w:pPr>
            <w:r w:rsidRPr="00EF5447">
              <w:rPr>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23A56AF6" w14:textId="77777777" w:rsidR="0015716F" w:rsidRPr="00EF5447" w:rsidRDefault="0015716F" w:rsidP="0015716F">
            <w:pPr>
              <w:pStyle w:val="TAC"/>
              <w:rPr>
                <w:rFonts w:eastAsia="Malgun Gothic"/>
                <w:szCs w:val="18"/>
                <w:lang w:eastAsia="ko-KR"/>
              </w:rPr>
            </w:pPr>
            <w:r w:rsidRPr="00EF5447">
              <w:rPr>
                <w:rFonts w:eastAsia="Malgun Gothic"/>
                <w:szCs w:val="18"/>
                <w:lang w:eastAsia="ko-KR"/>
              </w:rPr>
              <w:t>DC_66A_n25A</w:t>
            </w:r>
          </w:p>
          <w:p w14:paraId="1C0526B4" w14:textId="77777777" w:rsidR="0015716F" w:rsidRPr="00EF5447" w:rsidRDefault="0015716F" w:rsidP="0015716F">
            <w:pPr>
              <w:pStyle w:val="TAC"/>
              <w:rPr>
                <w:noProof/>
                <w:lang w:eastAsia="zh-CN"/>
              </w:rPr>
            </w:pPr>
            <w:r w:rsidRPr="00EF5447">
              <w:rPr>
                <w:rFonts w:eastAsia="Malgun Gothic"/>
                <w:szCs w:val="18"/>
                <w:lang w:eastAsia="ko-KR"/>
              </w:rPr>
              <w:t>DC_66A_n41A</w:t>
            </w:r>
          </w:p>
        </w:tc>
      </w:tr>
      <w:tr w:rsidR="0015716F" w:rsidRPr="00EF5447" w14:paraId="2090604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C56D7F" w14:textId="77777777" w:rsidR="0015716F" w:rsidRPr="00EF5447" w:rsidRDefault="0015716F" w:rsidP="0015716F">
            <w:pPr>
              <w:pStyle w:val="TAC"/>
              <w:rPr>
                <w:lang w:eastAsia="ko-KR"/>
              </w:rPr>
            </w:pPr>
            <w:r w:rsidRPr="00EF5447">
              <w:rPr>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6B065F8D" w14:textId="77777777" w:rsidR="0015716F" w:rsidRPr="00EF5447" w:rsidRDefault="0015716F" w:rsidP="0015716F">
            <w:pPr>
              <w:pStyle w:val="TAC"/>
              <w:rPr>
                <w:rFonts w:eastAsia="Malgun Gothic"/>
                <w:szCs w:val="18"/>
                <w:lang w:eastAsia="ko-KR"/>
              </w:rPr>
            </w:pPr>
            <w:r w:rsidRPr="00EF5447">
              <w:rPr>
                <w:rFonts w:eastAsia="Malgun Gothic"/>
                <w:szCs w:val="18"/>
                <w:lang w:eastAsia="ko-KR"/>
              </w:rPr>
              <w:t>DC_66A_n25A</w:t>
            </w:r>
          </w:p>
          <w:p w14:paraId="6E8C89D3" w14:textId="77777777" w:rsidR="0015716F" w:rsidRPr="00EF5447" w:rsidRDefault="0015716F" w:rsidP="0015716F">
            <w:pPr>
              <w:pStyle w:val="TAC"/>
              <w:rPr>
                <w:rFonts w:eastAsia="Malgun Gothic"/>
                <w:szCs w:val="18"/>
                <w:lang w:eastAsia="ko-KR"/>
              </w:rPr>
            </w:pPr>
            <w:r w:rsidRPr="00EF5447">
              <w:rPr>
                <w:rFonts w:eastAsia="Malgun Gothic"/>
                <w:szCs w:val="18"/>
                <w:lang w:eastAsia="ko-KR"/>
              </w:rPr>
              <w:t>DC_66A_n41A</w:t>
            </w:r>
          </w:p>
        </w:tc>
      </w:tr>
      <w:tr w:rsidR="0015716F" w:rsidRPr="00EF5447" w14:paraId="0466DFF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C9A083" w14:textId="77777777" w:rsidR="0015716F" w:rsidRPr="00EF5447" w:rsidRDefault="0015716F" w:rsidP="0015716F">
            <w:pPr>
              <w:pStyle w:val="TAC"/>
              <w:rPr>
                <w:lang w:eastAsia="ko-KR"/>
              </w:rPr>
            </w:pPr>
            <w:r w:rsidRPr="00EF5447">
              <w:rPr>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1B1FA7F2" w14:textId="77777777" w:rsidR="0015716F" w:rsidRPr="00EF5447" w:rsidRDefault="0015716F" w:rsidP="0015716F">
            <w:pPr>
              <w:pStyle w:val="TAC"/>
              <w:rPr>
                <w:lang w:eastAsia="ja-JP"/>
              </w:rPr>
            </w:pPr>
            <w:r w:rsidRPr="00EF5447">
              <w:rPr>
                <w:lang w:eastAsia="ja-JP"/>
              </w:rPr>
              <w:t>DC_66A_n25A</w:t>
            </w:r>
          </w:p>
          <w:p w14:paraId="287AA70A" w14:textId="77777777" w:rsidR="0015716F" w:rsidRPr="00EF5447" w:rsidRDefault="0015716F" w:rsidP="0015716F">
            <w:pPr>
              <w:pStyle w:val="TAC"/>
              <w:rPr>
                <w:rFonts w:eastAsia="Malgun Gothic"/>
                <w:szCs w:val="18"/>
                <w:lang w:eastAsia="ko-KR"/>
              </w:rPr>
            </w:pPr>
            <w:r w:rsidRPr="00EF5447">
              <w:rPr>
                <w:lang w:eastAsia="ja-JP"/>
              </w:rPr>
              <w:t>DC_66A_n48A</w:t>
            </w:r>
          </w:p>
        </w:tc>
      </w:tr>
      <w:tr w:rsidR="0015716F" w:rsidRPr="00EF5447" w14:paraId="7D3D475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AB869B" w14:textId="77777777" w:rsidR="0015716F" w:rsidRPr="00EF5447" w:rsidRDefault="0015716F" w:rsidP="0015716F">
            <w:pPr>
              <w:pStyle w:val="TAC"/>
              <w:rPr>
                <w:lang w:eastAsia="ja-JP"/>
              </w:rPr>
            </w:pPr>
            <w:r>
              <w:rPr>
                <w:rFonts w:cs="Arial"/>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4457F420" w14:textId="77777777" w:rsidR="0015716F" w:rsidRPr="00EF5447" w:rsidRDefault="0015716F" w:rsidP="0015716F">
            <w:pPr>
              <w:pStyle w:val="TAC"/>
              <w:rPr>
                <w:lang w:eastAsia="ja-JP"/>
              </w:rPr>
            </w:pPr>
            <w:r>
              <w:rPr>
                <w:rFonts w:cs="Arial"/>
                <w:szCs w:val="18"/>
              </w:rPr>
              <w:t>DC_66</w:t>
            </w:r>
            <w:r w:rsidRPr="000E57CE">
              <w:rPr>
                <w:rFonts w:cs="Arial"/>
                <w:szCs w:val="18"/>
              </w:rPr>
              <w:t>A_n25A</w:t>
            </w:r>
            <w:r>
              <w:rPr>
                <w:rFonts w:cs="Arial"/>
                <w:szCs w:val="18"/>
              </w:rPr>
              <w:br/>
              <w:t>DC_66</w:t>
            </w:r>
            <w:r w:rsidRPr="000E57CE">
              <w:rPr>
                <w:rFonts w:cs="Arial"/>
                <w:szCs w:val="18"/>
              </w:rPr>
              <w:t>A_n66A</w:t>
            </w:r>
            <w:r w:rsidRPr="00EF5447">
              <w:rPr>
                <w:szCs w:val="18"/>
                <w:vertAlign w:val="superscript"/>
                <w:lang w:eastAsia="zh-CN"/>
              </w:rPr>
              <w:t>2</w:t>
            </w:r>
          </w:p>
        </w:tc>
      </w:tr>
      <w:tr w:rsidR="0015716F" w:rsidRPr="00EF5447" w14:paraId="3D416F7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E7AF86" w14:textId="77777777" w:rsidR="0015716F" w:rsidRPr="00EF5447" w:rsidRDefault="0015716F" w:rsidP="0015716F">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7D458184" w14:textId="77777777" w:rsidR="0015716F" w:rsidRDefault="0015716F" w:rsidP="0015716F">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p>
          <w:p w14:paraId="6E869CFC" w14:textId="77777777" w:rsidR="0015716F" w:rsidRPr="00EF5447" w:rsidRDefault="0015716F" w:rsidP="0015716F">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15716F" w:rsidRPr="00EF5447" w14:paraId="3A89358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5D6B04" w14:textId="77777777" w:rsidR="0015716F" w:rsidRPr="00EF5447" w:rsidRDefault="0015716F" w:rsidP="0015716F">
            <w:pPr>
              <w:pStyle w:val="TAC"/>
              <w:rPr>
                <w:rFonts w:eastAsia="Malgun Gothic" w:cs="Malgun Gothic"/>
                <w:lang w:eastAsia="ko-KR"/>
              </w:rPr>
            </w:pPr>
            <w:r w:rsidRPr="00EF5447">
              <w:rPr>
                <w:rFonts w:eastAsia="Malgun Gothic" w:cs="Malgun Gothic"/>
                <w:lang w:eastAsia="ko-KR"/>
              </w:rPr>
              <w:t>DC_66A_n41A-n71A</w:t>
            </w:r>
          </w:p>
          <w:p w14:paraId="24DF42EF" w14:textId="77777777" w:rsidR="0015716F" w:rsidRPr="00EF5447" w:rsidRDefault="0015716F" w:rsidP="0015716F">
            <w:pPr>
              <w:pStyle w:val="TAC"/>
              <w:rPr>
                <w:rFonts w:eastAsiaTheme="minorEastAsia"/>
                <w:lang w:eastAsia="ko-KR"/>
              </w:rPr>
            </w:pPr>
            <w:r w:rsidRPr="00EF5447">
              <w:rPr>
                <w:rFonts w:eastAsia="Malgun Gothic" w:cs="Malgun Gothic"/>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2417936F" w14:textId="77777777" w:rsidR="0015716F" w:rsidRPr="00EF5447" w:rsidRDefault="0015716F" w:rsidP="0015716F">
            <w:pPr>
              <w:pStyle w:val="TAC"/>
              <w:rPr>
                <w:rFonts w:eastAsia="Malgun Gothic"/>
                <w:lang w:eastAsia="ko-KR"/>
              </w:rPr>
            </w:pPr>
            <w:r w:rsidRPr="00EF5447">
              <w:rPr>
                <w:rFonts w:eastAsia="Malgun Gothic"/>
                <w:lang w:eastAsia="ko-KR"/>
              </w:rPr>
              <w:t>DC_66A_n41A</w:t>
            </w:r>
          </w:p>
          <w:p w14:paraId="377FBD2D" w14:textId="77777777" w:rsidR="0015716F" w:rsidRPr="00EF5447" w:rsidRDefault="0015716F" w:rsidP="0015716F">
            <w:pPr>
              <w:pStyle w:val="TAC"/>
              <w:rPr>
                <w:rFonts w:eastAsia="Malgun Gothic"/>
                <w:szCs w:val="18"/>
                <w:lang w:eastAsia="ko-KR"/>
              </w:rPr>
            </w:pPr>
            <w:r w:rsidRPr="00EF5447">
              <w:rPr>
                <w:rFonts w:eastAsia="Malgun Gothic"/>
                <w:lang w:eastAsia="ko-KR"/>
              </w:rPr>
              <w:t>DC_66A_n71A</w:t>
            </w:r>
          </w:p>
        </w:tc>
      </w:tr>
      <w:tr w:rsidR="0015716F" w:rsidRPr="00EF5447" w14:paraId="5799995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D63449" w14:textId="77777777" w:rsidR="0015716F" w:rsidRPr="00EF5447" w:rsidRDefault="0015716F" w:rsidP="0015716F">
            <w:pPr>
              <w:pStyle w:val="TAC"/>
              <w:rPr>
                <w:rFonts w:eastAsia="Malgun Gothic" w:cs="Malgun Gothic"/>
                <w:lang w:eastAsia="ko-KR"/>
              </w:rPr>
            </w:pPr>
            <w:r w:rsidRPr="00EF5447">
              <w:rPr>
                <w:rFonts w:eastAsia="Malgun Gothic" w:cs="Malgun Gothic"/>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00A0A49F" w14:textId="77777777" w:rsidR="0015716F" w:rsidRPr="00EF5447" w:rsidRDefault="0015716F" w:rsidP="0015716F">
            <w:pPr>
              <w:pStyle w:val="TAC"/>
              <w:rPr>
                <w:rFonts w:eastAsia="Malgun Gothic"/>
                <w:lang w:eastAsia="ko-KR"/>
              </w:rPr>
            </w:pPr>
            <w:r w:rsidRPr="00EF5447">
              <w:rPr>
                <w:rFonts w:eastAsia="Malgun Gothic"/>
                <w:lang w:eastAsia="ko-KR"/>
              </w:rPr>
              <w:t>DC_66A_n41A</w:t>
            </w:r>
          </w:p>
          <w:p w14:paraId="2DD821E8" w14:textId="77777777" w:rsidR="0015716F" w:rsidRPr="00EF5447" w:rsidRDefault="0015716F" w:rsidP="0015716F">
            <w:pPr>
              <w:pStyle w:val="TAC"/>
              <w:rPr>
                <w:rFonts w:eastAsia="Malgun Gothic"/>
                <w:lang w:eastAsia="ko-KR"/>
              </w:rPr>
            </w:pPr>
            <w:r w:rsidRPr="00EF5447">
              <w:rPr>
                <w:rFonts w:eastAsia="Malgun Gothic"/>
                <w:lang w:eastAsia="ko-KR"/>
              </w:rPr>
              <w:t>DC_66A_n71A</w:t>
            </w:r>
          </w:p>
        </w:tc>
      </w:tr>
      <w:tr w:rsidR="0015716F" w:rsidRPr="00EF5447" w14:paraId="31901D5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9BD48A" w14:textId="77777777" w:rsidR="0015716F" w:rsidRPr="00EF5447" w:rsidRDefault="0015716F" w:rsidP="0015716F">
            <w:pPr>
              <w:pStyle w:val="TAC"/>
              <w:rPr>
                <w:rFonts w:eastAsia="Malgun Gothic" w:cs="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073589F4" w14:textId="77777777" w:rsidR="0015716F" w:rsidRDefault="0015716F" w:rsidP="0015716F">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p>
          <w:p w14:paraId="2BFA049F" w14:textId="77777777" w:rsidR="0015716F" w:rsidRPr="00EF5447" w:rsidRDefault="0015716F" w:rsidP="0015716F">
            <w:pPr>
              <w:pStyle w:val="TAC"/>
              <w:rPr>
                <w:rFonts w:eastAsia="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15716F" w:rsidRPr="00EF5447" w14:paraId="0AF4CAE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C209FE" w14:textId="77777777" w:rsidR="0015716F" w:rsidRPr="00EF5447" w:rsidRDefault="0015716F" w:rsidP="0015716F">
            <w:pPr>
              <w:pStyle w:val="TAC"/>
              <w:rPr>
                <w:rFonts w:eastAsia="Malgun Gothic" w:cs="Malgun Gothic"/>
                <w:lang w:eastAsia="ko-KR"/>
              </w:rPr>
            </w:pPr>
            <w:r w:rsidRPr="00EF5447">
              <w:rPr>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2F060D05" w14:textId="77777777" w:rsidR="0015716F" w:rsidRPr="00EF5447" w:rsidRDefault="0015716F" w:rsidP="0015716F">
            <w:pPr>
              <w:pStyle w:val="TAC"/>
              <w:rPr>
                <w:lang w:eastAsia="ja-JP"/>
              </w:rPr>
            </w:pPr>
            <w:r w:rsidRPr="00EF5447">
              <w:rPr>
                <w:lang w:eastAsia="ja-JP"/>
              </w:rPr>
              <w:t>DC_71A_n38A</w:t>
            </w:r>
          </w:p>
          <w:p w14:paraId="162E580E" w14:textId="77777777" w:rsidR="0015716F" w:rsidRPr="00EF5447" w:rsidRDefault="0015716F" w:rsidP="0015716F">
            <w:pPr>
              <w:pStyle w:val="TAC"/>
              <w:rPr>
                <w:rFonts w:eastAsia="Malgun Gothic"/>
                <w:lang w:eastAsia="ko-KR"/>
              </w:rPr>
            </w:pPr>
            <w:r w:rsidRPr="00EF5447">
              <w:rPr>
                <w:lang w:eastAsia="ja-JP"/>
              </w:rPr>
              <w:t>DC_66A_n38A</w:t>
            </w:r>
          </w:p>
        </w:tc>
      </w:tr>
      <w:tr w:rsidR="0015716F" w:rsidRPr="00EF5447" w14:paraId="17573EE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187F0E" w14:textId="77777777" w:rsidR="0015716F" w:rsidRPr="00EF5447" w:rsidRDefault="0015716F" w:rsidP="0015716F">
            <w:pPr>
              <w:pStyle w:val="TAC"/>
              <w:rPr>
                <w:lang w:eastAsia="ja-JP"/>
              </w:rPr>
            </w:pPr>
            <w: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02CF25B4" w14:textId="77777777" w:rsidR="0015716F" w:rsidRDefault="0015716F" w:rsidP="0015716F">
            <w:pPr>
              <w:pStyle w:val="TAC"/>
            </w:pPr>
            <w:r>
              <w:t>DC_66A_n41A</w:t>
            </w:r>
          </w:p>
          <w:p w14:paraId="5FE60B95" w14:textId="77777777" w:rsidR="0015716F" w:rsidRPr="00EF5447" w:rsidRDefault="0015716F" w:rsidP="0015716F">
            <w:pPr>
              <w:pStyle w:val="TAC"/>
              <w:rPr>
                <w:lang w:eastAsia="ja-JP"/>
              </w:rPr>
            </w:pPr>
            <w:r>
              <w:t>DC_71A_n41A</w:t>
            </w:r>
          </w:p>
        </w:tc>
      </w:tr>
      <w:tr w:rsidR="0015716F" w:rsidRPr="00EF5447" w14:paraId="41450C9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140FDD" w14:textId="77777777" w:rsidR="0015716F" w:rsidRPr="00EF5447" w:rsidRDefault="0015716F" w:rsidP="0015716F">
            <w:pPr>
              <w:pStyle w:val="TAC"/>
              <w:rPr>
                <w:rFonts w:eastAsia="Malgun Gothic" w:cs="Malgun Gothic"/>
                <w:lang w:eastAsia="ko-KR"/>
              </w:rPr>
            </w:pPr>
            <w:r w:rsidRPr="00EF5447">
              <w:rPr>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61B147C2" w14:textId="77777777" w:rsidR="0015716F" w:rsidRPr="00EF5447" w:rsidRDefault="0015716F" w:rsidP="0015716F">
            <w:pPr>
              <w:pStyle w:val="TAC"/>
              <w:rPr>
                <w:lang w:eastAsia="ja-JP"/>
              </w:rPr>
            </w:pPr>
            <w:r w:rsidRPr="00EF5447">
              <w:rPr>
                <w:lang w:eastAsia="ja-JP"/>
              </w:rPr>
              <w:t>DC_71A_n66A</w:t>
            </w:r>
          </w:p>
          <w:p w14:paraId="691AB956" w14:textId="77777777" w:rsidR="0015716F" w:rsidRPr="00EF5447" w:rsidRDefault="0015716F" w:rsidP="0015716F">
            <w:pPr>
              <w:pStyle w:val="TAC"/>
              <w:rPr>
                <w:rFonts w:eastAsia="Malgun Gothic"/>
                <w:lang w:eastAsia="ko-KR"/>
              </w:rPr>
            </w:pPr>
            <w:r w:rsidRPr="00EF5447">
              <w:rPr>
                <w:lang w:eastAsia="ja-JP"/>
              </w:rPr>
              <w:t>DC_66A_n66A</w:t>
            </w:r>
            <w:r w:rsidRPr="00EF5447">
              <w:rPr>
                <w:vertAlign w:val="superscript"/>
                <w:lang w:eastAsia="fi-FI"/>
              </w:rPr>
              <w:t>2</w:t>
            </w:r>
          </w:p>
        </w:tc>
      </w:tr>
      <w:tr w:rsidR="0015716F" w:rsidRPr="00EF5447" w14:paraId="0C7C45C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017386" w14:textId="77777777" w:rsidR="0015716F" w:rsidRPr="00EF5447" w:rsidRDefault="0015716F" w:rsidP="0015716F">
            <w:pPr>
              <w:pStyle w:val="TAC"/>
              <w:rPr>
                <w:lang w:eastAsia="ja-JP"/>
              </w:rPr>
            </w:pPr>
            <w:r w:rsidRPr="00B677E8">
              <w:rPr>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7FB98DA7" w14:textId="77777777" w:rsidR="0015716F" w:rsidRPr="00EF5447" w:rsidRDefault="0015716F" w:rsidP="0015716F">
            <w:pPr>
              <w:pStyle w:val="TAC"/>
              <w:rPr>
                <w:lang w:eastAsia="ja-JP"/>
              </w:rPr>
            </w:pPr>
            <w:r w:rsidRPr="00B677E8">
              <w:rPr>
                <w:lang w:eastAsia="fi-FI"/>
              </w:rPr>
              <w:t>DC_66A_n71A</w:t>
            </w:r>
          </w:p>
        </w:tc>
      </w:tr>
      <w:tr w:rsidR="0015716F" w:rsidRPr="00EF5447" w14:paraId="3512435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8E359F" w14:textId="77777777" w:rsidR="0015716F" w:rsidRPr="00EF5447" w:rsidRDefault="0015716F" w:rsidP="0015716F">
            <w:pPr>
              <w:pStyle w:val="TAC"/>
              <w:rPr>
                <w:rFonts w:eastAsia="Malgun Gothic" w:cs="Malgun Gothic"/>
                <w:lang w:eastAsia="ko-KR"/>
              </w:rPr>
            </w:pPr>
            <w:r w:rsidRPr="00EF5447">
              <w:rPr>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14:paraId="68ABC311" w14:textId="77777777" w:rsidR="0015716F" w:rsidRPr="00EF5447" w:rsidRDefault="0015716F" w:rsidP="0015716F">
            <w:pPr>
              <w:pStyle w:val="TAC"/>
              <w:rPr>
                <w:lang w:eastAsia="ja-JP"/>
              </w:rPr>
            </w:pPr>
            <w:r w:rsidRPr="00EF5447">
              <w:rPr>
                <w:lang w:eastAsia="ja-JP"/>
              </w:rPr>
              <w:t>DC_71A_n78A</w:t>
            </w:r>
          </w:p>
          <w:p w14:paraId="206746C2" w14:textId="77777777" w:rsidR="0015716F" w:rsidRPr="00EF5447" w:rsidRDefault="0015716F" w:rsidP="0015716F">
            <w:pPr>
              <w:pStyle w:val="TAC"/>
              <w:rPr>
                <w:rFonts w:eastAsia="Malgun Gothic"/>
                <w:lang w:eastAsia="ko-KR"/>
              </w:rPr>
            </w:pPr>
            <w:r w:rsidRPr="00EF5447">
              <w:rPr>
                <w:lang w:eastAsia="ja-JP"/>
              </w:rPr>
              <w:t>DC_66A_n78A</w:t>
            </w:r>
          </w:p>
        </w:tc>
      </w:tr>
      <w:tr w:rsidR="0015716F" w:rsidRPr="00EF5447" w14:paraId="6E645B8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AD2ECE" w14:textId="77777777" w:rsidR="0015716F" w:rsidRPr="00EF5447" w:rsidRDefault="0015716F" w:rsidP="0015716F">
            <w:pPr>
              <w:pStyle w:val="TAC"/>
              <w:rPr>
                <w:lang w:eastAsia="ja-JP"/>
              </w:rPr>
            </w:pPr>
            <w:r>
              <w:rPr>
                <w:rFonts w:cs="Arial"/>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46E9470A" w14:textId="77777777" w:rsidR="0015716F" w:rsidRDefault="0015716F" w:rsidP="0015716F">
            <w:pPr>
              <w:pStyle w:val="TAC"/>
              <w:rPr>
                <w:rFonts w:cs="Arial"/>
                <w:szCs w:val="18"/>
                <w:lang w:val="sv-SE"/>
              </w:rPr>
            </w:pPr>
            <w:r w:rsidRPr="00A9776B">
              <w:rPr>
                <w:rFonts w:cs="Arial"/>
                <w:szCs w:val="18"/>
              </w:rPr>
              <w:t>DC_</w:t>
            </w:r>
            <w:r>
              <w:rPr>
                <w:rFonts w:cs="Arial"/>
                <w:szCs w:val="18"/>
                <w:lang w:val="sv-SE"/>
              </w:rPr>
              <w:t>66</w:t>
            </w:r>
            <w:r w:rsidRPr="00A9776B">
              <w:rPr>
                <w:rFonts w:cs="Arial"/>
                <w:szCs w:val="18"/>
              </w:rPr>
              <w:t>A</w:t>
            </w:r>
            <w:r>
              <w:rPr>
                <w:rFonts w:cs="Arial"/>
                <w:szCs w:val="18"/>
              </w:rPr>
              <w:t>_n71</w:t>
            </w:r>
            <w:r w:rsidRPr="00A9776B">
              <w:rPr>
                <w:rFonts w:cs="Arial"/>
                <w:szCs w:val="18"/>
                <w:lang w:val="sv-SE"/>
              </w:rPr>
              <w:t>A</w:t>
            </w:r>
          </w:p>
          <w:p w14:paraId="7E5718EE" w14:textId="77777777" w:rsidR="0015716F" w:rsidRPr="00EF5447" w:rsidRDefault="0015716F" w:rsidP="0015716F">
            <w:pPr>
              <w:pStyle w:val="TAC"/>
              <w:rPr>
                <w:lang w:eastAsia="ja-JP"/>
              </w:rPr>
            </w:pPr>
            <w:r w:rsidRPr="00A9776B">
              <w:rPr>
                <w:rFonts w:cs="Arial"/>
                <w:szCs w:val="18"/>
              </w:rPr>
              <w:t>DC_</w:t>
            </w:r>
            <w:r>
              <w:rPr>
                <w:rFonts w:cs="Arial"/>
                <w:szCs w:val="18"/>
                <w:lang w:val="sv-SE"/>
              </w:rPr>
              <w:t>66</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15716F" w:rsidRPr="00EF5447" w14:paraId="36D1BF5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18D1B8" w14:textId="77777777" w:rsidR="0015716F" w:rsidRPr="00EF5447" w:rsidRDefault="0015716F" w:rsidP="0015716F">
            <w:pPr>
              <w:pStyle w:val="TAC"/>
              <w:rPr>
                <w:noProof/>
                <w:lang w:eastAsia="zh-CN"/>
              </w:rPr>
            </w:pPr>
            <w:r w:rsidRPr="00EF5447">
              <w:t>DC_</w:t>
            </w:r>
            <w:r w:rsidRPr="00EF5447">
              <w:rPr>
                <w:lang w:eastAsia="zh-CN"/>
              </w:rPr>
              <w:t>66A</w:t>
            </w:r>
            <w:r w:rsidRPr="00EF5447">
              <w:t>_SUL_n78</w:t>
            </w:r>
            <w:r w:rsidRPr="00EF5447">
              <w:rPr>
                <w:lang w:eastAsia="zh-CN"/>
              </w:rPr>
              <w:t>A</w:t>
            </w:r>
            <w:r w:rsidRPr="00EF5447">
              <w:t>-n86</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2323AD1" w14:textId="77777777" w:rsidR="0015716F" w:rsidRPr="00EF5447" w:rsidRDefault="0015716F" w:rsidP="0015716F">
            <w:pPr>
              <w:pStyle w:val="TAC"/>
              <w:rPr>
                <w:lang w:eastAsia="zh-CN"/>
              </w:rPr>
            </w:pPr>
            <w:r w:rsidRPr="00EF5447">
              <w:rPr>
                <w:lang w:eastAsia="zh-CN"/>
              </w:rPr>
              <w:t>DC_66A_n78A</w:t>
            </w:r>
          </w:p>
          <w:p w14:paraId="7C071586" w14:textId="77777777" w:rsidR="0015716F" w:rsidRPr="00EF5447" w:rsidRDefault="0015716F" w:rsidP="0015716F">
            <w:pPr>
              <w:pStyle w:val="TAC"/>
              <w:rPr>
                <w:lang w:eastAsia="zh-CN"/>
              </w:rPr>
            </w:pPr>
            <w:r w:rsidRPr="00EF5447">
              <w:rPr>
                <w:lang w:eastAsia="zh-CN"/>
              </w:rPr>
              <w:t>DC_66A_n86A_ULSUP-TDM_n78A</w:t>
            </w:r>
          </w:p>
        </w:tc>
      </w:tr>
      <w:tr w:rsidR="0015716F" w14:paraId="656E0AE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A5A08E" w14:textId="77777777" w:rsidR="0015716F" w:rsidRPr="009347B8" w:rsidRDefault="0015716F" w:rsidP="0015716F">
            <w:pPr>
              <w:pStyle w:val="TAC"/>
            </w:pPr>
            <w:r w:rsidRPr="009347B8">
              <w:t>DC_</w:t>
            </w:r>
            <w:r w:rsidRPr="009347B8">
              <w:rPr>
                <w:lang w:eastAsia="zh-CN"/>
              </w:rPr>
              <w:t>66A</w:t>
            </w:r>
            <w:r w:rsidRPr="009347B8">
              <w:t>_SUL_n78(2</w:t>
            </w:r>
            <w:r w:rsidRPr="009347B8">
              <w:rPr>
                <w:lang w:eastAsia="zh-CN"/>
              </w:rPr>
              <w:t>A)</w:t>
            </w:r>
            <w:r w:rsidRPr="009347B8">
              <w:t>-n86</w:t>
            </w:r>
            <w:r w:rsidRPr="009347B8">
              <w:rPr>
                <w:lang w:eastAsia="zh-CN"/>
              </w:rPr>
              <w:t>A</w:t>
            </w:r>
            <w:r w:rsidRPr="009347B8">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0D336B" w14:textId="77777777" w:rsidR="0015716F" w:rsidRPr="009347B8" w:rsidRDefault="0015716F" w:rsidP="0015716F">
            <w:pPr>
              <w:pStyle w:val="TAC"/>
              <w:rPr>
                <w:lang w:eastAsia="zh-CN"/>
              </w:rPr>
            </w:pPr>
            <w:r w:rsidRPr="009347B8">
              <w:rPr>
                <w:lang w:eastAsia="zh-CN"/>
              </w:rPr>
              <w:t>DC_66A_n78A</w:t>
            </w:r>
          </w:p>
          <w:p w14:paraId="4D7A3C74" w14:textId="77777777" w:rsidR="0015716F" w:rsidRPr="009347B8" w:rsidRDefault="0015716F" w:rsidP="0015716F">
            <w:pPr>
              <w:pStyle w:val="TAC"/>
              <w:rPr>
                <w:lang w:eastAsia="zh-CN"/>
              </w:rPr>
            </w:pPr>
            <w:r w:rsidRPr="009347B8">
              <w:rPr>
                <w:lang w:eastAsia="zh-CN"/>
              </w:rPr>
              <w:t>DC_66A_n86A_ULSUP-TDM_n78A</w:t>
            </w:r>
          </w:p>
        </w:tc>
      </w:tr>
      <w:tr w:rsidR="0015716F" w:rsidRPr="00EF5447" w14:paraId="3BBF9F0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A514D0" w14:textId="77777777" w:rsidR="0015716F" w:rsidRPr="00EF5447" w:rsidRDefault="0015716F" w:rsidP="0015716F">
            <w:pPr>
              <w:pStyle w:val="TAC"/>
            </w:pPr>
            <w:r>
              <w:rPr>
                <w:rFonts w:cs="Arial"/>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5D1C41AF" w14:textId="77777777" w:rsidR="0015716F" w:rsidRDefault="0015716F" w:rsidP="0015716F">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_n2</w:t>
            </w:r>
            <w:r w:rsidRPr="00A9776B">
              <w:rPr>
                <w:rFonts w:cs="Arial"/>
                <w:szCs w:val="18"/>
                <w:lang w:val="sv-SE"/>
              </w:rPr>
              <w:t>A</w:t>
            </w:r>
          </w:p>
          <w:p w14:paraId="2010B36A" w14:textId="77777777" w:rsidR="0015716F" w:rsidRPr="00EF5447" w:rsidRDefault="0015716F" w:rsidP="0015716F">
            <w:pPr>
              <w:pStyle w:val="TAC"/>
              <w:rPr>
                <w:lang w:eastAsia="zh-CN"/>
              </w:rPr>
            </w:pPr>
            <w:r w:rsidRPr="00A9776B">
              <w:rPr>
                <w:rFonts w:cs="Arial"/>
                <w:szCs w:val="18"/>
              </w:rPr>
              <w:t>DC_</w:t>
            </w:r>
            <w:r>
              <w:rPr>
                <w:rFonts w:cs="Arial"/>
                <w:szCs w:val="18"/>
                <w:lang w:val="sv-SE"/>
              </w:rPr>
              <w:t>71</w:t>
            </w:r>
            <w:r w:rsidRPr="00A9776B">
              <w:rPr>
                <w:rFonts w:cs="Arial"/>
                <w:szCs w:val="18"/>
              </w:rPr>
              <w:t>A</w:t>
            </w:r>
            <w:r>
              <w:rPr>
                <w:rFonts w:cs="Arial"/>
                <w:szCs w:val="18"/>
              </w:rPr>
              <w:t>_n41</w:t>
            </w:r>
            <w:r w:rsidRPr="00A9776B">
              <w:rPr>
                <w:rFonts w:cs="Arial"/>
                <w:szCs w:val="18"/>
                <w:lang w:val="sv-SE"/>
              </w:rPr>
              <w:t>A</w:t>
            </w:r>
          </w:p>
        </w:tc>
      </w:tr>
      <w:tr w:rsidR="0015716F" w:rsidRPr="00A9776B" w14:paraId="7063936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43DDBA" w14:textId="77777777" w:rsidR="0015716F" w:rsidRDefault="0015716F" w:rsidP="0015716F">
            <w:pPr>
              <w:pStyle w:val="TAC"/>
              <w:rPr>
                <w:rFonts w:cs="Arial"/>
                <w:szCs w:val="18"/>
              </w:rPr>
            </w:pPr>
            <w:r>
              <w:rPr>
                <w:rFonts w:cs="Arial"/>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639E05C7" w14:textId="77777777" w:rsidR="0015716F" w:rsidRDefault="0015716F" w:rsidP="0015716F">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_n2</w:t>
            </w:r>
            <w:r w:rsidRPr="00A9776B">
              <w:rPr>
                <w:rFonts w:cs="Arial"/>
                <w:szCs w:val="18"/>
                <w:lang w:val="sv-SE"/>
              </w:rPr>
              <w:t>A</w:t>
            </w:r>
          </w:p>
          <w:p w14:paraId="4050A1FF" w14:textId="77777777" w:rsidR="0015716F" w:rsidRPr="00A9776B" w:rsidRDefault="0015716F" w:rsidP="0015716F">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15716F" w:rsidRPr="00A9776B" w14:paraId="45AFC55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1A68C7" w14:textId="77777777" w:rsidR="0015716F" w:rsidRDefault="0015716F" w:rsidP="0015716F">
            <w:pPr>
              <w:pStyle w:val="TAC"/>
              <w:rPr>
                <w:rFonts w:cs="Arial"/>
                <w:szCs w:val="18"/>
              </w:rPr>
            </w:pPr>
            <w:r>
              <w:rPr>
                <w:rFonts w:cs="Arial"/>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0B32611B" w14:textId="77777777" w:rsidR="0015716F" w:rsidRDefault="0015716F" w:rsidP="0015716F">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Pr>
                <w:rFonts w:cs="Arial"/>
                <w:szCs w:val="18"/>
                <w:lang w:val="sv-SE"/>
              </w:rPr>
              <w:t>2</w:t>
            </w:r>
            <w:r w:rsidRPr="00A9776B">
              <w:rPr>
                <w:rFonts w:cs="Arial"/>
                <w:szCs w:val="18"/>
                <w:lang w:val="sv-SE"/>
              </w:rPr>
              <w:t>A</w:t>
            </w:r>
          </w:p>
          <w:p w14:paraId="26C3EEE0" w14:textId="77777777" w:rsidR="0015716F" w:rsidRPr="00A9776B" w:rsidRDefault="0015716F" w:rsidP="0015716F">
            <w:pPr>
              <w:pStyle w:val="TAC"/>
              <w:rPr>
                <w:rFonts w:cs="Arial"/>
                <w:szCs w:val="18"/>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15716F" w:rsidRPr="00A9776B" w14:paraId="112F6F5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327CC4" w14:textId="77777777" w:rsidR="0015716F" w:rsidRDefault="0015716F" w:rsidP="0015716F">
            <w:pPr>
              <w:pStyle w:val="TAC"/>
              <w:rPr>
                <w:rFonts w:cs="Arial"/>
                <w:szCs w:val="18"/>
              </w:rPr>
            </w:pPr>
            <w:r>
              <w:rPr>
                <w:rFonts w:cs="Arial" w:hint="eastAsia"/>
                <w:lang w:eastAsia="ja-JP"/>
              </w:rPr>
              <w:t>DC_71</w:t>
            </w:r>
            <w:r>
              <w:rPr>
                <w:rFonts w:cs="Arial"/>
                <w:lang w:eastAsia="ja-JP"/>
              </w:rPr>
              <w:t>A</w:t>
            </w:r>
            <w:r>
              <w:rPr>
                <w:rFonts w:cs="Arial" w:hint="eastAsia"/>
                <w:lang w:eastAsia="ja-JP"/>
              </w:rPr>
              <w:t>_n38</w:t>
            </w:r>
            <w:r>
              <w:rPr>
                <w:rFonts w:cs="Arial"/>
                <w:lang w:eastAsia="ja-JP"/>
              </w:rPr>
              <w:t>A</w:t>
            </w:r>
            <w:r>
              <w:rPr>
                <w:rFonts w:cs="Arial" w:hint="eastAsia"/>
                <w:lang w:eastAsia="ja-JP"/>
              </w:rPr>
              <w:t>-n66</w:t>
            </w:r>
            <w:r>
              <w:rPr>
                <w:rFonts w:cs="Arial"/>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42E91CBB" w14:textId="77777777" w:rsidR="0015716F" w:rsidRDefault="0015716F" w:rsidP="0015716F">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_n38</w:t>
            </w:r>
            <w:r w:rsidRPr="00A9776B">
              <w:rPr>
                <w:rFonts w:cs="Arial"/>
                <w:szCs w:val="18"/>
                <w:lang w:val="sv-SE"/>
              </w:rPr>
              <w:t>A</w:t>
            </w:r>
          </w:p>
          <w:p w14:paraId="04000E40" w14:textId="77777777" w:rsidR="0015716F" w:rsidRPr="00A9776B" w:rsidRDefault="0015716F" w:rsidP="0015716F">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15716F" w:rsidRPr="00A9776B" w14:paraId="28B12981"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CF1806" w14:textId="77777777" w:rsidR="0015716F" w:rsidRPr="00A9776B" w:rsidRDefault="0015716F" w:rsidP="0015716F">
            <w:pPr>
              <w:pStyle w:val="TAC"/>
              <w:rPr>
                <w:rFonts w:cs="Arial"/>
                <w:szCs w:val="18"/>
              </w:rPr>
            </w:pPr>
            <w:r>
              <w:rPr>
                <w:rFonts w:cs="Arial"/>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1AD97998" w14:textId="77777777" w:rsidR="0015716F" w:rsidRDefault="0015716F" w:rsidP="0015716F">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_n38</w:t>
            </w:r>
            <w:r w:rsidRPr="00A9776B">
              <w:rPr>
                <w:rFonts w:cs="Arial"/>
                <w:szCs w:val="18"/>
                <w:lang w:val="sv-SE"/>
              </w:rPr>
              <w:t>A</w:t>
            </w:r>
          </w:p>
          <w:p w14:paraId="241A86C6" w14:textId="77777777" w:rsidR="0015716F" w:rsidRPr="00A9776B" w:rsidRDefault="0015716F" w:rsidP="0015716F">
            <w:pPr>
              <w:pStyle w:val="TAC"/>
              <w:rPr>
                <w:rFonts w:cs="Arial"/>
                <w:szCs w:val="18"/>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15716F" w:rsidRPr="00A9776B" w14:paraId="6BE093FA"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920FF5" w14:textId="77777777" w:rsidR="0015716F" w:rsidRDefault="0015716F" w:rsidP="0015716F">
            <w:pPr>
              <w:pStyle w:val="TAC"/>
              <w:rPr>
                <w:rFonts w:cs="Arial"/>
                <w:szCs w:val="18"/>
              </w:rPr>
            </w:pPr>
            <w:r>
              <w:rPr>
                <w:rFonts w:cs="Arial"/>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117AF888" w14:textId="77777777" w:rsidR="0015716F" w:rsidRDefault="0015716F" w:rsidP="0015716F">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_n66</w:t>
            </w:r>
            <w:r w:rsidRPr="00A9776B">
              <w:rPr>
                <w:rFonts w:cs="Arial"/>
                <w:szCs w:val="18"/>
                <w:lang w:val="sv-SE"/>
              </w:rPr>
              <w:t>A</w:t>
            </w:r>
          </w:p>
          <w:p w14:paraId="359D3AAB" w14:textId="77777777" w:rsidR="0015716F" w:rsidRPr="00A9776B" w:rsidRDefault="0015716F" w:rsidP="0015716F">
            <w:pPr>
              <w:pStyle w:val="TAC"/>
              <w:rPr>
                <w:rFonts w:cs="Arial"/>
                <w:szCs w:val="18"/>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15716F" w:rsidRPr="00EF5447" w14:paraId="2AF20308" w14:textId="77777777" w:rsidTr="003533F9">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2199C034" w14:textId="77777777" w:rsidR="0015716F" w:rsidRPr="00EF5447" w:rsidRDefault="0015716F" w:rsidP="0015716F">
            <w:pPr>
              <w:pStyle w:val="TAN"/>
            </w:pPr>
            <w:r w:rsidRPr="00EF5447">
              <w:t>NOTE 1:</w:t>
            </w:r>
            <w:r w:rsidRPr="00EF5447">
              <w:tab/>
              <w:t>Uplink EN-DC configurations are the configurations supported by the present release of specifications.</w:t>
            </w:r>
          </w:p>
          <w:p w14:paraId="226F5166" w14:textId="77777777" w:rsidR="0015716F" w:rsidRPr="00EF5447" w:rsidRDefault="0015716F" w:rsidP="0015716F">
            <w:pPr>
              <w:pStyle w:val="TAN"/>
              <w:rPr>
                <w:rFonts w:eastAsia="PMingLiU" w:cs="Arial"/>
                <w:lang w:eastAsia="zh-TW"/>
              </w:rPr>
            </w:pPr>
            <w:r w:rsidRPr="00EF5447">
              <w:rPr>
                <w:rFonts w:eastAsia="PMingLiU"/>
                <w:lang w:eastAsia="zh-TW"/>
              </w:rPr>
              <w:t>NOTE 2:</w:t>
            </w:r>
            <w:r w:rsidRPr="00EF5447">
              <w:tab/>
            </w:r>
            <w:r w:rsidRPr="00EF5447">
              <w:rPr>
                <w:rFonts w:eastAsia="PMingLiU" w:cs="Arial"/>
                <w:lang w:eastAsia="zh-TW"/>
              </w:rPr>
              <w:t>Only single switched UL is supported</w:t>
            </w:r>
          </w:p>
          <w:p w14:paraId="23928CF9" w14:textId="77777777" w:rsidR="0015716F" w:rsidRPr="00EF5447" w:rsidRDefault="0015716F" w:rsidP="0015716F">
            <w:pPr>
              <w:pStyle w:val="TAN"/>
              <w:rPr>
                <w:rFonts w:cs="Arial"/>
                <w:szCs w:val="18"/>
              </w:rPr>
            </w:pPr>
            <w:r w:rsidRPr="00EF5447">
              <w:rPr>
                <w:rFonts w:cs="Arial"/>
                <w:szCs w:val="18"/>
              </w:rPr>
              <w:t>N</w:t>
            </w:r>
            <w:r w:rsidRPr="00EF5447">
              <w:rPr>
                <w:rFonts w:cs="Arial"/>
                <w:szCs w:val="18"/>
                <w:lang w:eastAsia="zh-CN"/>
              </w:rPr>
              <w:t xml:space="preserve">OTE </w:t>
            </w:r>
            <w:r w:rsidRPr="00EF5447">
              <w:rPr>
                <w:rFonts w:cs="Arial"/>
                <w:szCs w:val="18"/>
              </w:rPr>
              <w:t>3:</w:t>
            </w:r>
            <w:r w:rsidRPr="00EF5447">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EF5447">
              <w:rPr>
                <w:rFonts w:cs="Arial"/>
                <w:szCs w:val="18"/>
              </w:rPr>
              <w:t>Pcell</w:t>
            </w:r>
            <w:proofErr w:type="spellEnd"/>
            <w:r w:rsidRPr="00EF5447">
              <w:rPr>
                <w:rFonts w:cs="Arial"/>
                <w:szCs w:val="18"/>
              </w:rPr>
              <w:t>.</w:t>
            </w:r>
          </w:p>
          <w:p w14:paraId="4836FAE8" w14:textId="77777777" w:rsidR="0015716F" w:rsidRPr="00EF5447" w:rsidRDefault="0015716F" w:rsidP="0015716F">
            <w:pPr>
              <w:pStyle w:val="TAN"/>
              <w:rPr>
                <w:rFonts w:cs="Arial"/>
                <w:szCs w:val="18"/>
                <w:lang w:eastAsia="fi-FI"/>
              </w:rPr>
            </w:pPr>
            <w:r w:rsidRPr="00EF5447">
              <w:rPr>
                <w:rFonts w:cs="Arial"/>
                <w:szCs w:val="18"/>
                <w:lang w:eastAsia="fi-FI"/>
              </w:rPr>
              <w:t>NOTE 4:</w:t>
            </w:r>
            <w:r w:rsidRPr="00EF5447">
              <w:rPr>
                <w:rFonts w:cs="Arial"/>
                <w:szCs w:val="18"/>
                <w:lang w:eastAsia="fi-FI"/>
              </w:rPr>
              <w:tab/>
              <w:t>If a UE is configured with both NR UL and NR SUL carriers in a cell, the switching time between NR UL carrier and NR SUL carrier can be up to 140us and placed in SUL resources.</w:t>
            </w:r>
          </w:p>
          <w:p w14:paraId="004476F1" w14:textId="77777777" w:rsidR="0015716F" w:rsidRPr="00EF5447" w:rsidRDefault="0015716F" w:rsidP="0015716F">
            <w:pPr>
              <w:pStyle w:val="TAN"/>
              <w:rPr>
                <w:rFonts w:cs="Arial"/>
                <w:szCs w:val="18"/>
                <w:lang w:eastAsia="fi-FI"/>
              </w:rPr>
            </w:pPr>
            <w:r w:rsidRPr="00EF5447">
              <w:rPr>
                <w:rFonts w:cs="Arial"/>
                <w:szCs w:val="18"/>
                <w:lang w:eastAsia="fi-FI"/>
              </w:rPr>
              <w:t>NOTE 5:</w:t>
            </w:r>
            <w:r w:rsidRPr="00EF5447">
              <w:rPr>
                <w:rFonts w:cs="Arial"/>
                <w:szCs w:val="18"/>
                <w:lang w:eastAsia="fi-FI"/>
              </w:rPr>
              <w:tab/>
              <w:t>Applicable for UE supporting inter-band EN-DC with mandatory simultaneous Rx/Tx capability</w:t>
            </w:r>
          </w:p>
          <w:p w14:paraId="5D93BB2A" w14:textId="77777777" w:rsidR="0015716F" w:rsidRPr="00EF5447" w:rsidRDefault="0015716F" w:rsidP="0015716F">
            <w:pPr>
              <w:pStyle w:val="TAN"/>
              <w:rPr>
                <w:rFonts w:cs="Arial"/>
                <w:szCs w:val="18"/>
                <w:lang w:eastAsia="fi-FI"/>
              </w:rPr>
            </w:pPr>
            <w:r w:rsidRPr="00EF5447">
              <w:rPr>
                <w:rFonts w:cs="Arial"/>
                <w:szCs w:val="18"/>
                <w:lang w:eastAsia="fi-FI"/>
              </w:rPr>
              <w:t>NOTE 6:</w:t>
            </w:r>
            <w:r w:rsidRPr="00EF5447">
              <w:rPr>
                <w:rFonts w:cs="Arial"/>
                <w:szCs w:val="18"/>
                <w:lang w:eastAsia="fi-FI"/>
              </w:rPr>
              <w:tab/>
              <w:t>The frequency range in band n28 is restricted for this band combination to 703-733 MHz for the UL and 758 – 788 MHz for the DL.</w:t>
            </w:r>
          </w:p>
          <w:p w14:paraId="07801C45" w14:textId="77777777" w:rsidR="0015716F" w:rsidRPr="00EF5447" w:rsidRDefault="0015716F" w:rsidP="0015716F">
            <w:pPr>
              <w:pStyle w:val="TAN"/>
              <w:rPr>
                <w:rFonts w:eastAsia="PMingLiU" w:cs="Arial"/>
                <w:lang w:eastAsia="zh-TW"/>
              </w:rPr>
            </w:pPr>
            <w:r w:rsidRPr="00EF5447">
              <w:rPr>
                <w:rFonts w:eastAsia="PMingLiU"/>
                <w:lang w:eastAsia="zh-TW"/>
              </w:rPr>
              <w:t>NOTE 7:</w:t>
            </w:r>
            <w:r w:rsidRPr="00EF5447">
              <w:tab/>
              <w:t>Void.</w:t>
            </w:r>
          </w:p>
          <w:p w14:paraId="58C9350B" w14:textId="77777777" w:rsidR="0015716F" w:rsidRPr="00EF5447" w:rsidRDefault="0015716F" w:rsidP="0015716F">
            <w:pPr>
              <w:pStyle w:val="TAN"/>
              <w:rPr>
                <w:rFonts w:eastAsia="PMingLiU" w:cs="Arial"/>
                <w:lang w:eastAsia="zh-TW"/>
              </w:rPr>
            </w:pPr>
            <w:r w:rsidRPr="00EF5447">
              <w:rPr>
                <w:rFonts w:eastAsia="PMingLiU" w:cs="Arial"/>
                <w:lang w:eastAsia="zh-TW"/>
              </w:rPr>
              <w:t>NOTE 8:</w:t>
            </w:r>
            <w:r w:rsidRPr="00EF5447">
              <w:rPr>
                <w:rFonts w:eastAsia="PMingLiU" w:cs="Arial"/>
                <w:lang w:eastAsia="zh-TW"/>
              </w:rPr>
              <w:tab/>
              <w:t>UL carrier shall be supported in Band 2 only. Power imbalance between downlink carriers on Band 7 and Band 38 is assumed to be within 6dB.</w:t>
            </w:r>
          </w:p>
          <w:p w14:paraId="3A04C6C1" w14:textId="77777777" w:rsidR="0015716F" w:rsidRPr="00EF5447" w:rsidRDefault="0015716F" w:rsidP="0015716F">
            <w:pPr>
              <w:pStyle w:val="TAN"/>
              <w:rPr>
                <w:rFonts w:eastAsia="PMingLiU" w:cs="Arial"/>
                <w:lang w:eastAsia="zh-TW"/>
              </w:rPr>
            </w:pPr>
            <w:r w:rsidRPr="00EF5447">
              <w:rPr>
                <w:rFonts w:eastAsia="PMingLiU" w:cs="Arial"/>
                <w:lang w:eastAsia="zh-TW"/>
              </w:rPr>
              <w:t>NOTE 9:</w:t>
            </w:r>
            <w:r w:rsidRPr="00EF5447">
              <w:rPr>
                <w:rFonts w:eastAsia="PMingLiU" w:cs="Arial"/>
                <w:lang w:eastAsia="zh-TW"/>
              </w:rPr>
              <w:tab/>
              <w:t>UL carrier shall be supported in Band 66 only. Power imbalance between downlink carriers on Band 7 and Band 38 is assumed to be within 6dB.</w:t>
            </w:r>
          </w:p>
          <w:p w14:paraId="6449B932" w14:textId="77777777" w:rsidR="0015716F" w:rsidRPr="00EF5447" w:rsidRDefault="0015716F" w:rsidP="0015716F">
            <w:pPr>
              <w:pStyle w:val="TAN"/>
              <w:rPr>
                <w:rFonts w:cs="Arial"/>
                <w:szCs w:val="18"/>
                <w:lang w:eastAsia="fi-FI"/>
              </w:rPr>
            </w:pPr>
            <w:r w:rsidRPr="00EF5447">
              <w:rPr>
                <w:rFonts w:cs="Arial"/>
                <w:szCs w:val="18"/>
                <w:lang w:eastAsia="fi-FI"/>
              </w:rPr>
              <w:t>NOTE 10:</w:t>
            </w:r>
            <w:r w:rsidRPr="00EF5447">
              <w:rPr>
                <w:rFonts w:cs="Arial"/>
                <w:szCs w:val="18"/>
                <w:lang w:eastAsia="fi-FI"/>
              </w:rPr>
              <w:tab/>
              <w:t>The frequency range in band n1 is restricted for this band combination to 1940 - 1960 MHz for the UL and 2130-2150 MHz for the DL.</w:t>
            </w:r>
          </w:p>
          <w:p w14:paraId="7B52A042" w14:textId="77777777" w:rsidR="0015716F" w:rsidRPr="00EF5447" w:rsidRDefault="0015716F" w:rsidP="0015716F">
            <w:pPr>
              <w:pStyle w:val="TAN"/>
              <w:rPr>
                <w:rFonts w:cs="Arial"/>
                <w:szCs w:val="18"/>
                <w:lang w:eastAsia="fi-FI"/>
              </w:rPr>
            </w:pPr>
            <w:r w:rsidRPr="00EF5447">
              <w:rPr>
                <w:rFonts w:cs="Arial"/>
                <w:szCs w:val="18"/>
                <w:lang w:eastAsia="fi-FI"/>
              </w:rPr>
              <w:t>NOTE 11:</w:t>
            </w:r>
            <w:r w:rsidRPr="00EF5447">
              <w:rPr>
                <w:rFonts w:cs="Arial"/>
                <w:szCs w:val="18"/>
                <w:lang w:eastAsia="fi-FI"/>
              </w:rPr>
              <w:tab/>
              <w:t>The frequency range in band 3 is restricted for this band combination to 1765 - 1785 MHz for the UL and 1860-1880 MHz for the DL.</w:t>
            </w:r>
          </w:p>
          <w:p w14:paraId="2BDAEFCD" w14:textId="77777777" w:rsidR="0015716F" w:rsidRDefault="0015716F" w:rsidP="0015716F">
            <w:pPr>
              <w:pStyle w:val="TAN"/>
              <w:rPr>
                <w:rFonts w:cs="Arial"/>
                <w:szCs w:val="18"/>
                <w:lang w:eastAsia="fi-FI"/>
              </w:rPr>
            </w:pPr>
            <w:r w:rsidRPr="00EF5447">
              <w:rPr>
                <w:rFonts w:cs="Arial"/>
                <w:szCs w:val="18"/>
                <w:lang w:eastAsia="fi-FI"/>
              </w:rPr>
              <w:t>NOTE 12:</w:t>
            </w:r>
            <w:r w:rsidRPr="00EF5447">
              <w:rPr>
                <w:rFonts w:cs="Arial"/>
                <w:szCs w:val="18"/>
                <w:lang w:eastAsia="fi-FI"/>
              </w:rPr>
              <w:tab/>
              <w:t xml:space="preserve">The frequency range in band 42 is restricted for this band combination to 3440 - 3520 </w:t>
            </w:r>
            <w:proofErr w:type="spellStart"/>
            <w:r w:rsidRPr="00EF5447">
              <w:rPr>
                <w:rFonts w:cs="Arial"/>
                <w:szCs w:val="18"/>
                <w:lang w:eastAsia="fi-FI"/>
              </w:rPr>
              <w:t>MHz.</w:t>
            </w:r>
            <w:proofErr w:type="spellEnd"/>
          </w:p>
          <w:p w14:paraId="092E4DA3" w14:textId="77777777" w:rsidR="0015716F" w:rsidRDefault="0015716F" w:rsidP="0015716F">
            <w:pPr>
              <w:pStyle w:val="TAN"/>
              <w:rPr>
                <w:lang w:eastAsia="ja-JP"/>
              </w:rPr>
            </w:pPr>
            <w:r w:rsidRPr="005B27AD">
              <w:rPr>
                <w:lang w:eastAsia="ja-JP"/>
              </w:rPr>
              <w:t xml:space="preserve">NOTE </w:t>
            </w:r>
            <w:r>
              <w:t>13</w:t>
            </w:r>
            <w:r w:rsidRPr="005B27AD">
              <w:rPr>
                <w:lang w:eastAsia="ja-JP"/>
              </w:rPr>
              <w:t>:</w:t>
            </w:r>
            <w:r w:rsidRPr="005B27AD">
              <w:rPr>
                <w:lang w:eastAsia="ja-JP"/>
              </w:rPr>
              <w:tab/>
              <w:t>The frequency range in band n28 is restricted for this band combination to 728 - 738 MHz for the UL and 783 - 793 MHz for the DL.</w:t>
            </w:r>
          </w:p>
          <w:p w14:paraId="5065289A" w14:textId="77777777" w:rsidR="0015716F" w:rsidRDefault="0015716F" w:rsidP="0015716F">
            <w:pPr>
              <w:pStyle w:val="TAN"/>
              <w:rPr>
                <w:lang w:eastAsia="ja-JP"/>
              </w:rPr>
            </w:pPr>
            <w:r w:rsidRPr="005B27AD">
              <w:rPr>
                <w:lang w:eastAsia="ja-JP"/>
              </w:rPr>
              <w:t xml:space="preserve">NOTE </w:t>
            </w:r>
            <w:r>
              <w:t>14</w:t>
            </w:r>
            <w:r w:rsidRPr="005B27AD">
              <w:rPr>
                <w:lang w:eastAsia="ja-JP"/>
              </w:rPr>
              <w:t>:</w:t>
            </w:r>
            <w:r w:rsidRPr="005B27AD">
              <w:rPr>
                <w:lang w:eastAsia="ja-JP"/>
              </w:rPr>
              <w:tab/>
            </w:r>
            <w:r>
              <w:rPr>
                <w:lang w:eastAsia="ja-JP"/>
              </w:rPr>
              <w:t>PC3 or PC2 Uplink EN-DC configuration is applicable to EN-DC configurations.</w:t>
            </w:r>
          </w:p>
          <w:p w14:paraId="53D3733C" w14:textId="77777777" w:rsidR="0015716F" w:rsidRDefault="0015716F" w:rsidP="0015716F">
            <w:pPr>
              <w:pStyle w:val="TAN"/>
              <w:keepNext w:val="0"/>
            </w:pPr>
            <w:r>
              <w:t xml:space="preserve">NOTE 15: For UEs not indicating </w:t>
            </w:r>
            <w:r>
              <w:rPr>
                <w:i/>
                <w:iCs/>
              </w:rPr>
              <w:t>interBandMRDC-WithOverlapDL-Bands-r16</w:t>
            </w:r>
            <w:r>
              <w:t>, the minimum requirements for intra-band contiguous or non-contiguous EN-DC apply for the Band 42 and Band n77/n78 combinations and for the Band 2 and Band n25 combinations.</w:t>
            </w:r>
          </w:p>
          <w:p w14:paraId="71F8B616" w14:textId="77777777" w:rsidR="0015716F" w:rsidRDefault="0015716F" w:rsidP="0015716F">
            <w:pPr>
              <w:pStyle w:val="TAN"/>
            </w:pPr>
            <w:r>
              <w:t>NOTE 16:</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w:t>
            </w:r>
            <w:proofErr w:type="spellStart"/>
            <w:r>
              <w:t>dB.</w:t>
            </w:r>
            <w:proofErr w:type="spellEnd"/>
          </w:p>
          <w:p w14:paraId="6D6E5C68" w14:textId="77777777" w:rsidR="0015716F" w:rsidRDefault="0015716F" w:rsidP="0015716F">
            <w:pPr>
              <w:pStyle w:val="TAN"/>
            </w:pPr>
            <w:r>
              <w:t>NOTE 17:</w:t>
            </w:r>
            <w:r>
              <w:tab/>
              <w:t>The combination is not used alone as fall back mode of other band combinations.</w:t>
            </w:r>
          </w:p>
          <w:p w14:paraId="3DDBE9B5" w14:textId="77777777" w:rsidR="0015716F" w:rsidRDefault="0015716F" w:rsidP="0015716F">
            <w:pPr>
              <w:pStyle w:val="TAN"/>
            </w:pPr>
            <w:r>
              <w:t>NOTE 18:</w:t>
            </w:r>
            <w:r>
              <w:tab/>
            </w:r>
            <w:r>
              <w:rPr>
                <w:rFonts w:cs="Intel Clear"/>
              </w:rPr>
              <w:t>Power imbalance between downlink carriers on Band 7 and Band 38 or band n38 is assumed to be within 6dB</w:t>
            </w:r>
            <w:r>
              <w:t>. The power spectral density imbalance condition also applies for these carriers when applicable EN-DC configuration is a subset of a higher order EN-DC configuration.</w:t>
            </w:r>
          </w:p>
          <w:p w14:paraId="38A19C32" w14:textId="77777777" w:rsidR="0015716F" w:rsidRPr="00EF5447" w:rsidRDefault="0015716F" w:rsidP="0015716F">
            <w:pPr>
              <w:pStyle w:val="TAN"/>
              <w:rPr>
                <w:rFonts w:cs="Arial"/>
                <w:szCs w:val="18"/>
                <w:lang w:eastAsia="fi-FI"/>
              </w:rPr>
            </w:pPr>
            <w:r>
              <w:t xml:space="preserve">NOTE 19: </w:t>
            </w:r>
            <w:r w:rsidRPr="009347B8">
              <w:rPr>
                <w:rFonts w:eastAsiaTheme="minorEastAsia"/>
                <w:lang w:val="en-US" w:eastAsia="zh-CN"/>
              </w:rPr>
              <w:t>The implementation with 3 low-band antennas is targeted for FWA form factor for this band combination in Release 17.</w:t>
            </w:r>
          </w:p>
        </w:tc>
      </w:tr>
    </w:tbl>
    <w:p w14:paraId="216B0DB8" w14:textId="77777777" w:rsidR="00737157" w:rsidRPr="00EF5447" w:rsidRDefault="00737157" w:rsidP="00737157"/>
    <w:p w14:paraId="5F301842" w14:textId="77777777" w:rsidR="00C44F88" w:rsidRDefault="00C44F88" w:rsidP="00732B31">
      <w:pPr>
        <w:rPr>
          <w:noProof/>
          <w:color w:val="0070C0"/>
        </w:rPr>
      </w:pPr>
    </w:p>
    <w:p w14:paraId="4ED71E04" w14:textId="352B74E4"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C44F88">
      <w:headerReference w:type="even" r:id="rId23"/>
      <w:headerReference w:type="default" r:id="rId24"/>
      <w:headerReference w:type="first" r:id="rId2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E7F751" w14:textId="77777777" w:rsidR="00FA6607" w:rsidRDefault="00FA6607">
      <w:r>
        <w:separator/>
      </w:r>
    </w:p>
  </w:endnote>
  <w:endnote w:type="continuationSeparator" w:id="0">
    <w:p w14:paraId="01663AB6" w14:textId="77777777" w:rsidR="00FA6607" w:rsidRDefault="00FA6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Arial"/>
    <w:charset w:val="00"/>
    <w:family w:val="swiss"/>
    <w:pitch w:val="default"/>
    <w:sig w:usb0="00000000" w:usb1="00000000"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FA6607" w:rsidRDefault="00FA66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FA6607" w:rsidRDefault="00FA66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FA6607" w:rsidRDefault="00FA66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D65870" w14:textId="77777777" w:rsidR="00FA6607" w:rsidRDefault="00FA6607">
      <w:r>
        <w:separator/>
      </w:r>
    </w:p>
  </w:footnote>
  <w:footnote w:type="continuationSeparator" w:id="0">
    <w:p w14:paraId="06D5FC89" w14:textId="77777777" w:rsidR="00FA6607" w:rsidRDefault="00FA66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A6607" w:rsidRDefault="00FA66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FA6607" w:rsidRDefault="00FA66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FA6607" w:rsidRDefault="00FA660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A6607" w:rsidRDefault="00FA660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A6607" w:rsidRDefault="00FA660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A6607" w:rsidRDefault="00FA66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0"/>
  </w:num>
  <w:num w:numId="3">
    <w:abstractNumId w:val="3"/>
  </w:num>
  <w:num w:numId="4">
    <w:abstractNumId w:val="14"/>
  </w:num>
  <w:num w:numId="5">
    <w:abstractNumId w:val="11"/>
  </w:num>
  <w:num w:numId="6">
    <w:abstractNumId w:val="19"/>
  </w:num>
  <w:num w:numId="7">
    <w:abstractNumId w:val="21"/>
  </w:num>
  <w:num w:numId="8">
    <w:abstractNumId w:val="22"/>
  </w:num>
  <w:num w:numId="9">
    <w:abstractNumId w:val="8"/>
  </w:num>
  <w:num w:numId="10">
    <w:abstractNumId w:val="5"/>
  </w:num>
  <w:num w:numId="11">
    <w:abstractNumId w:val="12"/>
  </w:num>
  <w:num w:numId="12">
    <w:abstractNumId w:val="13"/>
  </w:num>
  <w:num w:numId="13">
    <w:abstractNumId w:val="9"/>
  </w:num>
  <w:num w:numId="14">
    <w:abstractNumId w:val="17"/>
  </w:num>
  <w:num w:numId="15">
    <w:abstractNumId w:val="0"/>
  </w:num>
  <w:num w:numId="16">
    <w:abstractNumId w:val="18"/>
  </w:num>
  <w:num w:numId="17">
    <w:abstractNumId w:val="6"/>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num>
  <w:num w:numId="25">
    <w:abstractNumId w:val="0"/>
    <w:lvlOverride w:ilvl="0">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
  </w:num>
  <w:num w:numId="30">
    <w:abstractNumId w:val="15"/>
  </w:num>
  <w:num w:numId="31">
    <w:abstractNumId w:val="10"/>
  </w:num>
  <w:num w:numId="32">
    <w:abstractNumId w:val="4"/>
  </w:num>
  <w:num w:numId="33">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6D"/>
    <w:rsid w:val="00007C0A"/>
    <w:rsid w:val="00022E4A"/>
    <w:rsid w:val="00026ECA"/>
    <w:rsid w:val="00055452"/>
    <w:rsid w:val="000566BD"/>
    <w:rsid w:val="000615EF"/>
    <w:rsid w:val="00064C6D"/>
    <w:rsid w:val="00075E58"/>
    <w:rsid w:val="00092A37"/>
    <w:rsid w:val="000A6394"/>
    <w:rsid w:val="000B00AD"/>
    <w:rsid w:val="000B2F18"/>
    <w:rsid w:val="000B7FED"/>
    <w:rsid w:val="000C038A"/>
    <w:rsid w:val="000C6598"/>
    <w:rsid w:val="000D0084"/>
    <w:rsid w:val="000D44B3"/>
    <w:rsid w:val="00104109"/>
    <w:rsid w:val="00121565"/>
    <w:rsid w:val="00145D43"/>
    <w:rsid w:val="0015716F"/>
    <w:rsid w:val="00192C46"/>
    <w:rsid w:val="001A08B3"/>
    <w:rsid w:val="001A5142"/>
    <w:rsid w:val="001A7B60"/>
    <w:rsid w:val="001B52F0"/>
    <w:rsid w:val="001B7A65"/>
    <w:rsid w:val="001E41F3"/>
    <w:rsid w:val="001F10E0"/>
    <w:rsid w:val="00214382"/>
    <w:rsid w:val="00226FB5"/>
    <w:rsid w:val="00251D0F"/>
    <w:rsid w:val="0026004D"/>
    <w:rsid w:val="002640DD"/>
    <w:rsid w:val="00275D12"/>
    <w:rsid w:val="00282678"/>
    <w:rsid w:val="00284FEB"/>
    <w:rsid w:val="002860C4"/>
    <w:rsid w:val="002A5701"/>
    <w:rsid w:val="002B5741"/>
    <w:rsid w:val="002D17DC"/>
    <w:rsid w:val="002D7E53"/>
    <w:rsid w:val="002E472E"/>
    <w:rsid w:val="002E7766"/>
    <w:rsid w:val="003009F9"/>
    <w:rsid w:val="00305409"/>
    <w:rsid w:val="0030634B"/>
    <w:rsid w:val="003169DE"/>
    <w:rsid w:val="00334830"/>
    <w:rsid w:val="003609EF"/>
    <w:rsid w:val="0036231A"/>
    <w:rsid w:val="00374DD4"/>
    <w:rsid w:val="00383C62"/>
    <w:rsid w:val="003C701E"/>
    <w:rsid w:val="003D19F5"/>
    <w:rsid w:val="003E1A36"/>
    <w:rsid w:val="00410371"/>
    <w:rsid w:val="004242F1"/>
    <w:rsid w:val="00480672"/>
    <w:rsid w:val="00482DD2"/>
    <w:rsid w:val="004A1E66"/>
    <w:rsid w:val="004B75B7"/>
    <w:rsid w:val="004C6E56"/>
    <w:rsid w:val="0051580D"/>
    <w:rsid w:val="00527CAE"/>
    <w:rsid w:val="00547111"/>
    <w:rsid w:val="005559A6"/>
    <w:rsid w:val="00592D74"/>
    <w:rsid w:val="005C1CE2"/>
    <w:rsid w:val="005C6368"/>
    <w:rsid w:val="005E2C44"/>
    <w:rsid w:val="005F3439"/>
    <w:rsid w:val="00621188"/>
    <w:rsid w:val="006257ED"/>
    <w:rsid w:val="006266C4"/>
    <w:rsid w:val="00641F75"/>
    <w:rsid w:val="00665052"/>
    <w:rsid w:val="00665C47"/>
    <w:rsid w:val="00677D9C"/>
    <w:rsid w:val="00681B97"/>
    <w:rsid w:val="00695808"/>
    <w:rsid w:val="0069795D"/>
    <w:rsid w:val="006B46FB"/>
    <w:rsid w:val="006B52FE"/>
    <w:rsid w:val="006B6FEE"/>
    <w:rsid w:val="006C1A53"/>
    <w:rsid w:val="006C34B0"/>
    <w:rsid w:val="006E21FB"/>
    <w:rsid w:val="006E7154"/>
    <w:rsid w:val="00707B21"/>
    <w:rsid w:val="0071047D"/>
    <w:rsid w:val="00732B31"/>
    <w:rsid w:val="00737157"/>
    <w:rsid w:val="00750ECB"/>
    <w:rsid w:val="00792342"/>
    <w:rsid w:val="00796D43"/>
    <w:rsid w:val="007977A8"/>
    <w:rsid w:val="007A7167"/>
    <w:rsid w:val="007B512A"/>
    <w:rsid w:val="007C2097"/>
    <w:rsid w:val="007C3ABB"/>
    <w:rsid w:val="007D07CB"/>
    <w:rsid w:val="007D6A07"/>
    <w:rsid w:val="007E1299"/>
    <w:rsid w:val="007F5334"/>
    <w:rsid w:val="007F7259"/>
    <w:rsid w:val="008040A8"/>
    <w:rsid w:val="008279FA"/>
    <w:rsid w:val="00834447"/>
    <w:rsid w:val="00854624"/>
    <w:rsid w:val="008626E7"/>
    <w:rsid w:val="008702EB"/>
    <w:rsid w:val="00870EE7"/>
    <w:rsid w:val="008738EC"/>
    <w:rsid w:val="008844D3"/>
    <w:rsid w:val="0088574F"/>
    <w:rsid w:val="008863B9"/>
    <w:rsid w:val="008930D0"/>
    <w:rsid w:val="008A45A6"/>
    <w:rsid w:val="008E4EEF"/>
    <w:rsid w:val="008F3789"/>
    <w:rsid w:val="008F686C"/>
    <w:rsid w:val="009148DE"/>
    <w:rsid w:val="00941E30"/>
    <w:rsid w:val="009777D9"/>
    <w:rsid w:val="00991B88"/>
    <w:rsid w:val="009A5753"/>
    <w:rsid w:val="009A579D"/>
    <w:rsid w:val="009C0598"/>
    <w:rsid w:val="009C576E"/>
    <w:rsid w:val="009D4168"/>
    <w:rsid w:val="009E3297"/>
    <w:rsid w:val="009F734F"/>
    <w:rsid w:val="00A00C95"/>
    <w:rsid w:val="00A03712"/>
    <w:rsid w:val="00A246B6"/>
    <w:rsid w:val="00A36122"/>
    <w:rsid w:val="00A44229"/>
    <w:rsid w:val="00A47E70"/>
    <w:rsid w:val="00A50CF0"/>
    <w:rsid w:val="00A7671C"/>
    <w:rsid w:val="00A83150"/>
    <w:rsid w:val="00A852C9"/>
    <w:rsid w:val="00A96FEC"/>
    <w:rsid w:val="00AA2CBC"/>
    <w:rsid w:val="00AB0C40"/>
    <w:rsid w:val="00AC5820"/>
    <w:rsid w:val="00AD1CD8"/>
    <w:rsid w:val="00B0105D"/>
    <w:rsid w:val="00B14390"/>
    <w:rsid w:val="00B22BAF"/>
    <w:rsid w:val="00B258BB"/>
    <w:rsid w:val="00B34217"/>
    <w:rsid w:val="00B67B97"/>
    <w:rsid w:val="00B70ACD"/>
    <w:rsid w:val="00B9221C"/>
    <w:rsid w:val="00B968C8"/>
    <w:rsid w:val="00BA3EC5"/>
    <w:rsid w:val="00BA51D9"/>
    <w:rsid w:val="00BB5DFC"/>
    <w:rsid w:val="00BB7D5C"/>
    <w:rsid w:val="00BD279D"/>
    <w:rsid w:val="00BD6BB8"/>
    <w:rsid w:val="00BD7B68"/>
    <w:rsid w:val="00BE151B"/>
    <w:rsid w:val="00C36C00"/>
    <w:rsid w:val="00C40C27"/>
    <w:rsid w:val="00C429E5"/>
    <w:rsid w:val="00C44F88"/>
    <w:rsid w:val="00C65A8E"/>
    <w:rsid w:val="00C66BA2"/>
    <w:rsid w:val="00C711C7"/>
    <w:rsid w:val="00C81C1F"/>
    <w:rsid w:val="00C822A9"/>
    <w:rsid w:val="00C91C93"/>
    <w:rsid w:val="00C95985"/>
    <w:rsid w:val="00CB493D"/>
    <w:rsid w:val="00CC1EC5"/>
    <w:rsid w:val="00CC1FFD"/>
    <w:rsid w:val="00CC5026"/>
    <w:rsid w:val="00CC68D0"/>
    <w:rsid w:val="00CD1E36"/>
    <w:rsid w:val="00CD2D88"/>
    <w:rsid w:val="00CD316A"/>
    <w:rsid w:val="00D00EDD"/>
    <w:rsid w:val="00D03F9A"/>
    <w:rsid w:val="00D06D51"/>
    <w:rsid w:val="00D24991"/>
    <w:rsid w:val="00D32F45"/>
    <w:rsid w:val="00D420E8"/>
    <w:rsid w:val="00D50255"/>
    <w:rsid w:val="00D52848"/>
    <w:rsid w:val="00D57C5A"/>
    <w:rsid w:val="00D64D2F"/>
    <w:rsid w:val="00D66520"/>
    <w:rsid w:val="00D858A0"/>
    <w:rsid w:val="00D879A7"/>
    <w:rsid w:val="00DA257C"/>
    <w:rsid w:val="00DD6C32"/>
    <w:rsid w:val="00DE34CF"/>
    <w:rsid w:val="00DE72C9"/>
    <w:rsid w:val="00DF15F0"/>
    <w:rsid w:val="00E13F3D"/>
    <w:rsid w:val="00E15280"/>
    <w:rsid w:val="00E16073"/>
    <w:rsid w:val="00E34898"/>
    <w:rsid w:val="00E54102"/>
    <w:rsid w:val="00E80FEB"/>
    <w:rsid w:val="00EB09B7"/>
    <w:rsid w:val="00EB2AD6"/>
    <w:rsid w:val="00EB6920"/>
    <w:rsid w:val="00EC37A3"/>
    <w:rsid w:val="00EE7D7C"/>
    <w:rsid w:val="00EF4A0C"/>
    <w:rsid w:val="00F23AA0"/>
    <w:rsid w:val="00F25D98"/>
    <w:rsid w:val="00F300FB"/>
    <w:rsid w:val="00F44449"/>
    <w:rsid w:val="00F60553"/>
    <w:rsid w:val="00FA6607"/>
    <w:rsid w:val="00FA7403"/>
    <w:rsid w:val="00FA7F06"/>
    <w:rsid w:val="00FB6386"/>
    <w:rsid w:val="00FC0D17"/>
    <w:rsid w:val="00FC3BAA"/>
    <w:rsid w:val="00FD7D9C"/>
    <w:rsid w:val="00FF14C9"/>
    <w:rsid w:val="00FF36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basedOn w:val="Normal"/>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basedOn w:val="Normal"/>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paragraph" w:customStyle="1" w:styleId="p20">
    <w:name w:val="p20"/>
    <w:basedOn w:val="Normal"/>
    <w:qFormat/>
    <w:rsid w:val="00214382"/>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21438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4382"/>
    <w:rPr>
      <w:rFonts w:ascii="Times New Roman" w:hAnsi="Times New Roman"/>
      <w:lang w:val="en-GB"/>
    </w:rPr>
  </w:style>
  <w:style w:type="paragraph" w:customStyle="1" w:styleId="CharChar5">
    <w:name w:val="Char Char5"/>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21438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14382"/>
    <w:pPr>
      <w:jc w:val="center"/>
    </w:pPr>
    <w:rPr>
      <w:rFonts w:ascii="Arial" w:eastAsia="SimSun" w:hAnsi="Arial" w:cs="Arial"/>
      <w:b/>
    </w:rPr>
  </w:style>
  <w:style w:type="character" w:customStyle="1" w:styleId="Table1">
    <w:name w:val="Table (文字)"/>
    <w:link w:val="Table0"/>
    <w:rsid w:val="00214382"/>
    <w:rPr>
      <w:rFonts w:ascii="Arial" w:eastAsia="SimSun" w:hAnsi="Arial" w:cs="Arial"/>
      <w:b/>
      <w:lang w:val="en-GB" w:eastAsia="en-US"/>
    </w:rPr>
  </w:style>
  <w:style w:type="character" w:customStyle="1" w:styleId="PLChar">
    <w:name w:val="PL Char"/>
    <w:link w:val="PL"/>
    <w:qFormat/>
    <w:rsid w:val="00214382"/>
    <w:rPr>
      <w:rFonts w:ascii="Courier New" w:hAnsi="Courier New"/>
      <w:noProof/>
      <w:sz w:val="16"/>
      <w:lang w:val="en-GB" w:eastAsia="en-US"/>
    </w:rPr>
  </w:style>
  <w:style w:type="paragraph" w:customStyle="1" w:styleId="ColorfulList-Accent11">
    <w:name w:val="Colorful List - Accent 11"/>
    <w:basedOn w:val="Normal"/>
    <w:uiPriority w:val="34"/>
    <w:qFormat/>
    <w:rsid w:val="0021438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14382"/>
    <w:rPr>
      <w:rFonts w:ascii="Times New Roman" w:eastAsia="Batang" w:hAnsi="Times New Roman"/>
      <w:lang w:val="en-GB" w:eastAsia="en-US"/>
    </w:rPr>
  </w:style>
  <w:style w:type="character" w:styleId="LineNumber">
    <w:name w:val="line number"/>
    <w:basedOn w:val="DefaultParagraphFont"/>
    <w:rsid w:val="00214382"/>
    <w:rPr>
      <w:rFonts w:ascii="Arial" w:eastAsia="SimSun" w:hAnsi="Arial" w:cs="Arial"/>
      <w:color w:val="0000FF"/>
      <w:kern w:val="2"/>
      <w:lang w:val="en-US" w:eastAsia="zh-CN" w:bidi="ar-SA"/>
    </w:rPr>
  </w:style>
  <w:style w:type="paragraph" w:styleId="BlockText">
    <w:name w:val="Block Text"/>
    <w:basedOn w:val="Normal"/>
    <w:qFormat/>
    <w:rsid w:val="00214382"/>
    <w:pPr>
      <w:spacing w:after="120"/>
      <w:ind w:left="1440" w:right="1440"/>
    </w:pPr>
    <w:rPr>
      <w:rFonts w:eastAsia="MS Mincho"/>
    </w:rPr>
  </w:style>
  <w:style w:type="paragraph" w:customStyle="1" w:styleId="60">
    <w:name w:val="吹き出し6"/>
    <w:basedOn w:val="Normal"/>
    <w:semiHidden/>
    <w:qFormat/>
    <w:rsid w:val="00214382"/>
    <w:rPr>
      <w:rFonts w:ascii="Tahoma" w:eastAsia="MS Mincho" w:hAnsi="Tahoma" w:cs="Tahoma"/>
      <w:sz w:val="16"/>
      <w:szCs w:val="16"/>
      <w:lang w:eastAsia="ko-KR"/>
    </w:rPr>
  </w:style>
  <w:style w:type="character" w:styleId="HTMLCode">
    <w:name w:val="HTML Code"/>
    <w:unhideWhenUsed/>
    <w:rsid w:val="0021438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21438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4382"/>
    <w:rPr>
      <w:rFonts w:ascii="Times New Roman" w:eastAsia="MS Mincho" w:hAnsi="Times New Roman"/>
      <w:lang w:val="en-GB" w:eastAsia="zh-CN"/>
    </w:rPr>
  </w:style>
  <w:style w:type="character" w:customStyle="1" w:styleId="19">
    <w:name w:val="不明显参考1"/>
    <w:uiPriority w:val="31"/>
    <w:qFormat/>
    <w:rsid w:val="00214382"/>
    <w:rPr>
      <w:smallCaps/>
      <w:color w:val="5A5A5A"/>
    </w:rPr>
  </w:style>
  <w:style w:type="paragraph" w:customStyle="1" w:styleId="114">
    <w:name w:val="修订11"/>
    <w:hidden/>
    <w:semiHidden/>
    <w:qFormat/>
    <w:rsid w:val="0021438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1438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14382"/>
    <w:rPr>
      <w:rFonts w:ascii="Times New Roman" w:hAnsi="Times New Roman"/>
      <w:lang w:val="en-GB"/>
    </w:rPr>
  </w:style>
  <w:style w:type="character" w:customStyle="1" w:styleId="EXCar">
    <w:name w:val="EX Car"/>
    <w:qFormat/>
    <w:rsid w:val="00214382"/>
    <w:rPr>
      <w:lang w:val="en-GB" w:eastAsia="en-US"/>
    </w:rPr>
  </w:style>
  <w:style w:type="character" w:customStyle="1" w:styleId="B4Char">
    <w:name w:val="B4 Char"/>
    <w:link w:val="B4"/>
    <w:qFormat/>
    <w:rsid w:val="00214382"/>
    <w:rPr>
      <w:rFonts w:ascii="Times New Roman" w:hAnsi="Times New Roman"/>
      <w:lang w:val="en-GB" w:eastAsia="en-US"/>
    </w:rPr>
  </w:style>
  <w:style w:type="character" w:customStyle="1" w:styleId="1a">
    <w:name w:val="明显强调1"/>
    <w:uiPriority w:val="21"/>
    <w:qFormat/>
    <w:rsid w:val="00214382"/>
    <w:rPr>
      <w:b/>
      <w:bCs/>
      <w:i/>
      <w:iCs/>
      <w:color w:val="4F81BD"/>
    </w:rPr>
  </w:style>
  <w:style w:type="paragraph" w:customStyle="1" w:styleId="B6">
    <w:name w:val="B6"/>
    <w:basedOn w:val="B5"/>
    <w:link w:val="B6Char"/>
    <w:qFormat/>
    <w:rsid w:val="0021438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1438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1438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1438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14382"/>
    <w:rPr>
      <w:rFonts w:ascii="Times New Roman" w:hAnsi="Times New Roman"/>
      <w:color w:val="FF0000"/>
      <w:lang w:val="en-GB" w:eastAsia="en-US"/>
    </w:rPr>
  </w:style>
  <w:style w:type="character" w:customStyle="1" w:styleId="B5Char">
    <w:name w:val="B5 Char"/>
    <w:link w:val="B5"/>
    <w:qFormat/>
    <w:rsid w:val="00214382"/>
    <w:rPr>
      <w:rFonts w:ascii="Times New Roman" w:hAnsi="Times New Roman"/>
      <w:lang w:val="en-GB" w:eastAsia="en-US"/>
    </w:rPr>
  </w:style>
  <w:style w:type="character" w:customStyle="1" w:styleId="HeadingChar">
    <w:name w:val="Heading Char"/>
    <w:link w:val="Heading"/>
    <w:qFormat/>
    <w:rsid w:val="00214382"/>
    <w:rPr>
      <w:rFonts w:ascii="Arial" w:eastAsia="SimSun" w:hAnsi="Arial"/>
      <w:b/>
      <w:sz w:val="22"/>
    </w:rPr>
  </w:style>
  <w:style w:type="character" w:customStyle="1" w:styleId="B6Char">
    <w:name w:val="B6 Char"/>
    <w:link w:val="B6"/>
    <w:qFormat/>
    <w:rsid w:val="00214382"/>
    <w:rPr>
      <w:rFonts w:ascii="Times New Roman" w:hAnsi="Times New Roman"/>
      <w:lang w:val="en-GB" w:eastAsia="zh-CN"/>
    </w:rPr>
  </w:style>
  <w:style w:type="table" w:customStyle="1" w:styleId="TableStyle1">
    <w:name w:val="Table Style1"/>
    <w:basedOn w:val="TableNormal"/>
    <w:qFormat/>
    <w:rsid w:val="00214382"/>
    <w:rPr>
      <w:rFonts w:ascii="Times New Roman" w:eastAsia="MS Mincho" w:hAnsi="Times New Roman"/>
      <w:lang w:val="en-US" w:eastAsia="en-US"/>
    </w:rPr>
    <w:tblPr/>
  </w:style>
  <w:style w:type="paragraph" w:customStyle="1" w:styleId="tal1">
    <w:name w:val="tal"/>
    <w:basedOn w:val="Normal"/>
    <w:qFormat/>
    <w:rsid w:val="0021438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14382"/>
    <w:rPr>
      <w:rFonts w:ascii="Times New Roman" w:eastAsia="Batang" w:hAnsi="Times New Roman"/>
      <w:lang w:val="en-GB" w:eastAsia="en-US"/>
    </w:rPr>
  </w:style>
  <w:style w:type="paragraph" w:customStyle="1" w:styleId="a6">
    <w:name w:val="変更箇所"/>
    <w:hidden/>
    <w:semiHidden/>
    <w:qFormat/>
    <w:rsid w:val="00214382"/>
    <w:rPr>
      <w:rFonts w:ascii="Times New Roman" w:eastAsia="MS Mincho" w:hAnsi="Times New Roman"/>
      <w:lang w:val="en-GB" w:eastAsia="en-US"/>
    </w:rPr>
  </w:style>
  <w:style w:type="paragraph" w:customStyle="1" w:styleId="NB2">
    <w:name w:val="NB2"/>
    <w:basedOn w:val="ZG"/>
    <w:qFormat/>
    <w:rsid w:val="00214382"/>
    <w:pPr>
      <w:framePr w:wrap="notBeside"/>
    </w:pPr>
    <w:rPr>
      <w:noProof w:val="0"/>
      <w:lang w:val="en-US" w:eastAsia="ko-KR"/>
    </w:rPr>
  </w:style>
  <w:style w:type="paragraph" w:customStyle="1" w:styleId="tableentry">
    <w:name w:val="table entry"/>
    <w:basedOn w:val="Normal"/>
    <w:qFormat/>
    <w:rsid w:val="00214382"/>
    <w:pPr>
      <w:keepNext/>
      <w:spacing w:before="60" w:after="60"/>
    </w:pPr>
    <w:rPr>
      <w:rFonts w:ascii="Bookman Old Style" w:eastAsia="SimSun" w:hAnsi="Bookman Old Style"/>
      <w:lang w:val="en-US" w:eastAsia="ko-KR"/>
    </w:rPr>
  </w:style>
  <w:style w:type="character" w:customStyle="1" w:styleId="EditorsNoteChar">
    <w:name w:val="Editor's Note Char"/>
    <w:qFormat/>
    <w:rsid w:val="00214382"/>
    <w:rPr>
      <w:rFonts w:ascii="Times New Roman" w:hAnsi="Times New Roman"/>
      <w:color w:val="FF0000"/>
      <w:lang w:val="en-GB" w:eastAsia="en-US"/>
    </w:rPr>
  </w:style>
  <w:style w:type="table" w:customStyle="1" w:styleId="TableGrid5">
    <w:name w:val="Table Grid5"/>
    <w:basedOn w:val="TableNormal"/>
    <w:uiPriority w:val="39"/>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438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1438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438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43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14382"/>
    <w:pPr>
      <w:jc w:val="both"/>
    </w:pPr>
    <w:rPr>
      <w:rFonts w:ascii="SimSun" w:eastAsia="SimSun" w:hAnsi="SimSun" w:cs="SimSun"/>
      <w:kern w:val="2"/>
      <w:sz w:val="21"/>
      <w:szCs w:val="21"/>
      <w:lang w:val="en-US" w:eastAsia="zh-CN"/>
    </w:rPr>
  </w:style>
  <w:style w:type="character" w:customStyle="1" w:styleId="font4">
    <w:name w:val="font4"/>
    <w:basedOn w:val="DefaultParagraphFont"/>
    <w:qFormat/>
    <w:rsid w:val="00214382"/>
  </w:style>
  <w:style w:type="numbering" w:customStyle="1" w:styleId="NoList42">
    <w:name w:val="No List42"/>
    <w:next w:val="NoList"/>
    <w:uiPriority w:val="99"/>
    <w:semiHidden/>
    <w:unhideWhenUsed/>
    <w:rsid w:val="00214382"/>
  </w:style>
  <w:style w:type="numbering" w:customStyle="1" w:styleId="NoList51">
    <w:name w:val="No List51"/>
    <w:next w:val="NoList"/>
    <w:uiPriority w:val="99"/>
    <w:semiHidden/>
    <w:unhideWhenUsed/>
    <w:rsid w:val="00214382"/>
  </w:style>
  <w:style w:type="numbering" w:customStyle="1" w:styleId="NoList211">
    <w:name w:val="No List211"/>
    <w:next w:val="NoList"/>
    <w:uiPriority w:val="99"/>
    <w:semiHidden/>
    <w:unhideWhenUsed/>
    <w:rsid w:val="00214382"/>
  </w:style>
  <w:style w:type="numbering" w:customStyle="1" w:styleId="NoList311">
    <w:name w:val="No List311"/>
    <w:next w:val="NoList"/>
    <w:uiPriority w:val="99"/>
    <w:semiHidden/>
    <w:unhideWhenUsed/>
    <w:rsid w:val="00214382"/>
  </w:style>
  <w:style w:type="numbering" w:customStyle="1" w:styleId="NoList411">
    <w:name w:val="No List411"/>
    <w:next w:val="NoList"/>
    <w:uiPriority w:val="99"/>
    <w:semiHidden/>
    <w:unhideWhenUsed/>
    <w:rsid w:val="00214382"/>
  </w:style>
  <w:style w:type="numbering" w:customStyle="1" w:styleId="NoList61">
    <w:name w:val="No List61"/>
    <w:next w:val="NoList"/>
    <w:uiPriority w:val="99"/>
    <w:semiHidden/>
    <w:unhideWhenUsed/>
    <w:rsid w:val="00214382"/>
  </w:style>
  <w:style w:type="table" w:customStyle="1" w:styleId="TableGrid41">
    <w:name w:val="Table Grid41"/>
    <w:basedOn w:val="TableNormal"/>
    <w:next w:val="TableGrid"/>
    <w:rsid w:val="002143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143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143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14382"/>
  </w:style>
  <w:style w:type="numbering" w:customStyle="1" w:styleId="NoList1111">
    <w:name w:val="No List1111"/>
    <w:next w:val="NoList"/>
    <w:uiPriority w:val="99"/>
    <w:semiHidden/>
    <w:unhideWhenUsed/>
    <w:rsid w:val="00214382"/>
  </w:style>
  <w:style w:type="numbering" w:customStyle="1" w:styleId="NoList71">
    <w:name w:val="No List71"/>
    <w:next w:val="NoList"/>
    <w:uiPriority w:val="99"/>
    <w:semiHidden/>
    <w:unhideWhenUsed/>
    <w:rsid w:val="00214382"/>
  </w:style>
  <w:style w:type="table" w:customStyle="1" w:styleId="TableGrid121">
    <w:name w:val="Table Grid12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14382"/>
  </w:style>
  <w:style w:type="table" w:customStyle="1" w:styleId="TableGrid1111">
    <w:name w:val="Table Grid1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14382"/>
  </w:style>
  <w:style w:type="numbering" w:customStyle="1" w:styleId="NoList321">
    <w:name w:val="No List321"/>
    <w:next w:val="NoList"/>
    <w:uiPriority w:val="99"/>
    <w:semiHidden/>
    <w:unhideWhenUsed/>
    <w:rsid w:val="00214382"/>
  </w:style>
  <w:style w:type="paragraph" w:styleId="HTMLPreformatted">
    <w:name w:val="HTML Preformatted"/>
    <w:basedOn w:val="Normal"/>
    <w:link w:val="HTMLPreformattedChar"/>
    <w:unhideWhenUsed/>
    <w:rsid w:val="006C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rsid w:val="006C1A53"/>
    <w:rPr>
      <w:rFonts w:ascii="Courier New" w:eastAsia="MS Mincho" w:hAnsi="Courier New"/>
      <w:lang w:val="en-GB" w:eastAsia="x-none"/>
    </w:rPr>
  </w:style>
  <w:style w:type="character" w:styleId="HTMLTypewriter">
    <w:name w:val="HTML Typewriter"/>
    <w:unhideWhenUsed/>
    <w:rsid w:val="006C1A53"/>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6C1A53"/>
    <w:rPr>
      <w:rFonts w:ascii="Times New Roman" w:hAnsi="Times New Roman"/>
      <w:lang w:val="en-GB" w:eastAsia="en-US"/>
    </w:rPr>
  </w:style>
  <w:style w:type="paragraph" w:customStyle="1" w:styleId="Figuretitle0">
    <w:name w:val="Figure_title"/>
    <w:basedOn w:val="Normal"/>
    <w:next w:val="Normal"/>
    <w:qFormat/>
    <w:rsid w:val="006C1A5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6C1A5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6C1A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6C1A5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6C1A5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6C1A5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6C1A5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C1A53"/>
    <w:pPr>
      <w:suppressAutoHyphens/>
      <w:autoSpaceDN w:val="0"/>
      <w:spacing w:after="0"/>
      <w:jc w:val="both"/>
    </w:pPr>
    <w:rPr>
      <w:rFonts w:eastAsia="Batang"/>
    </w:rPr>
  </w:style>
  <w:style w:type="paragraph" w:customStyle="1" w:styleId="enumlev3">
    <w:name w:val="enumlev3"/>
    <w:basedOn w:val="enumlev2"/>
    <w:qFormat/>
    <w:rsid w:val="006C1A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Heading">
    <w:name w:val="Heading"/>
    <w:next w:val="Normal"/>
    <w:link w:val="HeadingChar"/>
    <w:qFormat/>
    <w:rsid w:val="006C1A53"/>
    <w:pPr>
      <w:spacing w:before="360"/>
      <w:ind w:left="2552"/>
    </w:pPr>
    <w:rPr>
      <w:rFonts w:ascii="Arial" w:eastAsia="SimSun" w:hAnsi="Arial"/>
      <w:b/>
      <w:sz w:val="22"/>
    </w:rPr>
  </w:style>
  <w:style w:type="paragraph" w:customStyle="1" w:styleId="tah0">
    <w:name w:val="tah"/>
    <w:basedOn w:val="Normal"/>
    <w:qFormat/>
    <w:rsid w:val="006C1A53"/>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6C1A5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C1A53"/>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6C1A53"/>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1A53"/>
    <w:pPr>
      <w:spacing w:after="160" w:line="256" w:lineRule="auto"/>
    </w:pPr>
    <w:rPr>
      <w:rFonts w:ascii="Times New Roman" w:eastAsia="MS Mincho" w:hAnsi="Times New Roman"/>
      <w:lang w:val="en-GB" w:eastAsia="en-US"/>
    </w:rPr>
  </w:style>
  <w:style w:type="character" w:styleId="IntenseEmphasis">
    <w:name w:val="Intense Emphasis"/>
    <w:uiPriority w:val="21"/>
    <w:qFormat/>
    <w:rsid w:val="006C1A53"/>
    <w:rPr>
      <w:b/>
      <w:bCs/>
      <w:i/>
      <w:iCs/>
      <w:color w:val="4F81BD"/>
    </w:rPr>
  </w:style>
  <w:style w:type="character" w:customStyle="1" w:styleId="capChar6">
    <w:name w:val="cap Char6"/>
    <w:aliases w:val="cap Char Char6,Caption Char Char5,Caption Char1 Char Char5,cap Char Char1 Char5,Caption Char Char1 Char Char5,cap Char2 Char Char Char5"/>
    <w:rsid w:val="006C1A53"/>
    <w:rPr>
      <w:b/>
      <w:bCs w:val="0"/>
      <w:lang w:val="en-GB" w:eastAsia="en-US" w:bidi="ar-SA"/>
    </w:rPr>
  </w:style>
  <w:style w:type="character" w:customStyle="1" w:styleId="href">
    <w:name w:val="href"/>
    <w:basedOn w:val="DefaultParagraphFont"/>
    <w:rsid w:val="006C1A53"/>
  </w:style>
  <w:style w:type="character" w:customStyle="1" w:styleId="st">
    <w:name w:val="st"/>
    <w:basedOn w:val="DefaultParagraphFont"/>
    <w:rsid w:val="006C1A53"/>
  </w:style>
  <w:style w:type="character" w:customStyle="1" w:styleId="st1">
    <w:name w:val="st1"/>
    <w:basedOn w:val="DefaultParagraphFont"/>
    <w:rsid w:val="006C1A53"/>
  </w:style>
  <w:style w:type="character" w:customStyle="1" w:styleId="UnresolvedMention3">
    <w:name w:val="Unresolved Mention3"/>
    <w:basedOn w:val="DefaultParagraphFont"/>
    <w:uiPriority w:val="99"/>
    <w:rsid w:val="006C1A53"/>
    <w:rPr>
      <w:color w:val="605E5C"/>
      <w:shd w:val="clear" w:color="auto" w:fill="E1DFDD"/>
    </w:rPr>
  </w:style>
  <w:style w:type="character" w:customStyle="1" w:styleId="Style105">
    <w:name w:val="_Style 105"/>
    <w:uiPriority w:val="31"/>
    <w:qFormat/>
    <w:rsid w:val="006C1A53"/>
    <w:rPr>
      <w:smallCaps/>
      <w:color w:val="5A5A5A"/>
    </w:rPr>
  </w:style>
  <w:style w:type="character" w:customStyle="1" w:styleId="Style113">
    <w:name w:val="_Style 113"/>
    <w:uiPriority w:val="31"/>
    <w:qFormat/>
    <w:rsid w:val="006C1A53"/>
    <w:rPr>
      <w:smallCaps/>
      <w:color w:val="5A5A5A"/>
    </w:rPr>
  </w:style>
  <w:style w:type="table" w:customStyle="1" w:styleId="TableGrid8">
    <w:name w:val="Table Grid8"/>
    <w:basedOn w:val="TableNormal"/>
    <w:uiPriority w:val="39"/>
    <w:qFormat/>
    <w:rsid w:val="006C1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6C1A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C1A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C1A5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6C1A53"/>
    <w:rPr>
      <w:rFonts w:ascii="Times New Roman" w:hAnsi="Times New Roman"/>
      <w:lang w:val="en-GB" w:eastAsia="en-GB"/>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numbering" w:customStyle="1" w:styleId="LFO19">
    <w:name w:val="LFO19"/>
    <w:rsid w:val="006C1A53"/>
    <w:pPr>
      <w:numPr>
        <w:numId w:val="16"/>
      </w:numPr>
    </w:p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36122"/>
    <w:rPr>
      <w:rFonts w:ascii="Arial" w:hAnsi="Arial"/>
      <w:sz w:val="36"/>
      <w:lang w:val="en-GB" w:eastAsia="en-US"/>
    </w:rPr>
  </w:style>
  <w:style w:type="numbering" w:customStyle="1" w:styleId="NoList8">
    <w:name w:val="No List8"/>
    <w:next w:val="NoList"/>
    <w:uiPriority w:val="99"/>
    <w:semiHidden/>
    <w:unhideWhenUsed/>
    <w:rsid w:val="00A36122"/>
  </w:style>
  <w:style w:type="table" w:customStyle="1" w:styleId="TableGrid9">
    <w:name w:val="Table Grid9"/>
    <w:basedOn w:val="TableNormal"/>
    <w:next w:val="TableGrid"/>
    <w:qFormat/>
    <w:rsid w:val="00A361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36122"/>
  </w:style>
  <w:style w:type="numbering" w:customStyle="1" w:styleId="NoList23">
    <w:name w:val="No List23"/>
    <w:next w:val="NoList"/>
    <w:uiPriority w:val="99"/>
    <w:semiHidden/>
    <w:unhideWhenUsed/>
    <w:rsid w:val="00A36122"/>
  </w:style>
  <w:style w:type="numbering" w:customStyle="1" w:styleId="NoList33">
    <w:name w:val="No List33"/>
    <w:next w:val="NoList"/>
    <w:uiPriority w:val="99"/>
    <w:semiHidden/>
    <w:unhideWhenUsed/>
    <w:rsid w:val="00A36122"/>
  </w:style>
  <w:style w:type="table" w:customStyle="1" w:styleId="TableGrid51">
    <w:name w:val="Table Grid5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36122"/>
  </w:style>
  <w:style w:type="table" w:customStyle="1" w:styleId="TableGrid61">
    <w:name w:val="Table Grid6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36122"/>
  </w:style>
  <w:style w:type="numbering" w:customStyle="1" w:styleId="NoList62">
    <w:name w:val="No List62"/>
    <w:next w:val="NoList"/>
    <w:uiPriority w:val="99"/>
    <w:semiHidden/>
    <w:unhideWhenUsed/>
    <w:rsid w:val="00A36122"/>
  </w:style>
  <w:style w:type="numbering" w:customStyle="1" w:styleId="NoList72">
    <w:name w:val="No List72"/>
    <w:next w:val="NoList"/>
    <w:uiPriority w:val="99"/>
    <w:semiHidden/>
    <w:unhideWhenUsed/>
    <w:rsid w:val="00A36122"/>
  </w:style>
  <w:style w:type="numbering" w:customStyle="1" w:styleId="NoList81">
    <w:name w:val="No List81"/>
    <w:next w:val="NoList"/>
    <w:uiPriority w:val="99"/>
    <w:semiHidden/>
    <w:unhideWhenUsed/>
    <w:rsid w:val="00A36122"/>
  </w:style>
  <w:style w:type="table" w:customStyle="1" w:styleId="TableGrid71">
    <w:name w:val="Table Grid71"/>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36122"/>
  </w:style>
  <w:style w:type="table" w:customStyle="1" w:styleId="TableGrid81">
    <w:name w:val="Table Grid81"/>
    <w:basedOn w:val="TableNormal"/>
    <w:next w:val="TableGrid"/>
    <w:uiPriority w:val="39"/>
    <w:rsid w:val="00A361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3612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36122"/>
  </w:style>
  <w:style w:type="numbering" w:customStyle="1" w:styleId="NoList212">
    <w:name w:val="No List212"/>
    <w:next w:val="NoList"/>
    <w:uiPriority w:val="99"/>
    <w:semiHidden/>
    <w:unhideWhenUsed/>
    <w:rsid w:val="00A36122"/>
  </w:style>
  <w:style w:type="table" w:customStyle="1" w:styleId="TableGrid411">
    <w:name w:val="Table Grid411"/>
    <w:basedOn w:val="TableNormal"/>
    <w:next w:val="TableGrid"/>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36122"/>
  </w:style>
  <w:style w:type="numbering" w:customStyle="1" w:styleId="NoList412">
    <w:name w:val="No List412"/>
    <w:next w:val="NoList"/>
    <w:uiPriority w:val="99"/>
    <w:semiHidden/>
    <w:unhideWhenUsed/>
    <w:rsid w:val="00A36122"/>
  </w:style>
  <w:style w:type="numbering" w:customStyle="1" w:styleId="NoList511">
    <w:name w:val="No List511"/>
    <w:next w:val="NoList"/>
    <w:uiPriority w:val="99"/>
    <w:semiHidden/>
    <w:unhideWhenUsed/>
    <w:rsid w:val="00A36122"/>
  </w:style>
  <w:style w:type="numbering" w:customStyle="1" w:styleId="NoList611">
    <w:name w:val="No List611"/>
    <w:next w:val="NoList"/>
    <w:uiPriority w:val="99"/>
    <w:semiHidden/>
    <w:unhideWhenUsed/>
    <w:rsid w:val="00A36122"/>
  </w:style>
  <w:style w:type="numbering" w:customStyle="1" w:styleId="NoList711">
    <w:name w:val="No List711"/>
    <w:next w:val="NoList"/>
    <w:uiPriority w:val="99"/>
    <w:semiHidden/>
    <w:unhideWhenUsed/>
    <w:rsid w:val="00A36122"/>
  </w:style>
  <w:style w:type="numbering" w:customStyle="1" w:styleId="NoList811">
    <w:name w:val="No List811"/>
    <w:next w:val="NoList"/>
    <w:uiPriority w:val="99"/>
    <w:semiHidden/>
    <w:unhideWhenUsed/>
    <w:rsid w:val="00A36122"/>
  </w:style>
  <w:style w:type="numbering" w:customStyle="1" w:styleId="NoList91">
    <w:name w:val="No List91"/>
    <w:next w:val="NoList"/>
    <w:uiPriority w:val="99"/>
    <w:semiHidden/>
    <w:unhideWhenUsed/>
    <w:rsid w:val="00A36122"/>
  </w:style>
  <w:style w:type="table" w:customStyle="1" w:styleId="TableGrid76">
    <w:name w:val="Table Grid76"/>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36122"/>
  </w:style>
  <w:style w:type="numbering" w:customStyle="1" w:styleId="LFO191">
    <w:name w:val="LFO191"/>
    <w:basedOn w:val="NoList"/>
    <w:rsid w:val="00A36122"/>
  </w:style>
  <w:style w:type="numbering" w:customStyle="1" w:styleId="NoList122">
    <w:name w:val="No List122"/>
    <w:next w:val="NoList"/>
    <w:uiPriority w:val="99"/>
    <w:semiHidden/>
    <w:rsid w:val="00A36122"/>
  </w:style>
  <w:style w:type="numbering" w:customStyle="1" w:styleId="NoList1112">
    <w:name w:val="No List1112"/>
    <w:next w:val="NoList"/>
    <w:uiPriority w:val="99"/>
    <w:semiHidden/>
    <w:unhideWhenUsed/>
    <w:rsid w:val="00A36122"/>
  </w:style>
  <w:style w:type="table" w:customStyle="1" w:styleId="TableGrid221">
    <w:name w:val="Table Grid221"/>
    <w:basedOn w:val="TableNormal"/>
    <w:next w:val="TableGrid"/>
    <w:uiPriority w:val="39"/>
    <w:rsid w:val="00A361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36122"/>
  </w:style>
  <w:style w:type="numbering" w:customStyle="1" w:styleId="123">
    <w:name w:val="リストなし12"/>
    <w:next w:val="NoList"/>
    <w:uiPriority w:val="99"/>
    <w:semiHidden/>
    <w:unhideWhenUsed/>
    <w:rsid w:val="00A36122"/>
  </w:style>
  <w:style w:type="numbering" w:customStyle="1" w:styleId="1120">
    <w:name w:val="无列表112"/>
    <w:next w:val="NoList"/>
    <w:semiHidden/>
    <w:rsid w:val="00A36122"/>
  </w:style>
  <w:style w:type="numbering" w:customStyle="1" w:styleId="1111">
    <w:name w:val="リストなし111"/>
    <w:next w:val="NoList"/>
    <w:uiPriority w:val="99"/>
    <w:semiHidden/>
    <w:unhideWhenUsed/>
    <w:rsid w:val="00A36122"/>
  </w:style>
  <w:style w:type="numbering" w:customStyle="1" w:styleId="NoList222">
    <w:name w:val="No List222"/>
    <w:next w:val="NoList"/>
    <w:uiPriority w:val="99"/>
    <w:semiHidden/>
    <w:unhideWhenUsed/>
    <w:rsid w:val="00A36122"/>
  </w:style>
  <w:style w:type="numbering" w:customStyle="1" w:styleId="NoList322">
    <w:name w:val="No List322"/>
    <w:next w:val="NoList"/>
    <w:uiPriority w:val="99"/>
    <w:semiHidden/>
    <w:unhideWhenUsed/>
    <w:rsid w:val="00A36122"/>
  </w:style>
  <w:style w:type="numbering" w:customStyle="1" w:styleId="NoList421">
    <w:name w:val="No List421"/>
    <w:next w:val="NoList"/>
    <w:uiPriority w:val="99"/>
    <w:semiHidden/>
    <w:unhideWhenUsed/>
    <w:rsid w:val="00A36122"/>
  </w:style>
  <w:style w:type="numbering" w:customStyle="1" w:styleId="NoList2111">
    <w:name w:val="No List2111"/>
    <w:next w:val="NoList"/>
    <w:uiPriority w:val="99"/>
    <w:semiHidden/>
    <w:unhideWhenUsed/>
    <w:rsid w:val="00A36122"/>
  </w:style>
  <w:style w:type="numbering" w:customStyle="1" w:styleId="NoList3111">
    <w:name w:val="No List3111"/>
    <w:next w:val="NoList"/>
    <w:uiPriority w:val="99"/>
    <w:semiHidden/>
    <w:unhideWhenUsed/>
    <w:rsid w:val="00A36122"/>
  </w:style>
  <w:style w:type="numbering" w:customStyle="1" w:styleId="NoList4111">
    <w:name w:val="No List4111"/>
    <w:next w:val="NoList"/>
    <w:uiPriority w:val="99"/>
    <w:semiHidden/>
    <w:unhideWhenUsed/>
    <w:rsid w:val="00A36122"/>
  </w:style>
  <w:style w:type="numbering" w:customStyle="1" w:styleId="11110">
    <w:name w:val="无列表1111"/>
    <w:next w:val="NoList"/>
    <w:semiHidden/>
    <w:rsid w:val="00A36122"/>
  </w:style>
  <w:style w:type="numbering" w:customStyle="1" w:styleId="NoList11111">
    <w:name w:val="No List11111"/>
    <w:next w:val="NoList"/>
    <w:uiPriority w:val="99"/>
    <w:semiHidden/>
    <w:unhideWhenUsed/>
    <w:rsid w:val="00A36122"/>
  </w:style>
  <w:style w:type="numbering" w:customStyle="1" w:styleId="NoList1211">
    <w:name w:val="No List1211"/>
    <w:next w:val="NoList"/>
    <w:uiPriority w:val="99"/>
    <w:semiHidden/>
    <w:unhideWhenUsed/>
    <w:rsid w:val="00A36122"/>
  </w:style>
  <w:style w:type="numbering" w:customStyle="1" w:styleId="NoList2211">
    <w:name w:val="No List2211"/>
    <w:next w:val="NoList"/>
    <w:uiPriority w:val="99"/>
    <w:semiHidden/>
    <w:unhideWhenUsed/>
    <w:rsid w:val="00A36122"/>
  </w:style>
  <w:style w:type="numbering" w:customStyle="1" w:styleId="NoList3211">
    <w:name w:val="No List3211"/>
    <w:next w:val="NoList"/>
    <w:uiPriority w:val="99"/>
    <w:semiHidden/>
    <w:unhideWhenUsed/>
    <w:rsid w:val="00A36122"/>
  </w:style>
  <w:style w:type="numbering" w:customStyle="1" w:styleId="NoList14">
    <w:name w:val="No List14"/>
    <w:next w:val="NoList"/>
    <w:uiPriority w:val="99"/>
    <w:semiHidden/>
    <w:unhideWhenUsed/>
    <w:rsid w:val="00A36122"/>
  </w:style>
  <w:style w:type="table" w:customStyle="1" w:styleId="TableGrid14">
    <w:name w:val="Table Grid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36122"/>
  </w:style>
  <w:style w:type="numbering" w:customStyle="1" w:styleId="NoList24">
    <w:name w:val="No List24"/>
    <w:next w:val="NoList"/>
    <w:uiPriority w:val="99"/>
    <w:semiHidden/>
    <w:unhideWhenUsed/>
    <w:rsid w:val="00A36122"/>
  </w:style>
  <w:style w:type="table" w:customStyle="1" w:styleId="TableGrid43">
    <w:name w:val="Table Grid4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36122"/>
  </w:style>
  <w:style w:type="table" w:customStyle="1" w:styleId="TableGrid52">
    <w:name w:val="Table Grid5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36122"/>
  </w:style>
  <w:style w:type="table" w:customStyle="1" w:styleId="TableGrid62">
    <w:name w:val="Table Grid62"/>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36122"/>
  </w:style>
  <w:style w:type="numbering" w:customStyle="1" w:styleId="NoList63">
    <w:name w:val="No List63"/>
    <w:next w:val="NoList"/>
    <w:uiPriority w:val="99"/>
    <w:semiHidden/>
    <w:unhideWhenUsed/>
    <w:rsid w:val="00A36122"/>
  </w:style>
  <w:style w:type="numbering" w:customStyle="1" w:styleId="NoList73">
    <w:name w:val="No List73"/>
    <w:next w:val="NoList"/>
    <w:uiPriority w:val="99"/>
    <w:semiHidden/>
    <w:unhideWhenUsed/>
    <w:rsid w:val="00A36122"/>
  </w:style>
  <w:style w:type="numbering" w:customStyle="1" w:styleId="NoList82">
    <w:name w:val="No List82"/>
    <w:next w:val="NoList"/>
    <w:uiPriority w:val="99"/>
    <w:semiHidden/>
    <w:unhideWhenUsed/>
    <w:rsid w:val="00A36122"/>
  </w:style>
  <w:style w:type="numbering" w:customStyle="1" w:styleId="NoList92">
    <w:name w:val="No List92"/>
    <w:next w:val="NoList"/>
    <w:uiPriority w:val="99"/>
    <w:semiHidden/>
    <w:unhideWhenUsed/>
    <w:rsid w:val="00A36122"/>
  </w:style>
  <w:style w:type="table" w:customStyle="1" w:styleId="TableGrid113">
    <w:name w:val="Table Grid1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36122"/>
  </w:style>
  <w:style w:type="numbering" w:customStyle="1" w:styleId="NoList213">
    <w:name w:val="No List213"/>
    <w:next w:val="NoList"/>
    <w:uiPriority w:val="99"/>
    <w:semiHidden/>
    <w:unhideWhenUsed/>
    <w:rsid w:val="00A36122"/>
  </w:style>
  <w:style w:type="numbering" w:customStyle="1" w:styleId="NoList313">
    <w:name w:val="No List313"/>
    <w:next w:val="NoList"/>
    <w:uiPriority w:val="99"/>
    <w:semiHidden/>
    <w:unhideWhenUsed/>
    <w:rsid w:val="00A36122"/>
  </w:style>
  <w:style w:type="numbering" w:customStyle="1" w:styleId="NoList413">
    <w:name w:val="No List413"/>
    <w:next w:val="NoList"/>
    <w:uiPriority w:val="99"/>
    <w:semiHidden/>
    <w:unhideWhenUsed/>
    <w:rsid w:val="00A36122"/>
  </w:style>
  <w:style w:type="numbering" w:customStyle="1" w:styleId="NoList512">
    <w:name w:val="No List512"/>
    <w:next w:val="NoList"/>
    <w:uiPriority w:val="99"/>
    <w:semiHidden/>
    <w:unhideWhenUsed/>
    <w:rsid w:val="00A36122"/>
  </w:style>
  <w:style w:type="numbering" w:customStyle="1" w:styleId="NoList612">
    <w:name w:val="No List612"/>
    <w:next w:val="NoList"/>
    <w:uiPriority w:val="99"/>
    <w:semiHidden/>
    <w:unhideWhenUsed/>
    <w:rsid w:val="00A36122"/>
  </w:style>
  <w:style w:type="numbering" w:customStyle="1" w:styleId="NoList712">
    <w:name w:val="No List712"/>
    <w:next w:val="NoList"/>
    <w:uiPriority w:val="99"/>
    <w:semiHidden/>
    <w:unhideWhenUsed/>
    <w:rsid w:val="00A36122"/>
  </w:style>
  <w:style w:type="numbering" w:customStyle="1" w:styleId="NoList812">
    <w:name w:val="No List812"/>
    <w:next w:val="NoList"/>
    <w:uiPriority w:val="99"/>
    <w:semiHidden/>
    <w:unhideWhenUsed/>
    <w:rsid w:val="00A36122"/>
  </w:style>
  <w:style w:type="numbering" w:customStyle="1" w:styleId="NoList911">
    <w:name w:val="No List911"/>
    <w:next w:val="NoList"/>
    <w:uiPriority w:val="99"/>
    <w:semiHidden/>
    <w:unhideWhenUsed/>
    <w:rsid w:val="00A36122"/>
  </w:style>
  <w:style w:type="numbering" w:customStyle="1" w:styleId="LFO192">
    <w:name w:val="LFO192"/>
    <w:basedOn w:val="NoList"/>
    <w:rsid w:val="00A36122"/>
  </w:style>
  <w:style w:type="numbering" w:customStyle="1" w:styleId="NoList101">
    <w:name w:val="No List101"/>
    <w:next w:val="NoList"/>
    <w:uiPriority w:val="99"/>
    <w:semiHidden/>
    <w:unhideWhenUsed/>
    <w:rsid w:val="00A36122"/>
  </w:style>
  <w:style w:type="numbering" w:customStyle="1" w:styleId="LFO1911">
    <w:name w:val="LFO1911"/>
    <w:basedOn w:val="NoList"/>
    <w:rsid w:val="00A36122"/>
  </w:style>
  <w:style w:type="table" w:customStyle="1" w:styleId="TableGrid123">
    <w:name w:val="Table Grid123"/>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36122"/>
  </w:style>
  <w:style w:type="numbering" w:customStyle="1" w:styleId="NoList1113">
    <w:name w:val="No List1113"/>
    <w:next w:val="NoList"/>
    <w:uiPriority w:val="99"/>
    <w:semiHidden/>
    <w:unhideWhenUsed/>
    <w:rsid w:val="00A36122"/>
  </w:style>
  <w:style w:type="table" w:customStyle="1" w:styleId="TableGrid1113">
    <w:name w:val="Table Grid1113"/>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36122"/>
  </w:style>
  <w:style w:type="numbering" w:customStyle="1" w:styleId="131">
    <w:name w:val="リストなし13"/>
    <w:next w:val="NoList"/>
    <w:uiPriority w:val="99"/>
    <w:semiHidden/>
    <w:unhideWhenUsed/>
    <w:rsid w:val="00A36122"/>
  </w:style>
  <w:style w:type="numbering" w:customStyle="1" w:styleId="1130">
    <w:name w:val="无列表113"/>
    <w:next w:val="NoList"/>
    <w:semiHidden/>
    <w:rsid w:val="00A36122"/>
  </w:style>
  <w:style w:type="numbering" w:customStyle="1" w:styleId="1121">
    <w:name w:val="リストなし112"/>
    <w:next w:val="NoList"/>
    <w:uiPriority w:val="99"/>
    <w:semiHidden/>
    <w:unhideWhenUsed/>
    <w:rsid w:val="00A36122"/>
  </w:style>
  <w:style w:type="numbering" w:customStyle="1" w:styleId="NoList223">
    <w:name w:val="No List223"/>
    <w:next w:val="NoList"/>
    <w:uiPriority w:val="99"/>
    <w:semiHidden/>
    <w:unhideWhenUsed/>
    <w:rsid w:val="00A36122"/>
  </w:style>
  <w:style w:type="numbering" w:customStyle="1" w:styleId="NoList323">
    <w:name w:val="No List323"/>
    <w:next w:val="NoList"/>
    <w:uiPriority w:val="99"/>
    <w:semiHidden/>
    <w:unhideWhenUsed/>
    <w:rsid w:val="00A36122"/>
  </w:style>
  <w:style w:type="numbering" w:customStyle="1" w:styleId="NoList422">
    <w:name w:val="No List422"/>
    <w:next w:val="NoList"/>
    <w:uiPriority w:val="99"/>
    <w:semiHidden/>
    <w:unhideWhenUsed/>
    <w:rsid w:val="00A36122"/>
  </w:style>
  <w:style w:type="numbering" w:customStyle="1" w:styleId="NoList2112">
    <w:name w:val="No List2112"/>
    <w:next w:val="NoList"/>
    <w:uiPriority w:val="99"/>
    <w:semiHidden/>
    <w:unhideWhenUsed/>
    <w:rsid w:val="00A36122"/>
  </w:style>
  <w:style w:type="numbering" w:customStyle="1" w:styleId="NoList3112">
    <w:name w:val="No List3112"/>
    <w:next w:val="NoList"/>
    <w:uiPriority w:val="99"/>
    <w:semiHidden/>
    <w:unhideWhenUsed/>
    <w:rsid w:val="00A36122"/>
  </w:style>
  <w:style w:type="numbering" w:customStyle="1" w:styleId="NoList4112">
    <w:name w:val="No List4112"/>
    <w:next w:val="NoList"/>
    <w:uiPriority w:val="99"/>
    <w:semiHidden/>
    <w:unhideWhenUsed/>
    <w:rsid w:val="00A36122"/>
  </w:style>
  <w:style w:type="numbering" w:customStyle="1" w:styleId="1112">
    <w:name w:val="无列表1112"/>
    <w:next w:val="NoList"/>
    <w:semiHidden/>
    <w:rsid w:val="00A36122"/>
  </w:style>
  <w:style w:type="numbering" w:customStyle="1" w:styleId="NoList11112">
    <w:name w:val="No List11112"/>
    <w:next w:val="NoList"/>
    <w:uiPriority w:val="99"/>
    <w:semiHidden/>
    <w:unhideWhenUsed/>
    <w:rsid w:val="00A36122"/>
  </w:style>
  <w:style w:type="numbering" w:customStyle="1" w:styleId="NoList1212">
    <w:name w:val="No List1212"/>
    <w:next w:val="NoList"/>
    <w:uiPriority w:val="99"/>
    <w:semiHidden/>
    <w:unhideWhenUsed/>
    <w:rsid w:val="00A36122"/>
  </w:style>
  <w:style w:type="numbering" w:customStyle="1" w:styleId="NoList2212">
    <w:name w:val="No List2212"/>
    <w:next w:val="NoList"/>
    <w:uiPriority w:val="99"/>
    <w:semiHidden/>
    <w:unhideWhenUsed/>
    <w:rsid w:val="00A36122"/>
  </w:style>
  <w:style w:type="numbering" w:customStyle="1" w:styleId="NoList3212">
    <w:name w:val="No List3212"/>
    <w:next w:val="NoList"/>
    <w:uiPriority w:val="99"/>
    <w:semiHidden/>
    <w:unhideWhenUsed/>
    <w:rsid w:val="00A36122"/>
  </w:style>
  <w:style w:type="numbering" w:customStyle="1" w:styleId="NoList16">
    <w:name w:val="No List16"/>
    <w:next w:val="NoList"/>
    <w:uiPriority w:val="99"/>
    <w:semiHidden/>
    <w:unhideWhenUsed/>
    <w:rsid w:val="00A36122"/>
  </w:style>
  <w:style w:type="table" w:customStyle="1" w:styleId="TableGrid16">
    <w:name w:val="Table Grid16"/>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36122"/>
  </w:style>
  <w:style w:type="numbering" w:customStyle="1" w:styleId="NoList25">
    <w:name w:val="No List25"/>
    <w:next w:val="NoList"/>
    <w:uiPriority w:val="99"/>
    <w:semiHidden/>
    <w:unhideWhenUsed/>
    <w:rsid w:val="00A36122"/>
  </w:style>
  <w:style w:type="table" w:customStyle="1" w:styleId="TableGrid44">
    <w:name w:val="Table Grid44"/>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36122"/>
  </w:style>
  <w:style w:type="table" w:customStyle="1" w:styleId="TableGrid53">
    <w:name w:val="Table Grid5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36122"/>
  </w:style>
  <w:style w:type="table" w:customStyle="1" w:styleId="TableGrid63">
    <w:name w:val="Table Grid6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36122"/>
  </w:style>
  <w:style w:type="numbering" w:customStyle="1" w:styleId="NoList64">
    <w:name w:val="No List64"/>
    <w:next w:val="NoList"/>
    <w:uiPriority w:val="99"/>
    <w:semiHidden/>
    <w:unhideWhenUsed/>
    <w:rsid w:val="00A36122"/>
  </w:style>
  <w:style w:type="numbering" w:customStyle="1" w:styleId="NoList74">
    <w:name w:val="No List74"/>
    <w:next w:val="NoList"/>
    <w:uiPriority w:val="99"/>
    <w:semiHidden/>
    <w:unhideWhenUsed/>
    <w:rsid w:val="00A36122"/>
  </w:style>
  <w:style w:type="numbering" w:customStyle="1" w:styleId="NoList83">
    <w:name w:val="No List83"/>
    <w:next w:val="NoList"/>
    <w:uiPriority w:val="99"/>
    <w:semiHidden/>
    <w:unhideWhenUsed/>
    <w:rsid w:val="00A36122"/>
  </w:style>
  <w:style w:type="numbering" w:customStyle="1" w:styleId="NoList93">
    <w:name w:val="No List93"/>
    <w:next w:val="NoList"/>
    <w:uiPriority w:val="99"/>
    <w:semiHidden/>
    <w:unhideWhenUsed/>
    <w:rsid w:val="00A36122"/>
  </w:style>
  <w:style w:type="table" w:customStyle="1" w:styleId="TableGrid114">
    <w:name w:val="Table Grid1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36122"/>
  </w:style>
  <w:style w:type="numbering" w:customStyle="1" w:styleId="NoList214">
    <w:name w:val="No List214"/>
    <w:next w:val="NoList"/>
    <w:uiPriority w:val="99"/>
    <w:semiHidden/>
    <w:unhideWhenUsed/>
    <w:rsid w:val="00A36122"/>
  </w:style>
  <w:style w:type="numbering" w:customStyle="1" w:styleId="NoList314">
    <w:name w:val="No List314"/>
    <w:next w:val="NoList"/>
    <w:uiPriority w:val="99"/>
    <w:semiHidden/>
    <w:unhideWhenUsed/>
    <w:rsid w:val="00A36122"/>
  </w:style>
  <w:style w:type="numbering" w:customStyle="1" w:styleId="NoList414">
    <w:name w:val="No List414"/>
    <w:next w:val="NoList"/>
    <w:uiPriority w:val="99"/>
    <w:semiHidden/>
    <w:unhideWhenUsed/>
    <w:rsid w:val="00A36122"/>
  </w:style>
  <w:style w:type="numbering" w:customStyle="1" w:styleId="NoList513">
    <w:name w:val="No List513"/>
    <w:next w:val="NoList"/>
    <w:uiPriority w:val="99"/>
    <w:semiHidden/>
    <w:unhideWhenUsed/>
    <w:rsid w:val="00A36122"/>
  </w:style>
  <w:style w:type="numbering" w:customStyle="1" w:styleId="NoList613">
    <w:name w:val="No List613"/>
    <w:next w:val="NoList"/>
    <w:uiPriority w:val="99"/>
    <w:semiHidden/>
    <w:unhideWhenUsed/>
    <w:rsid w:val="00A36122"/>
  </w:style>
  <w:style w:type="numbering" w:customStyle="1" w:styleId="NoList713">
    <w:name w:val="No List713"/>
    <w:next w:val="NoList"/>
    <w:uiPriority w:val="99"/>
    <w:semiHidden/>
    <w:unhideWhenUsed/>
    <w:rsid w:val="00A36122"/>
  </w:style>
  <w:style w:type="numbering" w:customStyle="1" w:styleId="NoList813">
    <w:name w:val="No List813"/>
    <w:next w:val="NoList"/>
    <w:uiPriority w:val="99"/>
    <w:semiHidden/>
    <w:unhideWhenUsed/>
    <w:rsid w:val="00A36122"/>
  </w:style>
  <w:style w:type="numbering" w:customStyle="1" w:styleId="NoList912">
    <w:name w:val="No List912"/>
    <w:next w:val="NoList"/>
    <w:uiPriority w:val="99"/>
    <w:semiHidden/>
    <w:unhideWhenUsed/>
    <w:rsid w:val="00A36122"/>
  </w:style>
  <w:style w:type="numbering" w:customStyle="1" w:styleId="LFO193">
    <w:name w:val="LFO193"/>
    <w:basedOn w:val="NoList"/>
    <w:rsid w:val="00A36122"/>
  </w:style>
  <w:style w:type="numbering" w:customStyle="1" w:styleId="NoList102">
    <w:name w:val="No List102"/>
    <w:next w:val="NoList"/>
    <w:uiPriority w:val="99"/>
    <w:semiHidden/>
    <w:unhideWhenUsed/>
    <w:rsid w:val="00A36122"/>
  </w:style>
  <w:style w:type="numbering" w:customStyle="1" w:styleId="LFO1912">
    <w:name w:val="LFO1912"/>
    <w:basedOn w:val="NoList"/>
    <w:rsid w:val="00A36122"/>
  </w:style>
  <w:style w:type="table" w:customStyle="1" w:styleId="TableGrid124">
    <w:name w:val="Table Grid124"/>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36122"/>
  </w:style>
  <w:style w:type="numbering" w:customStyle="1" w:styleId="NoList1114">
    <w:name w:val="No List1114"/>
    <w:next w:val="NoList"/>
    <w:uiPriority w:val="99"/>
    <w:semiHidden/>
    <w:unhideWhenUsed/>
    <w:rsid w:val="00A36122"/>
  </w:style>
  <w:style w:type="table" w:customStyle="1" w:styleId="TableGrid1114">
    <w:name w:val="Table Grid1114"/>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36122"/>
  </w:style>
  <w:style w:type="numbering" w:customStyle="1" w:styleId="141">
    <w:name w:val="リストなし14"/>
    <w:next w:val="NoList"/>
    <w:uiPriority w:val="99"/>
    <w:semiHidden/>
    <w:unhideWhenUsed/>
    <w:rsid w:val="00A36122"/>
  </w:style>
  <w:style w:type="numbering" w:customStyle="1" w:styleId="1140">
    <w:name w:val="无列表114"/>
    <w:next w:val="NoList"/>
    <w:semiHidden/>
    <w:rsid w:val="00A36122"/>
  </w:style>
  <w:style w:type="numbering" w:customStyle="1" w:styleId="1131">
    <w:name w:val="リストなし113"/>
    <w:next w:val="NoList"/>
    <w:uiPriority w:val="99"/>
    <w:semiHidden/>
    <w:unhideWhenUsed/>
    <w:rsid w:val="00A36122"/>
  </w:style>
  <w:style w:type="numbering" w:customStyle="1" w:styleId="NoList224">
    <w:name w:val="No List224"/>
    <w:next w:val="NoList"/>
    <w:uiPriority w:val="99"/>
    <w:semiHidden/>
    <w:unhideWhenUsed/>
    <w:rsid w:val="00A36122"/>
  </w:style>
  <w:style w:type="numbering" w:customStyle="1" w:styleId="NoList324">
    <w:name w:val="No List324"/>
    <w:next w:val="NoList"/>
    <w:uiPriority w:val="99"/>
    <w:semiHidden/>
    <w:unhideWhenUsed/>
    <w:rsid w:val="00A36122"/>
  </w:style>
  <w:style w:type="numbering" w:customStyle="1" w:styleId="NoList423">
    <w:name w:val="No List423"/>
    <w:next w:val="NoList"/>
    <w:uiPriority w:val="99"/>
    <w:semiHidden/>
    <w:unhideWhenUsed/>
    <w:rsid w:val="00A36122"/>
  </w:style>
  <w:style w:type="numbering" w:customStyle="1" w:styleId="NoList2113">
    <w:name w:val="No List2113"/>
    <w:next w:val="NoList"/>
    <w:uiPriority w:val="99"/>
    <w:semiHidden/>
    <w:unhideWhenUsed/>
    <w:rsid w:val="00A36122"/>
  </w:style>
  <w:style w:type="numbering" w:customStyle="1" w:styleId="NoList3113">
    <w:name w:val="No List3113"/>
    <w:next w:val="NoList"/>
    <w:uiPriority w:val="99"/>
    <w:semiHidden/>
    <w:unhideWhenUsed/>
    <w:rsid w:val="00A36122"/>
  </w:style>
  <w:style w:type="numbering" w:customStyle="1" w:styleId="NoList4113">
    <w:name w:val="No List4113"/>
    <w:next w:val="NoList"/>
    <w:uiPriority w:val="99"/>
    <w:semiHidden/>
    <w:unhideWhenUsed/>
    <w:rsid w:val="00A36122"/>
  </w:style>
  <w:style w:type="numbering" w:customStyle="1" w:styleId="1113">
    <w:name w:val="无列表1113"/>
    <w:next w:val="NoList"/>
    <w:semiHidden/>
    <w:rsid w:val="00A36122"/>
  </w:style>
  <w:style w:type="numbering" w:customStyle="1" w:styleId="NoList11113">
    <w:name w:val="No List11113"/>
    <w:next w:val="NoList"/>
    <w:uiPriority w:val="99"/>
    <w:semiHidden/>
    <w:unhideWhenUsed/>
    <w:rsid w:val="00A36122"/>
  </w:style>
  <w:style w:type="numbering" w:customStyle="1" w:styleId="NoList1213">
    <w:name w:val="No List1213"/>
    <w:next w:val="NoList"/>
    <w:uiPriority w:val="99"/>
    <w:semiHidden/>
    <w:unhideWhenUsed/>
    <w:rsid w:val="00A36122"/>
  </w:style>
  <w:style w:type="numbering" w:customStyle="1" w:styleId="NoList2213">
    <w:name w:val="No List2213"/>
    <w:next w:val="NoList"/>
    <w:uiPriority w:val="99"/>
    <w:semiHidden/>
    <w:unhideWhenUsed/>
    <w:rsid w:val="00A36122"/>
  </w:style>
  <w:style w:type="numbering" w:customStyle="1" w:styleId="NoList3213">
    <w:name w:val="No List3213"/>
    <w:next w:val="NoList"/>
    <w:uiPriority w:val="99"/>
    <w:semiHidden/>
    <w:unhideWhenUsed/>
    <w:rsid w:val="00A36122"/>
  </w:style>
  <w:style w:type="table" w:customStyle="1" w:styleId="TableClassic211">
    <w:name w:val="Table Classic 211"/>
    <w:basedOn w:val="TableNormal"/>
    <w:next w:val="TableClassic2"/>
    <w:qFormat/>
    <w:rsid w:val="00A361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next w:val="TableGrid"/>
    <w:qFormat/>
    <w:rsid w:val="00DA25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D19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D19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D19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D19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D19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D19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D19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D19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D19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3D19F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3D19F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3D19F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3D19F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D19F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3D19F5"/>
    <w:rPr>
      <w:rFonts w:ascii="Times New Roman" w:eastAsia="Batang" w:hAnsi="Times New Roman"/>
      <w:lang w:val="en-GB" w:eastAsia="en-US"/>
    </w:rPr>
  </w:style>
  <w:style w:type="paragraph" w:customStyle="1" w:styleId="Style95">
    <w:name w:val="_Style 95"/>
    <w:uiPriority w:val="99"/>
    <w:semiHidden/>
    <w:qFormat/>
    <w:rsid w:val="003D19F5"/>
    <w:pPr>
      <w:spacing w:after="160" w:line="256" w:lineRule="auto"/>
    </w:pPr>
    <w:rPr>
      <w:lang w:val="en-GB" w:eastAsia="en-US"/>
    </w:rPr>
  </w:style>
  <w:style w:type="character" w:customStyle="1" w:styleId="Style115">
    <w:name w:val="_Style 115"/>
    <w:uiPriority w:val="31"/>
    <w:qFormat/>
    <w:rsid w:val="003D19F5"/>
    <w:rPr>
      <w:smallCaps/>
      <w:color w:val="5A5A5A"/>
    </w:rPr>
  </w:style>
  <w:style w:type="paragraph" w:customStyle="1" w:styleId="Style91">
    <w:name w:val="_Style 91"/>
    <w:uiPriority w:val="99"/>
    <w:semiHidden/>
    <w:qFormat/>
    <w:rsid w:val="003D19F5"/>
    <w:pPr>
      <w:spacing w:after="160" w:line="259" w:lineRule="auto"/>
    </w:pPr>
    <w:rPr>
      <w:lang w:val="en-GB" w:eastAsia="en-US"/>
    </w:rPr>
  </w:style>
  <w:style w:type="character" w:customStyle="1" w:styleId="Style104">
    <w:name w:val="_Style 104"/>
    <w:uiPriority w:val="31"/>
    <w:qFormat/>
    <w:rsid w:val="003D19F5"/>
    <w:rPr>
      <w:smallCaps/>
      <w:color w:val="5A5A5A"/>
    </w:rPr>
  </w:style>
  <w:style w:type="paragraph" w:customStyle="1" w:styleId="CharChar13">
    <w:name w:val="Char Char13"/>
    <w:semiHidden/>
    <w:rsid w:val="003D19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D19F5"/>
    <w:pPr>
      <w:spacing w:after="160" w:line="259" w:lineRule="auto"/>
    </w:pPr>
    <w:rPr>
      <w:rFonts w:ascii="Times New Roman" w:eastAsia="MS Mincho" w:hAnsi="Times New Roman"/>
      <w:lang w:val="en-GB" w:eastAsia="en-US"/>
    </w:rPr>
  </w:style>
  <w:style w:type="paragraph" w:customStyle="1" w:styleId="1d">
    <w:name w:val="変更箇所1"/>
    <w:semiHidden/>
    <w:qFormat/>
    <w:rsid w:val="003D19F5"/>
    <w:pPr>
      <w:autoSpaceDN w:val="0"/>
    </w:pPr>
    <w:rPr>
      <w:rFonts w:ascii="Times New Roman" w:eastAsia="MS Mincho" w:hAnsi="Times New Roman"/>
      <w:lang w:val="en-GB" w:eastAsia="en-US"/>
    </w:rPr>
  </w:style>
  <w:style w:type="paragraph" w:customStyle="1" w:styleId="24">
    <w:name w:val="変更箇所2"/>
    <w:semiHidden/>
    <w:qFormat/>
    <w:rsid w:val="003D19F5"/>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9082611">
      <w:bodyDiv w:val="1"/>
      <w:marLeft w:val="0"/>
      <w:marRight w:val="0"/>
      <w:marTop w:val="0"/>
      <w:marBottom w:val="0"/>
      <w:divBdr>
        <w:top w:val="none" w:sz="0" w:space="0" w:color="auto"/>
        <w:left w:val="none" w:sz="0" w:space="0" w:color="auto"/>
        <w:bottom w:val="none" w:sz="0" w:space="0" w:color="auto"/>
        <w:right w:val="none" w:sz="0" w:space="0" w:color="auto"/>
      </w:divBdr>
    </w:div>
    <w:div w:id="573978898">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7453203">
      <w:bodyDiv w:val="1"/>
      <w:marLeft w:val="0"/>
      <w:marRight w:val="0"/>
      <w:marTop w:val="0"/>
      <w:marBottom w:val="0"/>
      <w:divBdr>
        <w:top w:val="none" w:sz="0" w:space="0" w:color="auto"/>
        <w:left w:val="none" w:sz="0" w:space="0" w:color="auto"/>
        <w:bottom w:val="none" w:sz="0" w:space="0" w:color="auto"/>
        <w:right w:val="none" w:sz="0" w:space="0" w:color="auto"/>
      </w:divBdr>
    </w:div>
    <w:div w:id="1170876654">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39455807">
      <w:bodyDiv w:val="1"/>
      <w:marLeft w:val="0"/>
      <w:marRight w:val="0"/>
      <w:marTop w:val="0"/>
      <w:marBottom w:val="0"/>
      <w:divBdr>
        <w:top w:val="none" w:sz="0" w:space="0" w:color="auto"/>
        <w:left w:val="none" w:sz="0" w:space="0" w:color="auto"/>
        <w:bottom w:val="none" w:sz="0" w:space="0" w:color="auto"/>
        <w:right w:val="none" w:sz="0" w:space="0" w:color="auto"/>
      </w:divBdr>
    </w:div>
    <w:div w:id="156279314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35823643">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5AIRPNAIUNRU-1328258698-8946</_dlc_DocId>
    <_dlc_DocIdUrl xmlns="71c5aaf6-e6ce-465b-b873-5148d2a4c105">
      <Url>https://nokia.sharepoint.com/sites/c5g/5gradio/_layouts/15/DocIdRedir.aspx?ID=5AIRPNAIUNRU-1328258698-8946</Url>
      <Description>5AIRPNAIUNRU-1328258698-8946</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2.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3.xml><?xml version="1.0" encoding="utf-8"?>
<ds:datastoreItem xmlns:ds="http://schemas.openxmlformats.org/officeDocument/2006/customXml" ds:itemID="{A919ADE3-0498-4FBD-B6B5-5759ECB53DAF}">
  <ds:schemaRefs>
    <ds:schemaRef ds:uri="http://schemas.microsoft.com/sharepoint/events"/>
  </ds:schemaRefs>
</ds:datastoreItem>
</file>

<file path=customXml/itemProps4.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5.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B6FE0681-8A1E-44D9-B4CD-022E7779AD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11</Pages>
  <Words>7460</Words>
  <Characters>45511</Characters>
  <Application>Microsoft Office Word</Application>
  <DocSecurity>0</DocSecurity>
  <Lines>379</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22</cp:revision>
  <cp:lastPrinted>1899-12-31T23:00:00Z</cp:lastPrinted>
  <dcterms:created xsi:type="dcterms:W3CDTF">2021-10-12T13:34:00Z</dcterms:created>
  <dcterms:modified xsi:type="dcterms:W3CDTF">2022-01-10T10:39:00Z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MSIP_Label_4327cfd9-47ed-48f1-9376-4ab3148935bb_Enabled">
    <vt:lpwstr>true</vt:lpwstr>
  </property>
  <property fmtid="{D5CDD505-2E9C-101B-9397-08002B2CF9AE}" pid="23" name="MSIP_Label_4327cfd9-47ed-48f1-9376-4ab3148935bb_SetDate">
    <vt:lpwstr>2021-09-30T13:25:30Z</vt:lpwstr>
  </property>
  <property fmtid="{D5CDD505-2E9C-101B-9397-08002B2CF9AE}" pid="24" name="MSIP_Label_4327cfd9-47ed-48f1-9376-4ab3148935bb_Method">
    <vt:lpwstr>Privileged</vt:lpwstr>
  </property>
  <property fmtid="{D5CDD505-2E9C-101B-9397-08002B2CF9AE}" pid="25" name="MSIP_Label_4327cfd9-47ed-48f1-9376-4ab3148935bb_Name">
    <vt:lpwstr>4327cfd9-47ed-48f1-9376-4ab3148935bb</vt:lpwstr>
  </property>
  <property fmtid="{D5CDD505-2E9C-101B-9397-08002B2CF9AE}" pid="26" name="MSIP_Label_4327cfd9-47ed-48f1-9376-4ab3148935bb_SiteId">
    <vt:lpwstr>5d471751-9675-428d-917b-70f44f9630b0</vt:lpwstr>
  </property>
  <property fmtid="{D5CDD505-2E9C-101B-9397-08002B2CF9AE}" pid="27" name="MSIP_Label_4327cfd9-47ed-48f1-9376-4ab3148935bb_ActionId">
    <vt:lpwstr>61dc8cab-85a6-4bbc-8782-a49cedfa3768</vt:lpwstr>
  </property>
  <property fmtid="{D5CDD505-2E9C-101B-9397-08002B2CF9AE}" pid="28" name="MSIP_Label_4327cfd9-47ed-48f1-9376-4ab3148935bb_ContentBits">
    <vt:lpwstr>0</vt:lpwstr>
  </property>
  <property fmtid="{D5CDD505-2E9C-101B-9397-08002B2CF9AE}" pid="29" name="_dlc_DocIdItemGuid">
    <vt:lpwstr>0caaa58a-df85-47c5-a857-1863c6a2401d</vt:lpwstr>
  </property>
</Properties>
</file>